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D7094" w:rsidRPr="00D069D0" w:rsidRDefault="003D7094" w:rsidP="003D7094">
      <w:pPr>
        <w:rPr>
          <w:rFonts w:ascii="Verdana" w:hAnsi="Verdana"/>
        </w:rPr>
      </w:pPr>
    </w:p>
    <w:p w:rsidR="00983C0B" w:rsidRPr="00D069D0" w:rsidRDefault="00983C0B" w:rsidP="003D7094">
      <w:pPr>
        <w:rPr>
          <w:rFonts w:ascii="Verdana" w:hAnsi="Verdana"/>
        </w:rPr>
      </w:pPr>
    </w:p>
    <w:p w:rsidR="0099336E" w:rsidRPr="00D069D0" w:rsidRDefault="0099336E" w:rsidP="003D7094">
      <w:pPr>
        <w:rPr>
          <w:rFonts w:ascii="Verdana" w:hAnsi="Verdana"/>
        </w:rPr>
      </w:pPr>
    </w:p>
    <w:p w:rsidR="00BB568B" w:rsidRPr="00D069D0" w:rsidRDefault="00BB568B" w:rsidP="003D7094">
      <w:pPr>
        <w:rPr>
          <w:rFonts w:ascii="Verdana" w:hAnsi="Verdana"/>
        </w:rPr>
      </w:pPr>
    </w:p>
    <w:p w:rsidR="00BB568B" w:rsidRPr="00D069D0" w:rsidRDefault="00BB568B" w:rsidP="003D7094">
      <w:pPr>
        <w:rPr>
          <w:rFonts w:ascii="Verdana" w:hAnsi="Verdana"/>
        </w:rPr>
      </w:pPr>
    </w:p>
    <w:p w:rsidR="00BB568B" w:rsidRPr="00D069D0" w:rsidRDefault="00BB568B" w:rsidP="003D7094">
      <w:pPr>
        <w:rPr>
          <w:rFonts w:ascii="Verdana" w:hAnsi="Verdana"/>
        </w:rPr>
      </w:pPr>
    </w:p>
    <w:p w:rsidR="00BB568B" w:rsidRPr="00D069D0" w:rsidRDefault="00BB568B" w:rsidP="003D7094">
      <w:pPr>
        <w:rPr>
          <w:rFonts w:ascii="Verdana" w:hAnsi="Verdana"/>
        </w:rPr>
      </w:pPr>
    </w:p>
    <w:p w:rsidR="006C0CE8" w:rsidRPr="00D069D0" w:rsidRDefault="006C0CE8" w:rsidP="006C0CE8">
      <w:pPr>
        <w:keepNext/>
        <w:spacing w:before="280"/>
        <w:outlineLvl w:val="0"/>
        <w:rPr>
          <w:rFonts w:ascii="Verdana" w:hAnsi="Verdana" w:cs="Arial"/>
          <w:b/>
          <w:bCs/>
          <w:kern w:val="32"/>
          <w:sz w:val="28"/>
          <w:szCs w:val="32"/>
        </w:rPr>
      </w:pPr>
    </w:p>
    <w:p w:rsidR="006C0CE8" w:rsidRPr="00D069D0" w:rsidRDefault="006C0CE8" w:rsidP="006C0CE8">
      <w:pPr>
        <w:rPr>
          <w:rFonts w:ascii="Verdana" w:hAnsi="Verdana"/>
          <w:b/>
          <w:color w:val="95B3D7"/>
          <w:sz w:val="72"/>
          <w:szCs w:val="72"/>
        </w:rPr>
      </w:pPr>
      <w:r w:rsidRPr="00D069D0">
        <w:rPr>
          <w:rFonts w:ascii="Verdana" w:hAnsi="Verdana"/>
          <w:b/>
          <w:color w:val="95B3D7"/>
          <w:sz w:val="72"/>
          <w:szCs w:val="72"/>
        </w:rPr>
        <w:t xml:space="preserve">              </w:t>
      </w:r>
      <w:r w:rsidR="0099336E" w:rsidRPr="00D069D0">
        <w:rPr>
          <w:rFonts w:ascii="Verdana" w:hAnsi="Verdana"/>
          <w:b/>
          <w:color w:val="95B3D7"/>
          <w:sz w:val="72"/>
          <w:szCs w:val="72"/>
        </w:rPr>
        <w:t xml:space="preserve">    </w:t>
      </w:r>
      <w:r w:rsidRPr="00D069D0">
        <w:rPr>
          <w:rFonts w:ascii="Verdana" w:hAnsi="Verdana"/>
          <w:b/>
          <w:color w:val="95B3D7"/>
          <w:sz w:val="72"/>
          <w:szCs w:val="72"/>
        </w:rPr>
        <w:t xml:space="preserve">Bank Connect </w:t>
      </w:r>
    </w:p>
    <w:p w:rsidR="006C0CE8" w:rsidRPr="00D069D0" w:rsidRDefault="006C0CE8" w:rsidP="006C0CE8">
      <w:pPr>
        <w:keepNext/>
        <w:spacing w:before="280"/>
        <w:outlineLvl w:val="0"/>
        <w:rPr>
          <w:rFonts w:ascii="Verdana" w:hAnsi="Verdana" w:cs="Arial"/>
          <w:b/>
          <w:bCs/>
          <w:kern w:val="32"/>
          <w:sz w:val="28"/>
          <w:szCs w:val="32"/>
        </w:rPr>
      </w:pPr>
      <w:r w:rsidRPr="00D069D0">
        <w:rPr>
          <w:rFonts w:ascii="Verdana" w:hAnsi="Verdana" w:cs="Arial"/>
          <w:b/>
          <w:bCs/>
          <w:kern w:val="32"/>
          <w:sz w:val="28"/>
          <w:szCs w:val="32"/>
        </w:rPr>
        <w:t xml:space="preserve">                                     </w:t>
      </w:r>
      <w:bookmarkStart w:id="0" w:name="_Toc406403212"/>
      <w:r w:rsidRPr="00D069D0">
        <w:rPr>
          <w:rFonts w:ascii="Verdana" w:hAnsi="Verdana" w:cs="Arial"/>
          <w:b/>
          <w:bCs/>
          <w:kern w:val="32"/>
          <w:sz w:val="28"/>
          <w:szCs w:val="32"/>
        </w:rPr>
        <w:t xml:space="preserve">Bank to Customer Statement </w:t>
      </w:r>
      <w:proofErr w:type="spellStart"/>
      <w:r w:rsidRPr="00D069D0">
        <w:rPr>
          <w:rFonts w:ascii="Verdana" w:hAnsi="Verdana" w:cs="Arial"/>
          <w:b/>
          <w:bCs/>
          <w:kern w:val="32"/>
          <w:sz w:val="28"/>
          <w:szCs w:val="32"/>
        </w:rPr>
        <w:t>Camt</w:t>
      </w:r>
      <w:proofErr w:type="spellEnd"/>
      <w:r w:rsidRPr="00D069D0">
        <w:rPr>
          <w:rFonts w:ascii="Verdana" w:hAnsi="Verdana" w:cs="Arial"/>
          <w:b/>
          <w:bCs/>
          <w:kern w:val="32"/>
          <w:sz w:val="28"/>
          <w:szCs w:val="32"/>
        </w:rPr>
        <w:t xml:space="preserve"> 053.001.02</w:t>
      </w:r>
      <w:bookmarkEnd w:id="0"/>
    </w:p>
    <w:p w:rsidR="00BB568B" w:rsidRPr="00D069D0" w:rsidRDefault="00BB568B" w:rsidP="003D7094">
      <w:pPr>
        <w:rPr>
          <w:rFonts w:ascii="Verdana" w:hAnsi="Verdana"/>
          <w:b/>
          <w:sz w:val="72"/>
          <w:szCs w:val="72"/>
        </w:rPr>
      </w:pPr>
    </w:p>
    <w:p w:rsidR="00BB568B" w:rsidRPr="00D069D0" w:rsidRDefault="00BB568B" w:rsidP="003D7094">
      <w:pPr>
        <w:rPr>
          <w:rFonts w:ascii="Verdana" w:hAnsi="Verdana"/>
        </w:rPr>
      </w:pPr>
    </w:p>
    <w:p w:rsidR="00BB568B" w:rsidRPr="00D069D0" w:rsidRDefault="00BB568B" w:rsidP="003D7094">
      <w:pPr>
        <w:rPr>
          <w:rFonts w:ascii="Verdana" w:hAnsi="Verdana"/>
        </w:rPr>
      </w:pPr>
    </w:p>
    <w:p w:rsidR="00BB568B" w:rsidRPr="00D069D0" w:rsidRDefault="00BB568B" w:rsidP="00BB568B">
      <w:pPr>
        <w:pStyle w:val="Overskrift"/>
        <w:rPr>
          <w:rFonts w:ascii="Verdana" w:hAnsi="Verdana"/>
          <w:lang w:val="en-US"/>
        </w:rPr>
      </w:pPr>
      <w:r w:rsidRPr="00D069D0">
        <w:rPr>
          <w:rFonts w:ascii="Verdana" w:hAnsi="Verdana"/>
          <w:lang w:val="en-US"/>
        </w:rPr>
        <w:t>Table of Contents</w:t>
      </w:r>
    </w:p>
    <w:p w:rsidR="006127C3" w:rsidRPr="00D069D0" w:rsidRDefault="00BB568B">
      <w:pPr>
        <w:pStyle w:val="Indholdsfortegnelse1"/>
        <w:tabs>
          <w:tab w:val="right" w:leader="dot" w:pos="14843"/>
        </w:tabs>
        <w:rPr>
          <w:rFonts w:ascii="Verdana" w:hAnsi="Verdana"/>
          <w:noProof/>
          <w:szCs w:val="22"/>
          <w:lang w:val="da-DK" w:eastAsia="da-DK"/>
        </w:rPr>
      </w:pPr>
      <w:r w:rsidRPr="00D069D0">
        <w:rPr>
          <w:rFonts w:ascii="Verdana" w:hAnsi="Verdana"/>
        </w:rPr>
        <w:fldChar w:fldCharType="begin"/>
      </w:r>
      <w:r w:rsidRPr="00D069D0">
        <w:rPr>
          <w:rFonts w:ascii="Verdana" w:hAnsi="Verdana"/>
        </w:rPr>
        <w:instrText xml:space="preserve"> TOC \o "1-3" \h \z \u </w:instrText>
      </w:r>
      <w:r w:rsidRPr="00D069D0">
        <w:rPr>
          <w:rFonts w:ascii="Verdana" w:hAnsi="Verdana"/>
        </w:rPr>
        <w:fldChar w:fldCharType="separate"/>
      </w:r>
      <w:hyperlink w:anchor="_Toc406403212" w:history="1">
        <w:r w:rsidR="006127C3" w:rsidRPr="00D069D0">
          <w:rPr>
            <w:rStyle w:val="Hyperlink"/>
            <w:rFonts w:ascii="Verdana" w:hAnsi="Verdana" w:cs="Arial"/>
            <w:b/>
            <w:bCs/>
            <w:noProof/>
            <w:kern w:val="32"/>
          </w:rPr>
          <w:t>Bank to Customer Statement Camt 053.001.02</w:t>
        </w:r>
        <w:r w:rsidR="006127C3" w:rsidRPr="00D069D0">
          <w:rPr>
            <w:rFonts w:ascii="Verdana" w:hAnsi="Verdana"/>
            <w:noProof/>
            <w:webHidden/>
          </w:rPr>
          <w:tab/>
        </w:r>
        <w:r w:rsidR="006127C3" w:rsidRPr="00D069D0">
          <w:rPr>
            <w:rFonts w:ascii="Verdana" w:hAnsi="Verdana"/>
            <w:noProof/>
            <w:webHidden/>
          </w:rPr>
          <w:fldChar w:fldCharType="begin"/>
        </w:r>
        <w:r w:rsidR="006127C3" w:rsidRPr="00D069D0">
          <w:rPr>
            <w:rFonts w:ascii="Verdana" w:hAnsi="Verdana"/>
            <w:noProof/>
            <w:webHidden/>
          </w:rPr>
          <w:instrText xml:space="preserve"> PAGEREF _Toc406403212 \h </w:instrText>
        </w:r>
        <w:r w:rsidR="006127C3" w:rsidRPr="00D069D0">
          <w:rPr>
            <w:rFonts w:ascii="Verdana" w:hAnsi="Verdana"/>
            <w:noProof/>
            <w:webHidden/>
          </w:rPr>
        </w:r>
        <w:r w:rsidR="006127C3" w:rsidRPr="00D069D0">
          <w:rPr>
            <w:rFonts w:ascii="Verdana" w:hAnsi="Verdana"/>
            <w:noProof/>
            <w:webHidden/>
          </w:rPr>
          <w:fldChar w:fldCharType="separate"/>
        </w:r>
        <w:r w:rsidR="00DC288A" w:rsidRPr="00D069D0">
          <w:rPr>
            <w:rFonts w:ascii="Verdana" w:hAnsi="Verdana"/>
            <w:noProof/>
            <w:webHidden/>
          </w:rPr>
          <w:t>1</w:t>
        </w:r>
        <w:r w:rsidR="006127C3" w:rsidRPr="00D069D0">
          <w:rPr>
            <w:rFonts w:ascii="Verdana" w:hAnsi="Verdana"/>
            <w:noProof/>
            <w:webHidden/>
          </w:rPr>
          <w:fldChar w:fldCharType="end"/>
        </w:r>
      </w:hyperlink>
    </w:p>
    <w:p w:rsidR="006127C3" w:rsidRPr="00D069D0" w:rsidRDefault="00096A0C">
      <w:pPr>
        <w:pStyle w:val="Indholdsfortegnelse1"/>
        <w:tabs>
          <w:tab w:val="right" w:leader="dot" w:pos="14843"/>
        </w:tabs>
        <w:rPr>
          <w:rFonts w:ascii="Verdana" w:hAnsi="Verdana"/>
          <w:noProof/>
          <w:szCs w:val="22"/>
          <w:lang w:val="da-DK" w:eastAsia="da-DK"/>
        </w:rPr>
      </w:pPr>
      <w:hyperlink w:anchor="_Toc406403213" w:history="1">
        <w:r w:rsidR="006127C3" w:rsidRPr="00D069D0">
          <w:rPr>
            <w:rStyle w:val="Hyperlink"/>
            <w:rFonts w:ascii="Verdana" w:hAnsi="Verdana"/>
            <w:noProof/>
          </w:rPr>
          <w:t>Introduction</w:t>
        </w:r>
        <w:r w:rsidR="006127C3" w:rsidRPr="00D069D0">
          <w:rPr>
            <w:rFonts w:ascii="Verdana" w:hAnsi="Verdana"/>
            <w:noProof/>
            <w:webHidden/>
          </w:rPr>
          <w:tab/>
        </w:r>
        <w:r w:rsidR="006127C3" w:rsidRPr="00D069D0">
          <w:rPr>
            <w:rFonts w:ascii="Verdana" w:hAnsi="Verdana"/>
            <w:noProof/>
            <w:webHidden/>
          </w:rPr>
          <w:fldChar w:fldCharType="begin"/>
        </w:r>
        <w:r w:rsidR="006127C3" w:rsidRPr="00D069D0">
          <w:rPr>
            <w:rFonts w:ascii="Verdana" w:hAnsi="Verdana"/>
            <w:noProof/>
            <w:webHidden/>
          </w:rPr>
          <w:instrText xml:space="preserve"> PAGEREF _Toc406403213 \h </w:instrText>
        </w:r>
        <w:r w:rsidR="006127C3" w:rsidRPr="00D069D0">
          <w:rPr>
            <w:rFonts w:ascii="Verdana" w:hAnsi="Verdana"/>
            <w:noProof/>
            <w:webHidden/>
          </w:rPr>
        </w:r>
        <w:r w:rsidR="006127C3" w:rsidRPr="00D069D0">
          <w:rPr>
            <w:rFonts w:ascii="Verdana" w:hAnsi="Verdana"/>
            <w:noProof/>
            <w:webHidden/>
          </w:rPr>
          <w:fldChar w:fldCharType="separate"/>
        </w:r>
        <w:r w:rsidR="00DC288A" w:rsidRPr="00D069D0">
          <w:rPr>
            <w:rFonts w:ascii="Verdana" w:hAnsi="Verdana"/>
            <w:noProof/>
            <w:webHidden/>
          </w:rPr>
          <w:t>2</w:t>
        </w:r>
        <w:r w:rsidR="006127C3" w:rsidRPr="00D069D0">
          <w:rPr>
            <w:rFonts w:ascii="Verdana" w:hAnsi="Verdana"/>
            <w:noProof/>
            <w:webHidden/>
          </w:rPr>
          <w:fldChar w:fldCharType="end"/>
        </w:r>
      </w:hyperlink>
    </w:p>
    <w:p w:rsidR="006127C3" w:rsidRPr="00D069D0" w:rsidRDefault="00096A0C">
      <w:pPr>
        <w:pStyle w:val="Indholdsfortegnelse1"/>
        <w:tabs>
          <w:tab w:val="right" w:leader="dot" w:pos="14843"/>
        </w:tabs>
        <w:rPr>
          <w:rFonts w:ascii="Verdana" w:hAnsi="Verdana"/>
          <w:noProof/>
          <w:szCs w:val="22"/>
          <w:lang w:val="da-DK" w:eastAsia="da-DK"/>
        </w:rPr>
      </w:pPr>
      <w:hyperlink w:anchor="_Toc406403214" w:history="1">
        <w:r w:rsidR="006127C3" w:rsidRPr="00D069D0">
          <w:rPr>
            <w:rStyle w:val="Hyperlink"/>
            <w:rFonts w:ascii="Verdana" w:hAnsi="Verdana"/>
            <w:noProof/>
          </w:rPr>
          <w:t>Scope</w:t>
        </w:r>
        <w:r w:rsidR="006127C3" w:rsidRPr="00D069D0">
          <w:rPr>
            <w:rFonts w:ascii="Verdana" w:hAnsi="Verdana"/>
            <w:noProof/>
            <w:webHidden/>
          </w:rPr>
          <w:tab/>
        </w:r>
        <w:r w:rsidR="006127C3" w:rsidRPr="00D069D0">
          <w:rPr>
            <w:rFonts w:ascii="Verdana" w:hAnsi="Verdana"/>
            <w:noProof/>
            <w:webHidden/>
          </w:rPr>
          <w:fldChar w:fldCharType="begin"/>
        </w:r>
        <w:r w:rsidR="006127C3" w:rsidRPr="00D069D0">
          <w:rPr>
            <w:rFonts w:ascii="Verdana" w:hAnsi="Verdana"/>
            <w:noProof/>
            <w:webHidden/>
          </w:rPr>
          <w:instrText xml:space="preserve"> PAGEREF _Toc406403214 \h </w:instrText>
        </w:r>
        <w:r w:rsidR="006127C3" w:rsidRPr="00D069D0">
          <w:rPr>
            <w:rFonts w:ascii="Verdana" w:hAnsi="Verdana"/>
            <w:noProof/>
            <w:webHidden/>
          </w:rPr>
        </w:r>
        <w:r w:rsidR="006127C3" w:rsidRPr="00D069D0">
          <w:rPr>
            <w:rFonts w:ascii="Verdana" w:hAnsi="Verdana"/>
            <w:noProof/>
            <w:webHidden/>
          </w:rPr>
          <w:fldChar w:fldCharType="separate"/>
        </w:r>
        <w:r w:rsidR="00DC288A" w:rsidRPr="00D069D0">
          <w:rPr>
            <w:rFonts w:ascii="Verdana" w:hAnsi="Verdana"/>
            <w:noProof/>
            <w:webHidden/>
          </w:rPr>
          <w:t>2</w:t>
        </w:r>
        <w:r w:rsidR="006127C3" w:rsidRPr="00D069D0">
          <w:rPr>
            <w:rFonts w:ascii="Verdana" w:hAnsi="Verdana"/>
            <w:noProof/>
            <w:webHidden/>
          </w:rPr>
          <w:fldChar w:fldCharType="end"/>
        </w:r>
      </w:hyperlink>
    </w:p>
    <w:p w:rsidR="006127C3" w:rsidRPr="00D069D0" w:rsidRDefault="00096A0C">
      <w:pPr>
        <w:pStyle w:val="Indholdsfortegnelse1"/>
        <w:tabs>
          <w:tab w:val="right" w:leader="dot" w:pos="14843"/>
        </w:tabs>
        <w:rPr>
          <w:rFonts w:ascii="Verdana" w:hAnsi="Verdana"/>
          <w:noProof/>
          <w:szCs w:val="22"/>
          <w:lang w:val="da-DK" w:eastAsia="da-DK"/>
        </w:rPr>
      </w:pPr>
      <w:hyperlink w:anchor="_Toc406403215" w:history="1">
        <w:r w:rsidR="006127C3" w:rsidRPr="00D069D0">
          <w:rPr>
            <w:rStyle w:val="Hyperlink"/>
            <w:rFonts w:ascii="Verdana" w:hAnsi="Verdana"/>
            <w:noProof/>
          </w:rPr>
          <w:t>Character set</w:t>
        </w:r>
        <w:r w:rsidR="006127C3" w:rsidRPr="00D069D0">
          <w:rPr>
            <w:rFonts w:ascii="Verdana" w:hAnsi="Verdana"/>
            <w:noProof/>
            <w:webHidden/>
          </w:rPr>
          <w:tab/>
        </w:r>
        <w:r w:rsidR="006127C3" w:rsidRPr="00D069D0">
          <w:rPr>
            <w:rFonts w:ascii="Verdana" w:hAnsi="Verdana"/>
            <w:noProof/>
            <w:webHidden/>
          </w:rPr>
          <w:fldChar w:fldCharType="begin"/>
        </w:r>
        <w:r w:rsidR="006127C3" w:rsidRPr="00D069D0">
          <w:rPr>
            <w:rFonts w:ascii="Verdana" w:hAnsi="Verdana"/>
            <w:noProof/>
            <w:webHidden/>
          </w:rPr>
          <w:instrText xml:space="preserve"> PAGEREF _Toc406403215 \h </w:instrText>
        </w:r>
        <w:r w:rsidR="006127C3" w:rsidRPr="00D069D0">
          <w:rPr>
            <w:rFonts w:ascii="Verdana" w:hAnsi="Verdana"/>
            <w:noProof/>
            <w:webHidden/>
          </w:rPr>
        </w:r>
        <w:r w:rsidR="006127C3" w:rsidRPr="00D069D0">
          <w:rPr>
            <w:rFonts w:ascii="Verdana" w:hAnsi="Verdana"/>
            <w:noProof/>
            <w:webHidden/>
          </w:rPr>
          <w:fldChar w:fldCharType="separate"/>
        </w:r>
        <w:r w:rsidR="00DC288A" w:rsidRPr="00D069D0">
          <w:rPr>
            <w:rFonts w:ascii="Verdana" w:hAnsi="Verdana"/>
            <w:noProof/>
            <w:webHidden/>
          </w:rPr>
          <w:t>2</w:t>
        </w:r>
        <w:r w:rsidR="006127C3" w:rsidRPr="00D069D0">
          <w:rPr>
            <w:rFonts w:ascii="Verdana" w:hAnsi="Verdana"/>
            <w:noProof/>
            <w:webHidden/>
          </w:rPr>
          <w:fldChar w:fldCharType="end"/>
        </w:r>
      </w:hyperlink>
    </w:p>
    <w:p w:rsidR="006127C3" w:rsidRPr="00D069D0" w:rsidRDefault="00096A0C">
      <w:pPr>
        <w:pStyle w:val="Indholdsfortegnelse1"/>
        <w:tabs>
          <w:tab w:val="right" w:leader="dot" w:pos="14843"/>
        </w:tabs>
        <w:rPr>
          <w:rFonts w:ascii="Verdana" w:hAnsi="Verdana"/>
          <w:noProof/>
          <w:szCs w:val="22"/>
          <w:lang w:val="da-DK" w:eastAsia="da-DK"/>
        </w:rPr>
      </w:pPr>
      <w:hyperlink w:anchor="_Toc406403216" w:history="1">
        <w:r w:rsidR="006127C3" w:rsidRPr="00D069D0">
          <w:rPr>
            <w:rStyle w:val="Hyperlink"/>
            <w:rFonts w:ascii="Verdana" w:hAnsi="Verdana"/>
            <w:noProof/>
          </w:rPr>
          <w:t>Change log</w:t>
        </w:r>
        <w:r w:rsidR="006127C3" w:rsidRPr="00D069D0">
          <w:rPr>
            <w:rFonts w:ascii="Verdana" w:hAnsi="Verdana"/>
            <w:noProof/>
            <w:webHidden/>
          </w:rPr>
          <w:tab/>
        </w:r>
        <w:r w:rsidR="006127C3" w:rsidRPr="00D069D0">
          <w:rPr>
            <w:rFonts w:ascii="Verdana" w:hAnsi="Verdana"/>
            <w:noProof/>
            <w:webHidden/>
          </w:rPr>
          <w:fldChar w:fldCharType="begin"/>
        </w:r>
        <w:r w:rsidR="006127C3" w:rsidRPr="00D069D0">
          <w:rPr>
            <w:rFonts w:ascii="Verdana" w:hAnsi="Verdana"/>
            <w:noProof/>
            <w:webHidden/>
          </w:rPr>
          <w:instrText xml:space="preserve"> PAGEREF _Toc406403216 \h </w:instrText>
        </w:r>
        <w:r w:rsidR="006127C3" w:rsidRPr="00D069D0">
          <w:rPr>
            <w:rFonts w:ascii="Verdana" w:hAnsi="Verdana"/>
            <w:noProof/>
            <w:webHidden/>
          </w:rPr>
        </w:r>
        <w:r w:rsidR="006127C3" w:rsidRPr="00D069D0">
          <w:rPr>
            <w:rFonts w:ascii="Verdana" w:hAnsi="Verdana"/>
            <w:noProof/>
            <w:webHidden/>
          </w:rPr>
          <w:fldChar w:fldCharType="separate"/>
        </w:r>
        <w:r w:rsidR="00DC288A" w:rsidRPr="00D069D0">
          <w:rPr>
            <w:rFonts w:ascii="Verdana" w:hAnsi="Verdana"/>
            <w:noProof/>
            <w:webHidden/>
          </w:rPr>
          <w:t>3</w:t>
        </w:r>
        <w:r w:rsidR="006127C3" w:rsidRPr="00D069D0">
          <w:rPr>
            <w:rFonts w:ascii="Verdana" w:hAnsi="Verdana"/>
            <w:noProof/>
            <w:webHidden/>
          </w:rPr>
          <w:fldChar w:fldCharType="end"/>
        </w:r>
      </w:hyperlink>
    </w:p>
    <w:p w:rsidR="006127C3" w:rsidRPr="00D069D0" w:rsidRDefault="00096A0C">
      <w:pPr>
        <w:pStyle w:val="Indholdsfortegnelse1"/>
        <w:tabs>
          <w:tab w:val="right" w:leader="dot" w:pos="14843"/>
        </w:tabs>
        <w:rPr>
          <w:rFonts w:ascii="Verdana" w:hAnsi="Verdana"/>
          <w:noProof/>
          <w:szCs w:val="22"/>
          <w:lang w:val="da-DK" w:eastAsia="da-DK"/>
        </w:rPr>
      </w:pPr>
      <w:hyperlink w:anchor="_Toc406403217" w:history="1">
        <w:r w:rsidR="006127C3" w:rsidRPr="00D069D0">
          <w:rPr>
            <w:rStyle w:val="Hyperlink"/>
            <w:rFonts w:ascii="Verdana" w:hAnsi="Verdana" w:cs="Arial"/>
            <w:b/>
            <w:bCs/>
            <w:noProof/>
            <w:kern w:val="32"/>
          </w:rPr>
          <w:t>Explanation on format usage</w:t>
        </w:r>
        <w:r w:rsidR="006127C3" w:rsidRPr="00D069D0">
          <w:rPr>
            <w:rFonts w:ascii="Verdana" w:hAnsi="Verdana"/>
            <w:noProof/>
            <w:webHidden/>
          </w:rPr>
          <w:tab/>
        </w:r>
        <w:r w:rsidR="006127C3" w:rsidRPr="00D069D0">
          <w:rPr>
            <w:rFonts w:ascii="Verdana" w:hAnsi="Verdana"/>
            <w:noProof/>
            <w:webHidden/>
          </w:rPr>
          <w:fldChar w:fldCharType="begin"/>
        </w:r>
        <w:r w:rsidR="006127C3" w:rsidRPr="00D069D0">
          <w:rPr>
            <w:rFonts w:ascii="Verdana" w:hAnsi="Verdana"/>
            <w:noProof/>
            <w:webHidden/>
          </w:rPr>
          <w:instrText xml:space="preserve"> PAGEREF _Toc406403217 \h </w:instrText>
        </w:r>
        <w:r w:rsidR="006127C3" w:rsidRPr="00D069D0">
          <w:rPr>
            <w:rFonts w:ascii="Verdana" w:hAnsi="Verdana"/>
            <w:noProof/>
            <w:webHidden/>
          </w:rPr>
        </w:r>
        <w:r w:rsidR="006127C3" w:rsidRPr="00D069D0">
          <w:rPr>
            <w:rFonts w:ascii="Verdana" w:hAnsi="Verdana"/>
            <w:noProof/>
            <w:webHidden/>
          </w:rPr>
          <w:fldChar w:fldCharType="separate"/>
        </w:r>
        <w:r w:rsidR="00DC288A" w:rsidRPr="00D069D0">
          <w:rPr>
            <w:rFonts w:ascii="Verdana" w:hAnsi="Verdana"/>
            <w:noProof/>
            <w:webHidden/>
          </w:rPr>
          <w:t>4</w:t>
        </w:r>
        <w:r w:rsidR="006127C3" w:rsidRPr="00D069D0">
          <w:rPr>
            <w:rFonts w:ascii="Verdana" w:hAnsi="Verdana"/>
            <w:noProof/>
            <w:webHidden/>
          </w:rPr>
          <w:fldChar w:fldCharType="end"/>
        </w:r>
      </w:hyperlink>
    </w:p>
    <w:p w:rsidR="00BB568B" w:rsidRPr="00D069D0" w:rsidRDefault="00BB568B" w:rsidP="00BB568B">
      <w:pPr>
        <w:rPr>
          <w:rFonts w:ascii="Verdana" w:hAnsi="Verdana"/>
        </w:rPr>
      </w:pPr>
      <w:r w:rsidRPr="00D069D0">
        <w:rPr>
          <w:rFonts w:ascii="Verdana" w:hAnsi="Verdana"/>
        </w:rPr>
        <w:fldChar w:fldCharType="end"/>
      </w:r>
    </w:p>
    <w:p w:rsidR="007F73F8" w:rsidRPr="00D069D0" w:rsidRDefault="007F73F8" w:rsidP="00BB568B">
      <w:pPr>
        <w:rPr>
          <w:rFonts w:ascii="Verdana" w:hAnsi="Verdana"/>
        </w:rPr>
      </w:pPr>
    </w:p>
    <w:p w:rsidR="003D7094" w:rsidRPr="00D069D0" w:rsidRDefault="007F73F8" w:rsidP="003D7094">
      <w:pPr>
        <w:pStyle w:val="Overskrift1"/>
        <w:rPr>
          <w:rFonts w:ascii="Verdana" w:hAnsi="Verdana"/>
          <w:szCs w:val="28"/>
        </w:rPr>
      </w:pPr>
      <w:bookmarkStart w:id="1" w:name="_Toc406403213"/>
      <w:r w:rsidRPr="00D069D0">
        <w:rPr>
          <w:rFonts w:ascii="Verdana" w:hAnsi="Verdana"/>
          <w:szCs w:val="28"/>
        </w:rPr>
        <w:t>I</w:t>
      </w:r>
      <w:r w:rsidR="003D7094" w:rsidRPr="00D069D0">
        <w:rPr>
          <w:rFonts w:ascii="Verdana" w:hAnsi="Verdana"/>
          <w:szCs w:val="28"/>
        </w:rPr>
        <w:t>ntroduction</w:t>
      </w:r>
      <w:bookmarkEnd w:id="1"/>
    </w:p>
    <w:p w:rsidR="003D7094" w:rsidRPr="00D069D0" w:rsidRDefault="003D7094" w:rsidP="003D7094">
      <w:pPr>
        <w:ind w:left="360"/>
        <w:rPr>
          <w:rFonts w:ascii="Verdana" w:hAnsi="Verdana" w:cs="Arial"/>
          <w:sz w:val="20"/>
        </w:rPr>
      </w:pPr>
    </w:p>
    <w:p w:rsidR="003D7094" w:rsidRPr="00D069D0" w:rsidRDefault="003D7094" w:rsidP="003D7094">
      <w:pPr>
        <w:rPr>
          <w:rFonts w:ascii="Verdana" w:hAnsi="Verdana" w:cs="Arial"/>
          <w:sz w:val="20"/>
        </w:rPr>
      </w:pPr>
      <w:r w:rsidRPr="00D069D0">
        <w:rPr>
          <w:rFonts w:ascii="Verdana" w:hAnsi="Verdana" w:cs="Arial"/>
          <w:sz w:val="20"/>
        </w:rPr>
        <w:t xml:space="preserve">This document defines how a </w:t>
      </w:r>
      <w:proofErr w:type="spellStart"/>
      <w:r w:rsidRPr="00D069D0">
        <w:rPr>
          <w:rFonts w:ascii="Verdana" w:hAnsi="Verdana" w:cs="Arial"/>
          <w:sz w:val="20"/>
        </w:rPr>
        <w:t>BankToCustomerStatement</w:t>
      </w:r>
      <w:proofErr w:type="spellEnd"/>
      <w:r w:rsidRPr="00D069D0">
        <w:rPr>
          <w:rFonts w:ascii="Verdana" w:hAnsi="Verdana" w:cs="Arial"/>
          <w:sz w:val="20"/>
        </w:rPr>
        <w:t xml:space="preserve"> version camt.053.001.02 will be structured when sent from banks in the BankConnect community. </w:t>
      </w:r>
    </w:p>
    <w:p w:rsidR="003D7094" w:rsidRPr="00D069D0" w:rsidRDefault="003D7094" w:rsidP="003D7094">
      <w:pPr>
        <w:rPr>
          <w:rFonts w:ascii="Verdana" w:hAnsi="Verdana" w:cs="Arial"/>
          <w:sz w:val="20"/>
        </w:rPr>
      </w:pPr>
      <w:r w:rsidRPr="00D069D0">
        <w:rPr>
          <w:rFonts w:ascii="Verdana" w:hAnsi="Verdana" w:cs="Arial"/>
          <w:sz w:val="20"/>
        </w:rPr>
        <w:t xml:space="preserve">The purpose of this documentation is to define how information in payment Messages should be structured for the exchange between the Message sender and the banks in the BankConnect community. </w:t>
      </w:r>
    </w:p>
    <w:p w:rsidR="003D7094" w:rsidRPr="00D069D0" w:rsidRDefault="003D7094" w:rsidP="003D7094">
      <w:pPr>
        <w:rPr>
          <w:rFonts w:ascii="Verdana" w:hAnsi="Verdana" w:cs="Arial"/>
          <w:sz w:val="20"/>
        </w:rPr>
      </w:pPr>
      <w:r w:rsidRPr="00D069D0">
        <w:rPr>
          <w:rFonts w:ascii="Verdana" w:hAnsi="Verdana" w:cs="Arial"/>
          <w:sz w:val="20"/>
        </w:rPr>
        <w:t>Files sent from the BankConnect community will be valid according to the XML Schema for camt.053.001.02 as published on the http://www.iso20022.org website.</w:t>
      </w:r>
    </w:p>
    <w:p w:rsidR="003D7094" w:rsidRPr="00D069D0" w:rsidRDefault="003D7094" w:rsidP="003D7094">
      <w:pPr>
        <w:rPr>
          <w:rFonts w:ascii="Verdana" w:hAnsi="Verdana" w:cs="Arial"/>
          <w:sz w:val="20"/>
        </w:rPr>
      </w:pPr>
      <w:r w:rsidRPr="00D069D0">
        <w:rPr>
          <w:rFonts w:ascii="Verdana" w:hAnsi="Verdana" w:cs="Arial"/>
          <w:sz w:val="20"/>
        </w:rPr>
        <w:t xml:space="preserve">The </w:t>
      </w:r>
      <w:proofErr w:type="spellStart"/>
      <w:r w:rsidRPr="00D069D0">
        <w:rPr>
          <w:rFonts w:ascii="Verdana" w:hAnsi="Verdana" w:cs="Arial"/>
          <w:sz w:val="20"/>
        </w:rPr>
        <w:t>BankToCustomerStatement</w:t>
      </w:r>
      <w:proofErr w:type="spellEnd"/>
      <w:r w:rsidRPr="00D069D0">
        <w:rPr>
          <w:rFonts w:ascii="Verdana" w:hAnsi="Verdana" w:cs="Arial"/>
          <w:sz w:val="20"/>
        </w:rPr>
        <w:t xml:space="preserve"> message is identified in the schema as follows:</w:t>
      </w:r>
    </w:p>
    <w:p w:rsidR="003D7094" w:rsidRPr="00D069D0" w:rsidRDefault="003D7094" w:rsidP="003D7094">
      <w:pPr>
        <w:rPr>
          <w:rFonts w:ascii="Verdana" w:hAnsi="Verdana" w:cs="Arial"/>
          <w:sz w:val="20"/>
        </w:rPr>
      </w:pPr>
      <w:proofErr w:type="gramStart"/>
      <w:r w:rsidRPr="00D069D0">
        <w:rPr>
          <w:rFonts w:ascii="Verdana" w:hAnsi="Verdana" w:cs="Arial"/>
          <w:sz w:val="20"/>
        </w:rPr>
        <w:t>urn:</w:t>
      </w:r>
      <w:proofErr w:type="gramEnd"/>
      <w:r w:rsidRPr="00D069D0">
        <w:rPr>
          <w:rFonts w:ascii="Verdana" w:hAnsi="Verdana" w:cs="Arial"/>
          <w:sz w:val="20"/>
        </w:rPr>
        <w:t>iso:std:iso:20022:tech:xsd:camt.053.001.02</w:t>
      </w:r>
    </w:p>
    <w:p w:rsidR="003D7094" w:rsidRPr="00D069D0" w:rsidRDefault="003D7094" w:rsidP="003D7094">
      <w:pPr>
        <w:rPr>
          <w:rFonts w:ascii="Verdana" w:hAnsi="Verdana"/>
          <w:sz w:val="20"/>
        </w:rPr>
      </w:pPr>
    </w:p>
    <w:p w:rsidR="007F73F8" w:rsidRPr="00D069D0" w:rsidRDefault="007F73F8" w:rsidP="003D7094">
      <w:pPr>
        <w:rPr>
          <w:rFonts w:ascii="Verdana" w:hAnsi="Verdana"/>
          <w:sz w:val="20"/>
        </w:rPr>
      </w:pPr>
    </w:p>
    <w:p w:rsidR="003D7094" w:rsidRPr="00D069D0" w:rsidRDefault="003D7094" w:rsidP="003D7094">
      <w:pPr>
        <w:pStyle w:val="Overskrift1"/>
        <w:rPr>
          <w:rFonts w:ascii="Verdana" w:hAnsi="Verdana"/>
          <w:szCs w:val="28"/>
        </w:rPr>
      </w:pPr>
      <w:bookmarkStart w:id="2" w:name="_Toc406403214"/>
      <w:r w:rsidRPr="00D069D0">
        <w:rPr>
          <w:rFonts w:ascii="Verdana" w:hAnsi="Verdana"/>
          <w:szCs w:val="28"/>
        </w:rPr>
        <w:t>Scope</w:t>
      </w:r>
      <w:bookmarkEnd w:id="2"/>
    </w:p>
    <w:p w:rsidR="003D7094" w:rsidRPr="00D069D0" w:rsidRDefault="003D7094" w:rsidP="003D7094">
      <w:pPr>
        <w:rPr>
          <w:rFonts w:ascii="Verdana" w:hAnsi="Verdana"/>
          <w:sz w:val="20"/>
        </w:rPr>
      </w:pPr>
    </w:p>
    <w:p w:rsidR="003D7094" w:rsidRPr="00D069D0" w:rsidRDefault="003D7094" w:rsidP="003D7094">
      <w:pPr>
        <w:rPr>
          <w:rFonts w:ascii="Verdana" w:hAnsi="Verdana" w:cs="Arial"/>
          <w:sz w:val="20"/>
        </w:rPr>
      </w:pPr>
      <w:r w:rsidRPr="00D069D0">
        <w:rPr>
          <w:rFonts w:ascii="Verdana" w:hAnsi="Verdana" w:cs="Arial"/>
          <w:sz w:val="20"/>
        </w:rPr>
        <w:t xml:space="preserve">The </w:t>
      </w:r>
      <w:proofErr w:type="spellStart"/>
      <w:r w:rsidRPr="00D069D0">
        <w:rPr>
          <w:rFonts w:ascii="Verdana" w:hAnsi="Verdana" w:cs="Arial"/>
          <w:sz w:val="20"/>
        </w:rPr>
        <w:t>BankToCustomerStatement</w:t>
      </w:r>
      <w:proofErr w:type="spellEnd"/>
      <w:r w:rsidRPr="00D069D0">
        <w:rPr>
          <w:rFonts w:ascii="Verdana" w:hAnsi="Verdana" w:cs="Arial"/>
          <w:sz w:val="20"/>
        </w:rPr>
        <w:t xml:space="preserve"> message is sent by the bank to the previous party in the payment chain. </w:t>
      </w:r>
    </w:p>
    <w:p w:rsidR="003D7094" w:rsidRPr="00D069D0" w:rsidRDefault="003D7094" w:rsidP="003D7094">
      <w:pPr>
        <w:rPr>
          <w:rFonts w:ascii="Verdana" w:hAnsi="Verdana" w:cs="Arial"/>
          <w:sz w:val="20"/>
        </w:rPr>
      </w:pPr>
      <w:r w:rsidRPr="00D069D0">
        <w:rPr>
          <w:rFonts w:ascii="Verdana" w:hAnsi="Verdana" w:cs="Arial"/>
          <w:sz w:val="20"/>
        </w:rPr>
        <w:t>It is used to inform this party about the positive status (booked payments) of an instruction (either single or file) and provide the owner with balance information.</w:t>
      </w:r>
    </w:p>
    <w:p w:rsidR="003D7094" w:rsidRPr="00D069D0" w:rsidRDefault="003D7094" w:rsidP="003D7094">
      <w:pPr>
        <w:rPr>
          <w:rFonts w:ascii="Verdana" w:hAnsi="Verdana" w:cs="Arial"/>
          <w:sz w:val="20"/>
        </w:rPr>
      </w:pPr>
      <w:r w:rsidRPr="00D069D0">
        <w:rPr>
          <w:rFonts w:ascii="Verdana" w:hAnsi="Verdana" w:cs="Arial"/>
          <w:sz w:val="20"/>
        </w:rPr>
        <w:t>It can be used to notify a combination of debit and credit entries and it can include underlying details of transactions that have been included in the entry.</w:t>
      </w:r>
    </w:p>
    <w:p w:rsidR="003D7094" w:rsidRPr="00D069D0" w:rsidRDefault="003D7094" w:rsidP="003D7094">
      <w:pPr>
        <w:rPr>
          <w:rFonts w:ascii="Verdana" w:hAnsi="Verdana"/>
          <w:sz w:val="20"/>
        </w:rPr>
      </w:pPr>
    </w:p>
    <w:p w:rsidR="007F73F8" w:rsidRPr="00D069D0" w:rsidRDefault="007F73F8" w:rsidP="003D7094">
      <w:pPr>
        <w:pStyle w:val="Overskrift1"/>
        <w:rPr>
          <w:rFonts w:ascii="Verdana" w:hAnsi="Verdana"/>
          <w:szCs w:val="28"/>
        </w:rPr>
      </w:pPr>
    </w:p>
    <w:p w:rsidR="003D7094" w:rsidRPr="00D069D0" w:rsidRDefault="003D7094" w:rsidP="003D7094">
      <w:pPr>
        <w:pStyle w:val="Overskrift1"/>
        <w:rPr>
          <w:rFonts w:ascii="Verdana" w:hAnsi="Verdana"/>
          <w:szCs w:val="28"/>
        </w:rPr>
      </w:pPr>
      <w:bookmarkStart w:id="3" w:name="_Toc406403215"/>
      <w:r w:rsidRPr="00D069D0">
        <w:rPr>
          <w:rFonts w:ascii="Verdana" w:hAnsi="Verdana"/>
          <w:szCs w:val="28"/>
        </w:rPr>
        <w:t>Character set</w:t>
      </w:r>
      <w:bookmarkEnd w:id="3"/>
    </w:p>
    <w:p w:rsidR="003D7094" w:rsidRPr="00D069D0" w:rsidRDefault="003D7094" w:rsidP="003D7094">
      <w:pPr>
        <w:ind w:left="360"/>
        <w:rPr>
          <w:rFonts w:ascii="Verdana" w:hAnsi="Verdana" w:cs="Arial"/>
          <w:b/>
          <w:sz w:val="20"/>
        </w:rPr>
      </w:pPr>
    </w:p>
    <w:p w:rsidR="003D7094" w:rsidRPr="00D069D0" w:rsidRDefault="003D7094" w:rsidP="003D7094">
      <w:pPr>
        <w:rPr>
          <w:rFonts w:ascii="Verdana" w:hAnsi="Verdana" w:cs="Arial"/>
          <w:sz w:val="20"/>
        </w:rPr>
      </w:pPr>
      <w:r w:rsidRPr="00D069D0">
        <w:rPr>
          <w:rFonts w:ascii="Verdana" w:hAnsi="Verdana" w:cs="Arial"/>
          <w:sz w:val="20"/>
        </w:rPr>
        <w:t>The following character set can be used: UTF-8</w:t>
      </w:r>
      <w:r w:rsidRPr="00D069D0">
        <w:rPr>
          <w:rFonts w:ascii="Verdana" w:hAnsi="Verdana" w:cs="Arial"/>
          <w:sz w:val="20"/>
        </w:rPr>
        <w:cr/>
      </w:r>
    </w:p>
    <w:p w:rsidR="003D7094" w:rsidRPr="00D069D0" w:rsidRDefault="003D7094" w:rsidP="003D7094">
      <w:pPr>
        <w:rPr>
          <w:rFonts w:ascii="Verdana" w:hAnsi="Verdana" w:cs="Arial"/>
          <w:sz w:val="20"/>
        </w:rPr>
      </w:pPr>
      <w:r w:rsidRPr="00D069D0">
        <w:rPr>
          <w:rFonts w:ascii="Verdana" w:hAnsi="Verdana" w:cs="Arial"/>
          <w:sz w:val="20"/>
        </w:rPr>
        <w:t xml:space="preserve">The document includes information in the form of a table concerning the structure of a message as well as the contents of a message. Some columns refer to the Common Global Implementation MIG of the </w:t>
      </w:r>
      <w:proofErr w:type="spellStart"/>
      <w:r w:rsidRPr="00D069D0">
        <w:rPr>
          <w:rFonts w:ascii="Verdana" w:hAnsi="Verdana" w:cs="Arial"/>
          <w:sz w:val="20"/>
        </w:rPr>
        <w:t>BankToCustomerStatement</w:t>
      </w:r>
      <w:proofErr w:type="spellEnd"/>
      <w:r w:rsidRPr="00D069D0">
        <w:rPr>
          <w:rFonts w:ascii="Verdana" w:hAnsi="Verdana" w:cs="Arial"/>
          <w:sz w:val="20"/>
        </w:rPr>
        <w:t xml:space="preserve">. </w:t>
      </w:r>
    </w:p>
    <w:p w:rsidR="003D7094" w:rsidRPr="00D069D0" w:rsidRDefault="003D7094" w:rsidP="003D7094">
      <w:pPr>
        <w:rPr>
          <w:rFonts w:ascii="Verdana" w:hAnsi="Verdana"/>
        </w:rPr>
      </w:pPr>
    </w:p>
    <w:p w:rsidR="003D7094" w:rsidRPr="00D069D0" w:rsidRDefault="003D7094" w:rsidP="003D7094">
      <w:pPr>
        <w:rPr>
          <w:rFonts w:ascii="Verdana" w:hAnsi="Verdana"/>
        </w:rPr>
      </w:pPr>
    </w:p>
    <w:p w:rsidR="003D7094" w:rsidRPr="00D069D0" w:rsidRDefault="003D7094" w:rsidP="003D7094">
      <w:pPr>
        <w:rPr>
          <w:rFonts w:ascii="Verdana" w:hAnsi="Verdana"/>
        </w:rPr>
      </w:pPr>
    </w:p>
    <w:p w:rsidR="003D7094" w:rsidRPr="00D069D0" w:rsidRDefault="003D7094" w:rsidP="003D7094">
      <w:pPr>
        <w:rPr>
          <w:rFonts w:ascii="Verdana" w:hAnsi="Verdana"/>
        </w:rPr>
      </w:pPr>
    </w:p>
    <w:p w:rsidR="003D7094" w:rsidRPr="00D069D0" w:rsidRDefault="003D7094" w:rsidP="003D7094">
      <w:pPr>
        <w:rPr>
          <w:rFonts w:ascii="Verdana" w:hAnsi="Verdana"/>
        </w:rPr>
      </w:pPr>
    </w:p>
    <w:p w:rsidR="003D7094" w:rsidRPr="00D069D0" w:rsidRDefault="003D7094" w:rsidP="003D7094">
      <w:pPr>
        <w:rPr>
          <w:rFonts w:ascii="Verdana" w:hAnsi="Verdana"/>
        </w:rPr>
      </w:pPr>
    </w:p>
    <w:p w:rsidR="007F73F8" w:rsidRPr="00D069D0" w:rsidRDefault="007F73F8" w:rsidP="007F73F8">
      <w:pPr>
        <w:pStyle w:val="Overskrift1"/>
        <w:rPr>
          <w:rFonts w:ascii="Verdana" w:hAnsi="Verdana"/>
        </w:rPr>
      </w:pPr>
      <w:bookmarkStart w:id="4" w:name="_Toc406403216"/>
      <w:r w:rsidRPr="00D069D0">
        <w:rPr>
          <w:rFonts w:ascii="Verdana" w:hAnsi="Verdana"/>
        </w:rPr>
        <w:t>Change log</w:t>
      </w:r>
      <w:bookmarkEnd w:id="4"/>
    </w:p>
    <w:p w:rsidR="007F73F8" w:rsidRPr="00D069D0" w:rsidRDefault="007F73F8" w:rsidP="007F73F8">
      <w:pPr>
        <w:rPr>
          <w:rFonts w:ascii="Verdana" w:hAnsi="Verdana"/>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525"/>
        <w:gridCol w:w="2671"/>
        <w:gridCol w:w="6380"/>
      </w:tblGrid>
      <w:tr w:rsidR="007F73F8" w:rsidRPr="00D069D0" w:rsidTr="00CE484F">
        <w:tc>
          <w:tcPr>
            <w:tcW w:w="4525" w:type="dxa"/>
            <w:shd w:val="clear" w:color="auto" w:fill="B6DDE8"/>
          </w:tcPr>
          <w:p w:rsidR="007F73F8" w:rsidRPr="00D069D0" w:rsidRDefault="007F73F8" w:rsidP="001E6A30">
            <w:pPr>
              <w:rPr>
                <w:rFonts w:ascii="Verdana" w:hAnsi="Verdana"/>
                <w:lang w:val="en-GB"/>
              </w:rPr>
            </w:pPr>
            <w:r w:rsidRPr="00D069D0">
              <w:rPr>
                <w:rFonts w:ascii="Verdana" w:hAnsi="Verdana"/>
                <w:lang w:val="en-GB"/>
              </w:rPr>
              <w:t>Version no.</w:t>
            </w:r>
          </w:p>
        </w:tc>
        <w:tc>
          <w:tcPr>
            <w:tcW w:w="2671" w:type="dxa"/>
            <w:shd w:val="clear" w:color="auto" w:fill="B6DDE8"/>
          </w:tcPr>
          <w:p w:rsidR="007F73F8" w:rsidRPr="00D069D0" w:rsidRDefault="007F73F8" w:rsidP="001E6A30">
            <w:pPr>
              <w:rPr>
                <w:rFonts w:ascii="Verdana" w:hAnsi="Verdana"/>
                <w:lang w:val="en-GB"/>
              </w:rPr>
            </w:pPr>
            <w:r w:rsidRPr="00D069D0">
              <w:rPr>
                <w:rFonts w:ascii="Verdana" w:hAnsi="Verdana"/>
                <w:lang w:val="en-GB"/>
              </w:rPr>
              <w:t>Date</w:t>
            </w:r>
          </w:p>
        </w:tc>
        <w:tc>
          <w:tcPr>
            <w:tcW w:w="6380" w:type="dxa"/>
            <w:shd w:val="clear" w:color="auto" w:fill="B6DDE8"/>
          </w:tcPr>
          <w:p w:rsidR="007F73F8" w:rsidRPr="00D069D0" w:rsidRDefault="007F73F8" w:rsidP="001E6A30">
            <w:pPr>
              <w:rPr>
                <w:rFonts w:ascii="Verdana" w:hAnsi="Verdana"/>
                <w:lang w:val="en-GB"/>
              </w:rPr>
            </w:pPr>
            <w:r w:rsidRPr="00D069D0">
              <w:rPr>
                <w:rFonts w:ascii="Verdana" w:hAnsi="Verdana"/>
                <w:lang w:val="en-GB"/>
              </w:rPr>
              <w:t>Change</w:t>
            </w:r>
          </w:p>
        </w:tc>
      </w:tr>
      <w:tr w:rsidR="007F73F8" w:rsidRPr="00D069D0" w:rsidTr="00CE484F">
        <w:tc>
          <w:tcPr>
            <w:tcW w:w="4525" w:type="dxa"/>
          </w:tcPr>
          <w:p w:rsidR="007F73F8" w:rsidRPr="009D3435" w:rsidRDefault="007F73F8" w:rsidP="001E6A30">
            <w:pPr>
              <w:rPr>
                <w:rFonts w:ascii="Verdana" w:hAnsi="Verdana"/>
                <w:sz w:val="20"/>
                <w:lang w:val="en-GB"/>
              </w:rPr>
            </w:pPr>
            <w:r w:rsidRPr="009D3435">
              <w:rPr>
                <w:rFonts w:ascii="Verdana" w:hAnsi="Verdana"/>
                <w:sz w:val="20"/>
                <w:lang w:val="en-GB"/>
              </w:rPr>
              <w:t>0.1</w:t>
            </w:r>
          </w:p>
        </w:tc>
        <w:tc>
          <w:tcPr>
            <w:tcW w:w="2671" w:type="dxa"/>
          </w:tcPr>
          <w:p w:rsidR="007F73F8" w:rsidRPr="009D3435" w:rsidRDefault="007F73F8" w:rsidP="001E6A30">
            <w:pPr>
              <w:rPr>
                <w:rFonts w:ascii="Verdana" w:hAnsi="Verdana"/>
                <w:sz w:val="20"/>
                <w:lang w:val="en-GB"/>
              </w:rPr>
            </w:pPr>
            <w:r w:rsidRPr="009D3435">
              <w:rPr>
                <w:rFonts w:ascii="Verdana" w:hAnsi="Verdana"/>
                <w:sz w:val="20"/>
                <w:lang w:val="en-GB"/>
              </w:rPr>
              <w:t>15.07.2014</w:t>
            </w:r>
          </w:p>
        </w:tc>
        <w:tc>
          <w:tcPr>
            <w:tcW w:w="6380" w:type="dxa"/>
          </w:tcPr>
          <w:p w:rsidR="007F73F8" w:rsidRPr="009D3435" w:rsidRDefault="007F73F8" w:rsidP="001E6A30">
            <w:pPr>
              <w:rPr>
                <w:rFonts w:ascii="Verdana" w:hAnsi="Verdana"/>
                <w:sz w:val="20"/>
                <w:lang w:val="en-GB"/>
              </w:rPr>
            </w:pPr>
            <w:r w:rsidRPr="009D3435">
              <w:rPr>
                <w:rFonts w:ascii="Verdana" w:hAnsi="Verdana"/>
                <w:sz w:val="20"/>
                <w:lang w:val="en-GB"/>
              </w:rPr>
              <w:t>New design</w:t>
            </w:r>
          </w:p>
        </w:tc>
      </w:tr>
      <w:tr w:rsidR="00DC4884" w:rsidRPr="00D069D0" w:rsidTr="00CE484F">
        <w:tc>
          <w:tcPr>
            <w:tcW w:w="4525" w:type="dxa"/>
          </w:tcPr>
          <w:p w:rsidR="00DC4884" w:rsidRPr="009D3435" w:rsidRDefault="00DC4884" w:rsidP="003A2B5A">
            <w:pPr>
              <w:rPr>
                <w:rFonts w:ascii="Verdana" w:hAnsi="Verdana"/>
                <w:sz w:val="20"/>
                <w:lang w:val="en-GB"/>
              </w:rPr>
            </w:pPr>
            <w:r w:rsidRPr="009D3435">
              <w:rPr>
                <w:rFonts w:ascii="Verdana" w:hAnsi="Verdana"/>
                <w:sz w:val="20"/>
                <w:lang w:val="en-GB"/>
              </w:rPr>
              <w:t>0.</w:t>
            </w:r>
            <w:r w:rsidR="003A2B5A" w:rsidRPr="009D3435">
              <w:rPr>
                <w:rFonts w:ascii="Verdana" w:hAnsi="Verdana"/>
                <w:sz w:val="20"/>
                <w:lang w:val="en-GB"/>
              </w:rPr>
              <w:t>3</w:t>
            </w:r>
          </w:p>
        </w:tc>
        <w:tc>
          <w:tcPr>
            <w:tcW w:w="2671" w:type="dxa"/>
          </w:tcPr>
          <w:p w:rsidR="00DC4884" w:rsidRPr="009D3435" w:rsidRDefault="00DC4884" w:rsidP="001E6A30">
            <w:pPr>
              <w:rPr>
                <w:rFonts w:ascii="Verdana" w:hAnsi="Verdana"/>
                <w:sz w:val="20"/>
                <w:lang w:val="en-GB"/>
              </w:rPr>
            </w:pPr>
            <w:r w:rsidRPr="009D3435">
              <w:rPr>
                <w:rFonts w:ascii="Verdana" w:hAnsi="Verdana"/>
                <w:sz w:val="20"/>
                <w:lang w:val="en-GB"/>
              </w:rPr>
              <w:t>30.09.2014</w:t>
            </w:r>
          </w:p>
        </w:tc>
        <w:tc>
          <w:tcPr>
            <w:tcW w:w="6380" w:type="dxa"/>
          </w:tcPr>
          <w:p w:rsidR="00DC4884" w:rsidRPr="009D3435" w:rsidRDefault="00DC4884" w:rsidP="001E6A30">
            <w:pPr>
              <w:rPr>
                <w:rFonts w:ascii="Verdana" w:hAnsi="Verdana"/>
                <w:sz w:val="20"/>
                <w:lang w:val="en-GB"/>
              </w:rPr>
            </w:pPr>
            <w:r w:rsidRPr="009D3435">
              <w:rPr>
                <w:rFonts w:ascii="Verdana" w:hAnsi="Verdana"/>
                <w:sz w:val="20"/>
                <w:lang w:val="en-GB"/>
              </w:rPr>
              <w:t>Nothing changed since 28.08.2014</w:t>
            </w:r>
          </w:p>
        </w:tc>
      </w:tr>
      <w:tr w:rsidR="001B2223" w:rsidRPr="00D069D0" w:rsidTr="00CE484F">
        <w:tc>
          <w:tcPr>
            <w:tcW w:w="4525" w:type="dxa"/>
          </w:tcPr>
          <w:p w:rsidR="001B2223" w:rsidRPr="009D3435" w:rsidRDefault="001B2223" w:rsidP="003A2B5A">
            <w:pPr>
              <w:rPr>
                <w:rFonts w:ascii="Verdana" w:hAnsi="Verdana"/>
                <w:sz w:val="20"/>
                <w:lang w:val="en-GB"/>
              </w:rPr>
            </w:pPr>
            <w:r w:rsidRPr="009D3435">
              <w:rPr>
                <w:rFonts w:ascii="Verdana" w:hAnsi="Verdana"/>
                <w:sz w:val="20"/>
                <w:lang w:val="en-GB"/>
              </w:rPr>
              <w:t>0.4</w:t>
            </w:r>
          </w:p>
        </w:tc>
        <w:tc>
          <w:tcPr>
            <w:tcW w:w="2671" w:type="dxa"/>
          </w:tcPr>
          <w:p w:rsidR="001B2223" w:rsidRPr="009D3435" w:rsidRDefault="001B2223" w:rsidP="001E6A30">
            <w:pPr>
              <w:rPr>
                <w:rFonts w:ascii="Verdana" w:hAnsi="Verdana"/>
                <w:sz w:val="20"/>
                <w:lang w:val="en-GB"/>
              </w:rPr>
            </w:pPr>
            <w:r w:rsidRPr="009D3435">
              <w:rPr>
                <w:rFonts w:ascii="Verdana" w:hAnsi="Verdana"/>
                <w:sz w:val="20"/>
                <w:lang w:val="en-GB"/>
              </w:rPr>
              <w:t>29.10.2014</w:t>
            </w:r>
          </w:p>
        </w:tc>
        <w:tc>
          <w:tcPr>
            <w:tcW w:w="6380" w:type="dxa"/>
          </w:tcPr>
          <w:p w:rsidR="001B2223" w:rsidRPr="009D3435" w:rsidRDefault="001B2223" w:rsidP="001B2223">
            <w:pPr>
              <w:rPr>
                <w:rFonts w:ascii="Verdana" w:hAnsi="Verdana"/>
                <w:sz w:val="20"/>
                <w:lang w:val="en-GB"/>
              </w:rPr>
            </w:pPr>
            <w:r w:rsidRPr="009D3435">
              <w:rPr>
                <w:rFonts w:ascii="Verdana" w:hAnsi="Verdana"/>
                <w:sz w:val="20"/>
                <w:lang w:val="en-GB"/>
              </w:rPr>
              <w:t>2.43-2.54 added</w:t>
            </w:r>
          </w:p>
        </w:tc>
      </w:tr>
      <w:tr w:rsidR="004D0805" w:rsidRPr="00D069D0" w:rsidTr="00CE484F">
        <w:tc>
          <w:tcPr>
            <w:tcW w:w="4525" w:type="dxa"/>
          </w:tcPr>
          <w:p w:rsidR="004D0805" w:rsidRPr="009D3435" w:rsidRDefault="004D0805" w:rsidP="003A2B5A">
            <w:pPr>
              <w:rPr>
                <w:rFonts w:ascii="Verdana" w:hAnsi="Verdana"/>
                <w:sz w:val="20"/>
                <w:lang w:val="en-GB"/>
              </w:rPr>
            </w:pPr>
            <w:r w:rsidRPr="009D3435">
              <w:rPr>
                <w:rFonts w:ascii="Verdana" w:hAnsi="Verdana"/>
                <w:sz w:val="20"/>
                <w:lang w:val="en-GB"/>
              </w:rPr>
              <w:t>0.5</w:t>
            </w:r>
          </w:p>
        </w:tc>
        <w:tc>
          <w:tcPr>
            <w:tcW w:w="2671" w:type="dxa"/>
          </w:tcPr>
          <w:p w:rsidR="004D0805" w:rsidRPr="009D3435" w:rsidRDefault="004D0805" w:rsidP="001E6A30">
            <w:pPr>
              <w:rPr>
                <w:rFonts w:ascii="Verdana" w:hAnsi="Verdana"/>
                <w:sz w:val="20"/>
                <w:lang w:val="en-GB"/>
              </w:rPr>
            </w:pPr>
            <w:r w:rsidRPr="009D3435">
              <w:rPr>
                <w:rFonts w:ascii="Verdana" w:hAnsi="Verdana"/>
                <w:sz w:val="20"/>
                <w:lang w:val="en-GB"/>
              </w:rPr>
              <w:t>18.11.2014</w:t>
            </w:r>
          </w:p>
        </w:tc>
        <w:tc>
          <w:tcPr>
            <w:tcW w:w="6380" w:type="dxa"/>
          </w:tcPr>
          <w:p w:rsidR="004D0805" w:rsidRPr="009D3435" w:rsidRDefault="004D0805" w:rsidP="001B2223">
            <w:pPr>
              <w:rPr>
                <w:rFonts w:ascii="Verdana" w:hAnsi="Verdana"/>
                <w:sz w:val="20"/>
                <w:lang w:val="en-GB"/>
              </w:rPr>
            </w:pPr>
            <w:r w:rsidRPr="009D3435">
              <w:rPr>
                <w:rFonts w:ascii="Verdana" w:hAnsi="Verdana"/>
                <w:sz w:val="20"/>
                <w:lang w:val="en-GB"/>
              </w:rPr>
              <w:t>2.5 from “</w:t>
            </w:r>
            <w:r w:rsidR="00953370" w:rsidRPr="009D3435">
              <w:rPr>
                <w:rFonts w:ascii="Verdana" w:hAnsi="Verdana"/>
                <w:sz w:val="20"/>
              </w:rPr>
              <w:t>Optional</w:t>
            </w:r>
            <w:r w:rsidRPr="009D3435">
              <w:rPr>
                <w:rFonts w:ascii="Verdana" w:hAnsi="Verdana"/>
                <w:sz w:val="20"/>
                <w:lang w:val="en-GB"/>
              </w:rPr>
              <w:t>” to “Required”</w:t>
            </w:r>
          </w:p>
          <w:p w:rsidR="004D0805" w:rsidRPr="009D3435" w:rsidRDefault="004D0805" w:rsidP="001B2223">
            <w:pPr>
              <w:rPr>
                <w:rFonts w:ascii="Verdana" w:hAnsi="Verdana"/>
                <w:sz w:val="20"/>
                <w:lang w:val="en-GB"/>
              </w:rPr>
            </w:pPr>
            <w:r w:rsidRPr="009D3435">
              <w:rPr>
                <w:rFonts w:ascii="Verdana" w:hAnsi="Verdana"/>
                <w:sz w:val="20"/>
                <w:lang w:val="en-GB"/>
              </w:rPr>
              <w:t>2.10 from “</w:t>
            </w:r>
            <w:r w:rsidR="00953370" w:rsidRPr="009D3435">
              <w:rPr>
                <w:rFonts w:ascii="Verdana" w:hAnsi="Verdana"/>
                <w:sz w:val="20"/>
              </w:rPr>
              <w:t>Optional</w:t>
            </w:r>
            <w:r w:rsidRPr="009D3435">
              <w:rPr>
                <w:rFonts w:ascii="Verdana" w:hAnsi="Verdana"/>
                <w:sz w:val="20"/>
                <w:lang w:val="en-GB"/>
              </w:rPr>
              <w:t>” to “Required”</w:t>
            </w:r>
          </w:p>
          <w:p w:rsidR="004D0805" w:rsidRPr="009D3435" w:rsidRDefault="004D0805" w:rsidP="001B2223">
            <w:pPr>
              <w:rPr>
                <w:rFonts w:ascii="Verdana" w:hAnsi="Verdana"/>
                <w:sz w:val="20"/>
                <w:lang w:val="en-GB"/>
              </w:rPr>
            </w:pPr>
            <w:r w:rsidRPr="009D3435">
              <w:rPr>
                <w:rFonts w:ascii="Verdana" w:hAnsi="Verdana"/>
                <w:sz w:val="20"/>
                <w:lang w:val="en-GB"/>
              </w:rPr>
              <w:t>2.10 HREG added</w:t>
            </w:r>
          </w:p>
          <w:p w:rsidR="004D0805" w:rsidRPr="009D3435" w:rsidRDefault="004D0805" w:rsidP="001B2223">
            <w:pPr>
              <w:rPr>
                <w:rFonts w:ascii="Verdana" w:hAnsi="Verdana"/>
                <w:sz w:val="20"/>
                <w:lang w:val="en-GB"/>
              </w:rPr>
            </w:pPr>
            <w:r w:rsidRPr="009D3435">
              <w:rPr>
                <w:rFonts w:ascii="Verdana" w:hAnsi="Verdana"/>
                <w:sz w:val="20"/>
                <w:lang w:val="en-GB"/>
              </w:rPr>
              <w:t>2.26 DB list removed</w:t>
            </w:r>
          </w:p>
          <w:p w:rsidR="004D0805" w:rsidRPr="009D3435" w:rsidRDefault="004D0805" w:rsidP="001B2223">
            <w:pPr>
              <w:rPr>
                <w:rFonts w:ascii="Verdana" w:hAnsi="Verdana"/>
                <w:sz w:val="20"/>
                <w:lang w:val="en-GB"/>
              </w:rPr>
            </w:pPr>
            <w:r w:rsidRPr="009D3435">
              <w:rPr>
                <w:rFonts w:ascii="Verdana" w:hAnsi="Verdana"/>
                <w:sz w:val="20"/>
                <w:lang w:val="en-GB"/>
              </w:rPr>
              <w:t>2.28 &amp; 2.29 Pagination removed</w:t>
            </w:r>
          </w:p>
          <w:p w:rsidR="004D0805" w:rsidRPr="009D3435" w:rsidRDefault="004D0805" w:rsidP="001B2223">
            <w:pPr>
              <w:rPr>
                <w:rFonts w:ascii="Verdana" w:hAnsi="Verdana"/>
                <w:sz w:val="20"/>
                <w:lang w:val="en-GB"/>
              </w:rPr>
            </w:pPr>
            <w:r w:rsidRPr="009D3435">
              <w:rPr>
                <w:rFonts w:ascii="Verdana" w:hAnsi="Verdana"/>
                <w:sz w:val="20"/>
                <w:lang w:val="en-GB"/>
              </w:rPr>
              <w:t>2.43 Line marked with blue</w:t>
            </w:r>
          </w:p>
          <w:p w:rsidR="004D0805" w:rsidRPr="009D3435" w:rsidRDefault="004D0805" w:rsidP="001B2223">
            <w:pPr>
              <w:rPr>
                <w:rFonts w:ascii="Verdana" w:hAnsi="Verdana"/>
                <w:sz w:val="20"/>
                <w:lang w:val="en-GB"/>
              </w:rPr>
            </w:pPr>
            <w:r w:rsidRPr="009D3435">
              <w:rPr>
                <w:rFonts w:ascii="Verdana" w:hAnsi="Verdana"/>
                <w:sz w:val="20"/>
                <w:lang w:val="en-GB"/>
              </w:rPr>
              <w:t>2.83 (In a debit) removed</w:t>
            </w:r>
          </w:p>
          <w:p w:rsidR="004D0805" w:rsidRPr="009D3435" w:rsidRDefault="004D0805" w:rsidP="001B2223">
            <w:pPr>
              <w:rPr>
                <w:rFonts w:ascii="Verdana" w:hAnsi="Verdana"/>
                <w:sz w:val="20"/>
                <w:lang w:val="en-GB"/>
              </w:rPr>
            </w:pPr>
            <w:r w:rsidRPr="009D3435">
              <w:rPr>
                <w:rFonts w:ascii="Verdana" w:hAnsi="Verdana"/>
                <w:sz w:val="20"/>
                <w:lang w:val="en-GB"/>
              </w:rPr>
              <w:t>2.94 from “</w:t>
            </w:r>
            <w:r w:rsidR="00953370" w:rsidRPr="009D3435">
              <w:rPr>
                <w:rFonts w:ascii="Verdana" w:hAnsi="Verdana"/>
                <w:sz w:val="20"/>
              </w:rPr>
              <w:t>Optional</w:t>
            </w:r>
            <w:r w:rsidRPr="009D3435">
              <w:rPr>
                <w:rFonts w:ascii="Verdana" w:hAnsi="Verdana"/>
                <w:sz w:val="20"/>
                <w:lang w:val="en-GB"/>
              </w:rPr>
              <w:t>” to “Required”</w:t>
            </w:r>
          </w:p>
          <w:p w:rsidR="004D0805" w:rsidRPr="009D3435" w:rsidRDefault="004D0805" w:rsidP="001B2223">
            <w:pPr>
              <w:rPr>
                <w:rFonts w:ascii="Verdana" w:hAnsi="Verdana"/>
                <w:sz w:val="20"/>
                <w:lang w:val="en-GB"/>
              </w:rPr>
            </w:pPr>
            <w:r w:rsidRPr="009D3435">
              <w:rPr>
                <w:rFonts w:ascii="Verdana" w:hAnsi="Verdana"/>
                <w:sz w:val="20"/>
                <w:lang w:val="en-GB"/>
              </w:rPr>
              <w:t>2.95 from “</w:t>
            </w:r>
            <w:r w:rsidR="00953370" w:rsidRPr="009D3435">
              <w:rPr>
                <w:rFonts w:ascii="Verdana" w:hAnsi="Verdana"/>
                <w:sz w:val="20"/>
              </w:rPr>
              <w:t>Optional</w:t>
            </w:r>
            <w:r w:rsidRPr="009D3435">
              <w:rPr>
                <w:rFonts w:ascii="Verdana" w:hAnsi="Verdana"/>
                <w:sz w:val="20"/>
                <w:lang w:val="en-GB"/>
              </w:rPr>
              <w:t>” to “Required”</w:t>
            </w:r>
          </w:p>
          <w:p w:rsidR="004D0805" w:rsidRPr="009D3435" w:rsidRDefault="004D0805" w:rsidP="001B2223">
            <w:pPr>
              <w:rPr>
                <w:rFonts w:ascii="Verdana" w:hAnsi="Verdana"/>
                <w:sz w:val="20"/>
                <w:lang w:val="en-GB"/>
              </w:rPr>
            </w:pPr>
            <w:r w:rsidRPr="009D3435">
              <w:rPr>
                <w:rFonts w:ascii="Verdana" w:hAnsi="Verdana"/>
                <w:sz w:val="20"/>
                <w:lang w:val="en-GB"/>
              </w:rPr>
              <w:t>2.96 from “</w:t>
            </w:r>
            <w:r w:rsidR="00953370" w:rsidRPr="009D3435">
              <w:rPr>
                <w:rFonts w:ascii="Verdana" w:hAnsi="Verdana"/>
                <w:sz w:val="20"/>
              </w:rPr>
              <w:t>Optional</w:t>
            </w:r>
            <w:r w:rsidRPr="009D3435">
              <w:rPr>
                <w:rFonts w:ascii="Verdana" w:hAnsi="Verdana"/>
                <w:sz w:val="20"/>
                <w:lang w:val="en-GB"/>
              </w:rPr>
              <w:t>” to “Required”</w:t>
            </w:r>
          </w:p>
          <w:p w:rsidR="004D0805" w:rsidRPr="009D3435" w:rsidRDefault="004D0805" w:rsidP="001B2223">
            <w:pPr>
              <w:rPr>
                <w:rFonts w:ascii="Verdana" w:hAnsi="Verdana"/>
                <w:sz w:val="20"/>
                <w:lang w:val="en-GB"/>
              </w:rPr>
            </w:pPr>
            <w:r w:rsidRPr="009D3435">
              <w:rPr>
                <w:rFonts w:ascii="Verdana" w:hAnsi="Verdana"/>
                <w:sz w:val="20"/>
                <w:lang w:val="en-GB"/>
              </w:rPr>
              <w:t>2.137 “Here or 2.144” added</w:t>
            </w:r>
          </w:p>
          <w:p w:rsidR="004D0805" w:rsidRPr="009D3435" w:rsidRDefault="004D0805" w:rsidP="001C226F">
            <w:pPr>
              <w:rPr>
                <w:rFonts w:ascii="Verdana" w:hAnsi="Verdana"/>
                <w:sz w:val="20"/>
                <w:lang w:val="en-GB"/>
              </w:rPr>
            </w:pPr>
            <w:r w:rsidRPr="009D3435">
              <w:rPr>
                <w:rFonts w:ascii="Verdana" w:hAnsi="Verdana"/>
                <w:sz w:val="20"/>
                <w:lang w:val="en-GB"/>
              </w:rPr>
              <w:t>2.138 “Here or 2.146” added</w:t>
            </w:r>
          </w:p>
          <w:p w:rsidR="004D0805" w:rsidRPr="009D3435" w:rsidRDefault="004D0805" w:rsidP="00031064">
            <w:pPr>
              <w:rPr>
                <w:rFonts w:ascii="Verdana" w:hAnsi="Verdana"/>
                <w:sz w:val="20"/>
                <w:lang w:val="en-GB"/>
              </w:rPr>
            </w:pPr>
            <w:r w:rsidRPr="009D3435">
              <w:rPr>
                <w:rFonts w:ascii="Verdana" w:hAnsi="Verdana"/>
                <w:sz w:val="20"/>
                <w:lang w:val="en-GB"/>
              </w:rPr>
              <w:t>2.199 Added</w:t>
            </w:r>
          </w:p>
        </w:tc>
      </w:tr>
      <w:tr w:rsidR="002D54B5" w:rsidRPr="00D069D0" w:rsidTr="00CE484F">
        <w:tc>
          <w:tcPr>
            <w:tcW w:w="4525" w:type="dxa"/>
          </w:tcPr>
          <w:p w:rsidR="002D54B5" w:rsidRPr="009D3435" w:rsidRDefault="002D54B5" w:rsidP="003A2B5A">
            <w:pPr>
              <w:rPr>
                <w:rFonts w:ascii="Verdana" w:hAnsi="Verdana"/>
                <w:sz w:val="20"/>
                <w:lang w:val="en-GB"/>
              </w:rPr>
            </w:pPr>
            <w:r w:rsidRPr="009D3435">
              <w:rPr>
                <w:rFonts w:ascii="Verdana" w:hAnsi="Verdana"/>
                <w:sz w:val="20"/>
                <w:lang w:val="en-GB"/>
              </w:rPr>
              <w:t>0.6</w:t>
            </w:r>
          </w:p>
        </w:tc>
        <w:tc>
          <w:tcPr>
            <w:tcW w:w="2671" w:type="dxa"/>
          </w:tcPr>
          <w:p w:rsidR="002D54B5" w:rsidRPr="009D3435" w:rsidRDefault="002D54B5" w:rsidP="001E6A30">
            <w:pPr>
              <w:rPr>
                <w:rFonts w:ascii="Verdana" w:hAnsi="Verdana"/>
                <w:sz w:val="20"/>
                <w:lang w:val="en-GB"/>
              </w:rPr>
            </w:pPr>
            <w:r w:rsidRPr="009D3435">
              <w:rPr>
                <w:rFonts w:ascii="Verdana" w:hAnsi="Verdana"/>
                <w:sz w:val="20"/>
                <w:lang w:val="en-GB"/>
              </w:rPr>
              <w:t>24.11.2014</w:t>
            </w:r>
          </w:p>
        </w:tc>
        <w:tc>
          <w:tcPr>
            <w:tcW w:w="6380" w:type="dxa"/>
          </w:tcPr>
          <w:p w:rsidR="004157DD" w:rsidRPr="009D3435" w:rsidRDefault="004157DD" w:rsidP="001C226F">
            <w:pPr>
              <w:rPr>
                <w:rFonts w:ascii="Verdana" w:hAnsi="Verdana"/>
                <w:sz w:val="20"/>
              </w:rPr>
            </w:pPr>
            <w:r w:rsidRPr="009D3435">
              <w:rPr>
                <w:rFonts w:ascii="Verdana" w:hAnsi="Verdana"/>
                <w:sz w:val="20"/>
              </w:rPr>
              <w:t xml:space="preserve">2.5 “To date”, “From date” from </w:t>
            </w:r>
            <w:r w:rsidR="00953370" w:rsidRPr="009D3435">
              <w:rPr>
                <w:rFonts w:ascii="Verdana" w:hAnsi="Verdana"/>
                <w:sz w:val="20"/>
              </w:rPr>
              <w:t>Optional</w:t>
            </w:r>
            <w:r w:rsidRPr="009D3435">
              <w:rPr>
                <w:rFonts w:ascii="Verdana" w:hAnsi="Verdana"/>
                <w:sz w:val="20"/>
              </w:rPr>
              <w:t xml:space="preserve"> to required</w:t>
            </w:r>
          </w:p>
          <w:p w:rsidR="002D54B5" w:rsidRPr="009D3435" w:rsidRDefault="002D54B5" w:rsidP="001C226F">
            <w:pPr>
              <w:rPr>
                <w:rFonts w:ascii="Verdana" w:hAnsi="Verdana"/>
                <w:sz w:val="20"/>
              </w:rPr>
            </w:pPr>
            <w:r w:rsidRPr="009D3435">
              <w:rPr>
                <w:rFonts w:ascii="Verdana" w:hAnsi="Verdana"/>
                <w:sz w:val="20"/>
                <w:lang w:val="en-GB"/>
              </w:rPr>
              <w:t xml:space="preserve">2.10 </w:t>
            </w:r>
            <w:r w:rsidRPr="009D3435">
              <w:rPr>
                <w:rFonts w:ascii="Verdana" w:hAnsi="Verdana"/>
                <w:sz w:val="20"/>
              </w:rPr>
              <w:t>&lt;</w:t>
            </w:r>
            <w:r w:rsidRPr="009D3435">
              <w:rPr>
                <w:rFonts w:ascii="Verdana" w:hAnsi="Verdana"/>
                <w:sz w:val="20"/>
                <w:lang w:val="en-GB"/>
              </w:rPr>
              <w:t>IBAN</w:t>
            </w:r>
            <w:r w:rsidRPr="009D3435">
              <w:rPr>
                <w:rFonts w:ascii="Verdana" w:hAnsi="Verdana"/>
                <w:sz w:val="20"/>
              </w:rPr>
              <w:t>&gt;</w:t>
            </w:r>
            <w:r w:rsidRPr="009D3435">
              <w:rPr>
                <w:rFonts w:ascii="Verdana" w:hAnsi="Verdana"/>
                <w:sz w:val="20"/>
                <w:lang w:val="en-GB"/>
              </w:rPr>
              <w:t xml:space="preserve">  </w:t>
            </w:r>
            <w:r w:rsidRPr="009D3435">
              <w:rPr>
                <w:rFonts w:ascii="Verdana" w:hAnsi="Verdana"/>
                <w:sz w:val="20"/>
              </w:rPr>
              <w:t>”</w:t>
            </w:r>
            <w:r w:rsidRPr="009D3435">
              <w:rPr>
                <w:rFonts w:ascii="Verdana" w:hAnsi="Verdana"/>
                <w:sz w:val="20"/>
                <w:lang w:val="en-GB"/>
              </w:rPr>
              <w:t>H</w:t>
            </w:r>
            <w:r w:rsidRPr="009D3435">
              <w:rPr>
                <w:rFonts w:ascii="Verdana" w:hAnsi="Verdana"/>
                <w:sz w:val="20"/>
              </w:rPr>
              <w:t>REG</w:t>
            </w:r>
            <w:r w:rsidRPr="009D3435">
              <w:rPr>
                <w:rFonts w:ascii="Verdana" w:hAnsi="Verdana"/>
                <w:sz w:val="20"/>
                <w:lang w:val="en-GB"/>
              </w:rPr>
              <w:t xml:space="preserve"> og B</w:t>
            </w:r>
            <w:r w:rsidRPr="009D3435">
              <w:rPr>
                <w:rFonts w:ascii="Verdana" w:hAnsi="Verdana"/>
                <w:sz w:val="20"/>
              </w:rPr>
              <w:t>IC”</w:t>
            </w:r>
            <w:r w:rsidRPr="009D3435">
              <w:rPr>
                <w:rFonts w:ascii="Verdana" w:hAnsi="Verdana"/>
                <w:sz w:val="20"/>
                <w:lang w:val="en-GB"/>
              </w:rPr>
              <w:t xml:space="preserve"> deleted</w:t>
            </w:r>
          </w:p>
          <w:p w:rsidR="002D54B5" w:rsidRPr="009D3435" w:rsidRDefault="002D54B5" w:rsidP="001C226F">
            <w:pPr>
              <w:rPr>
                <w:rFonts w:ascii="Verdana" w:hAnsi="Verdana"/>
                <w:sz w:val="20"/>
              </w:rPr>
            </w:pPr>
            <w:r w:rsidRPr="009D3435">
              <w:rPr>
                <w:rFonts w:ascii="Verdana" w:hAnsi="Verdana"/>
                <w:sz w:val="20"/>
              </w:rPr>
              <w:t>2.10 &lt;BIC&gt;     ”HREG or BIC” deleted</w:t>
            </w:r>
          </w:p>
          <w:p w:rsidR="002D54B5" w:rsidRPr="009D3435" w:rsidRDefault="002D54B5" w:rsidP="002D54B5">
            <w:pPr>
              <w:autoSpaceDE w:val="0"/>
              <w:autoSpaceDN w:val="0"/>
              <w:adjustRightInd w:val="0"/>
              <w:rPr>
                <w:rFonts w:ascii="Verdana" w:eastAsia="Calibri" w:hAnsi="Verdana" w:cs="Arial"/>
                <w:sz w:val="20"/>
                <w:lang w:eastAsia="da-DK"/>
              </w:rPr>
            </w:pPr>
            <w:r w:rsidRPr="009D3435">
              <w:rPr>
                <w:rFonts w:ascii="Verdana" w:hAnsi="Verdana"/>
                <w:sz w:val="20"/>
              </w:rPr>
              <w:t xml:space="preserve">2.26 &lt;Cd&gt;       </w:t>
            </w:r>
            <w:r w:rsidRPr="009D3435">
              <w:rPr>
                <w:rFonts w:ascii="Verdana" w:eastAsia="Calibri" w:hAnsi="Verdana" w:cs="Arial"/>
                <w:sz w:val="20"/>
                <w:lang w:eastAsia="da-DK"/>
              </w:rPr>
              <w:t>CLAV = Closing available balance</w:t>
            </w:r>
          </w:p>
          <w:p w:rsidR="002D54B5" w:rsidRPr="009D3435" w:rsidRDefault="002D54B5">
            <w:pPr>
              <w:rPr>
                <w:rFonts w:ascii="Verdana" w:eastAsia="Calibri" w:hAnsi="Verdana" w:cs="Arial"/>
                <w:sz w:val="20"/>
                <w:lang w:eastAsia="da-DK"/>
              </w:rPr>
            </w:pPr>
            <w:r w:rsidRPr="009D3435">
              <w:rPr>
                <w:rFonts w:ascii="Verdana" w:eastAsia="Calibri" w:hAnsi="Verdana" w:cs="Arial"/>
                <w:sz w:val="20"/>
                <w:lang w:eastAsia="da-DK"/>
              </w:rPr>
              <w:t xml:space="preserve">         OPAV = Opening available balance added</w:t>
            </w:r>
          </w:p>
          <w:p w:rsidR="00794D92" w:rsidRPr="009D3435" w:rsidRDefault="00845267">
            <w:pPr>
              <w:rPr>
                <w:rFonts w:ascii="Verdana" w:hAnsi="Verdana"/>
                <w:sz w:val="20"/>
              </w:rPr>
            </w:pPr>
            <w:r w:rsidRPr="009D3435">
              <w:rPr>
                <w:rFonts w:ascii="Verdana" w:eastAsia="Calibri" w:hAnsi="Verdana" w:cs="Arial"/>
                <w:sz w:val="20"/>
                <w:lang w:eastAsia="da-DK"/>
              </w:rPr>
              <w:t xml:space="preserve">2.20 </w:t>
            </w:r>
            <w:r w:rsidRPr="009D3435">
              <w:rPr>
                <w:rFonts w:ascii="Verdana" w:hAnsi="Verdana" w:cs="Arial"/>
                <w:sz w:val="20"/>
              </w:rPr>
              <w:t>&lt;</w:t>
            </w:r>
            <w:proofErr w:type="spellStart"/>
            <w:r w:rsidRPr="009D3435">
              <w:rPr>
                <w:rFonts w:ascii="Verdana" w:hAnsi="Verdana" w:cs="Arial"/>
                <w:sz w:val="20"/>
              </w:rPr>
              <w:t>Fi</w:t>
            </w:r>
            <w:r w:rsidRPr="009D3435">
              <w:rPr>
                <w:rFonts w:ascii="Verdana" w:hAnsi="Verdana" w:cs="Arial"/>
                <w:spacing w:val="-1"/>
                <w:sz w:val="20"/>
              </w:rPr>
              <w:t>n</w:t>
            </w:r>
            <w:r w:rsidRPr="009D3435">
              <w:rPr>
                <w:rFonts w:ascii="Verdana" w:hAnsi="Verdana" w:cs="Arial"/>
                <w:spacing w:val="1"/>
                <w:sz w:val="20"/>
              </w:rPr>
              <w:t>I</w:t>
            </w:r>
            <w:r w:rsidRPr="009D3435">
              <w:rPr>
                <w:rFonts w:ascii="Verdana" w:hAnsi="Verdana" w:cs="Arial"/>
                <w:spacing w:val="-3"/>
                <w:sz w:val="20"/>
              </w:rPr>
              <w:t>n</w:t>
            </w:r>
            <w:r w:rsidRPr="009D3435">
              <w:rPr>
                <w:rFonts w:ascii="Verdana" w:hAnsi="Verdana" w:cs="Arial"/>
                <w:spacing w:val="1"/>
                <w:sz w:val="20"/>
              </w:rPr>
              <w:t>st</w:t>
            </w:r>
            <w:r w:rsidRPr="009D3435">
              <w:rPr>
                <w:rFonts w:ascii="Verdana" w:hAnsi="Verdana" w:cs="Arial"/>
                <w:spacing w:val="-1"/>
                <w:sz w:val="20"/>
              </w:rPr>
              <w:t>n</w:t>
            </w:r>
            <w:r w:rsidRPr="009D3435">
              <w:rPr>
                <w:rFonts w:ascii="Verdana" w:hAnsi="Verdana" w:cs="Arial"/>
                <w:spacing w:val="1"/>
                <w:sz w:val="20"/>
              </w:rPr>
              <w:t>I</w:t>
            </w:r>
            <w:r w:rsidRPr="009D3435">
              <w:rPr>
                <w:rFonts w:ascii="Verdana" w:hAnsi="Verdana" w:cs="Arial"/>
                <w:spacing w:val="-1"/>
                <w:sz w:val="20"/>
              </w:rPr>
              <w:t>d</w:t>
            </w:r>
            <w:proofErr w:type="spellEnd"/>
            <w:r w:rsidRPr="009D3435">
              <w:rPr>
                <w:rFonts w:ascii="Verdana" w:hAnsi="Verdana" w:cs="Arial"/>
                <w:sz w:val="20"/>
              </w:rPr>
              <w:t>&gt;</w:t>
            </w:r>
            <w:r w:rsidRPr="009D3435">
              <w:rPr>
                <w:rFonts w:ascii="Verdana" w:eastAsia="Calibri" w:hAnsi="Verdana" w:cs="Arial"/>
                <w:sz w:val="20"/>
                <w:lang w:eastAsia="da-DK"/>
              </w:rPr>
              <w:t xml:space="preserve"> from </w:t>
            </w:r>
            <w:r w:rsidRPr="009D3435">
              <w:rPr>
                <w:rFonts w:ascii="Verdana" w:hAnsi="Verdana"/>
                <w:sz w:val="20"/>
                <w:lang w:val="en-GB"/>
              </w:rPr>
              <w:t>“Required” to “</w:t>
            </w:r>
            <w:r w:rsidR="00953370" w:rsidRPr="009D3435">
              <w:rPr>
                <w:rFonts w:ascii="Verdana" w:hAnsi="Verdana"/>
                <w:sz w:val="20"/>
              </w:rPr>
              <w:t>Optional</w:t>
            </w:r>
            <w:r w:rsidRPr="009D3435">
              <w:rPr>
                <w:rFonts w:ascii="Verdana" w:hAnsi="Verdana"/>
                <w:sz w:val="20"/>
                <w:lang w:val="en-GB"/>
              </w:rPr>
              <w:t>” and new</w:t>
            </w:r>
          </w:p>
          <w:p w:rsidR="00845267" w:rsidRPr="009D3435" w:rsidRDefault="00845267">
            <w:pPr>
              <w:rPr>
                <w:rFonts w:ascii="Verdana" w:hAnsi="Verdana"/>
                <w:sz w:val="20"/>
              </w:rPr>
            </w:pPr>
            <w:r w:rsidRPr="009D3435">
              <w:rPr>
                <w:rFonts w:ascii="Verdana" w:hAnsi="Verdana"/>
                <w:sz w:val="20"/>
                <w:lang w:val="en-GB"/>
              </w:rPr>
              <w:t xml:space="preserve"> </w:t>
            </w:r>
            <w:r w:rsidR="00794D92" w:rsidRPr="009D3435">
              <w:rPr>
                <w:rFonts w:ascii="Verdana" w:hAnsi="Verdana"/>
                <w:sz w:val="20"/>
              </w:rPr>
              <w:t xml:space="preserve">         </w:t>
            </w:r>
            <w:r w:rsidRPr="009D3435">
              <w:rPr>
                <w:rFonts w:ascii="Verdana" w:hAnsi="Verdana"/>
                <w:sz w:val="20"/>
                <w:lang w:val="en-GB"/>
              </w:rPr>
              <w:t xml:space="preserve">remark </w:t>
            </w:r>
            <w:proofErr w:type="spellStart"/>
            <w:r w:rsidRPr="009D3435">
              <w:rPr>
                <w:rFonts w:ascii="Verdana" w:hAnsi="Verdana"/>
                <w:sz w:val="20"/>
                <w:lang w:val="en-GB"/>
              </w:rPr>
              <w:t>added.D</w:t>
            </w:r>
            <w:proofErr w:type="spellEnd"/>
          </w:p>
          <w:p w:rsidR="00794D92" w:rsidRPr="009D3435" w:rsidRDefault="00794D92">
            <w:pPr>
              <w:rPr>
                <w:rFonts w:ascii="Verdana" w:hAnsi="Verdana"/>
                <w:sz w:val="20"/>
                <w:lang w:val="en-GB"/>
              </w:rPr>
            </w:pPr>
            <w:r w:rsidRPr="009D3435">
              <w:rPr>
                <w:rFonts w:ascii="Verdana" w:hAnsi="Verdana" w:cs="Arial"/>
                <w:sz w:val="20"/>
              </w:rPr>
              <w:t>2.32   Scheme validation is True/False</w:t>
            </w:r>
          </w:p>
          <w:p w:rsidR="00845267" w:rsidRPr="009D3435" w:rsidRDefault="000900C3">
            <w:pPr>
              <w:rPr>
                <w:rFonts w:ascii="Verdana" w:hAnsi="Verdana"/>
                <w:sz w:val="20"/>
              </w:rPr>
            </w:pPr>
            <w:r w:rsidRPr="009D3435">
              <w:rPr>
                <w:rFonts w:ascii="Verdana" w:hAnsi="Verdana"/>
                <w:sz w:val="20"/>
              </w:rPr>
              <w:t>2.201, 2.204 &amp; 2.206 Postal address added</w:t>
            </w:r>
          </w:p>
          <w:p w:rsidR="00391877" w:rsidRPr="009D3435" w:rsidRDefault="00391877">
            <w:pPr>
              <w:rPr>
                <w:rFonts w:ascii="Verdana" w:hAnsi="Verdana"/>
                <w:sz w:val="20"/>
                <w:lang w:val="en-GB"/>
              </w:rPr>
            </w:pPr>
            <w:r w:rsidRPr="009D3435">
              <w:rPr>
                <w:rFonts w:ascii="Verdana" w:hAnsi="Verdana"/>
                <w:sz w:val="20"/>
              </w:rPr>
              <w:t>“Explanation on format usage” Required/</w:t>
            </w:r>
            <w:r w:rsidR="00953370" w:rsidRPr="009D3435">
              <w:rPr>
                <w:rFonts w:ascii="Verdana" w:hAnsi="Verdana"/>
                <w:sz w:val="20"/>
              </w:rPr>
              <w:t>Optional</w:t>
            </w:r>
          </w:p>
        </w:tc>
      </w:tr>
      <w:tr w:rsidR="00DC3714" w:rsidRPr="00D069D0" w:rsidTr="002D54B5">
        <w:tc>
          <w:tcPr>
            <w:tcW w:w="4525" w:type="dxa"/>
          </w:tcPr>
          <w:p w:rsidR="00DC3714" w:rsidRPr="00D069D0" w:rsidRDefault="00DC3714" w:rsidP="003A2B5A">
            <w:pPr>
              <w:rPr>
                <w:rFonts w:ascii="Verdana" w:hAnsi="Verdana"/>
                <w:sz w:val="20"/>
              </w:rPr>
            </w:pPr>
            <w:r w:rsidRPr="00D069D0">
              <w:rPr>
                <w:rFonts w:ascii="Verdana" w:hAnsi="Verdana"/>
                <w:sz w:val="20"/>
              </w:rPr>
              <w:t>0.7</w:t>
            </w:r>
          </w:p>
        </w:tc>
        <w:tc>
          <w:tcPr>
            <w:tcW w:w="2671" w:type="dxa"/>
          </w:tcPr>
          <w:p w:rsidR="00DC3714" w:rsidRPr="00D069D0" w:rsidRDefault="00DC3714" w:rsidP="001E6A30">
            <w:pPr>
              <w:rPr>
                <w:rFonts w:ascii="Verdana" w:hAnsi="Verdana"/>
                <w:sz w:val="20"/>
              </w:rPr>
            </w:pPr>
            <w:r w:rsidRPr="00D069D0">
              <w:rPr>
                <w:rFonts w:ascii="Verdana" w:hAnsi="Verdana"/>
                <w:sz w:val="20"/>
              </w:rPr>
              <w:t>11.12.2014</w:t>
            </w:r>
          </w:p>
        </w:tc>
        <w:tc>
          <w:tcPr>
            <w:tcW w:w="6380" w:type="dxa"/>
          </w:tcPr>
          <w:p w:rsidR="00A663DA" w:rsidRPr="00D069D0" w:rsidRDefault="00A663DA" w:rsidP="00DC3714">
            <w:pPr>
              <w:rPr>
                <w:rFonts w:ascii="Verdana" w:hAnsi="Verdana"/>
                <w:sz w:val="20"/>
              </w:rPr>
            </w:pPr>
            <w:r w:rsidRPr="00D069D0">
              <w:rPr>
                <w:rFonts w:ascii="Verdana" w:hAnsi="Verdana"/>
                <w:sz w:val="20"/>
              </w:rPr>
              <w:t xml:space="preserve">In </w:t>
            </w:r>
            <w:proofErr w:type="spellStart"/>
            <w:r w:rsidRPr="00D069D0">
              <w:rPr>
                <w:rFonts w:ascii="Verdana" w:hAnsi="Verdana"/>
                <w:sz w:val="20"/>
              </w:rPr>
              <w:t>gener</w:t>
            </w:r>
            <w:r w:rsidR="0020308E" w:rsidRPr="00D069D0">
              <w:rPr>
                <w:rFonts w:ascii="Verdana" w:hAnsi="Verdana"/>
                <w:sz w:val="20"/>
              </w:rPr>
              <w:t>e</w:t>
            </w:r>
            <w:r w:rsidRPr="00D069D0">
              <w:rPr>
                <w:rFonts w:ascii="Verdana" w:hAnsi="Verdana"/>
                <w:sz w:val="20"/>
              </w:rPr>
              <w:t>l</w:t>
            </w:r>
            <w:proofErr w:type="spellEnd"/>
            <w:r w:rsidRPr="00D069D0">
              <w:rPr>
                <w:rFonts w:ascii="Verdana" w:hAnsi="Verdana"/>
                <w:sz w:val="20"/>
              </w:rPr>
              <w:t xml:space="preserve"> Conditional is changed to Optional </w:t>
            </w:r>
          </w:p>
          <w:p w:rsidR="00DC3714" w:rsidRPr="00D069D0" w:rsidRDefault="00DC3714" w:rsidP="00DC3714">
            <w:pPr>
              <w:rPr>
                <w:rFonts w:ascii="Verdana" w:hAnsi="Verdana" w:cs="Arial"/>
                <w:sz w:val="20"/>
              </w:rPr>
            </w:pPr>
            <w:r w:rsidRPr="00D069D0">
              <w:rPr>
                <w:rFonts w:ascii="Verdana" w:hAnsi="Verdana"/>
                <w:sz w:val="20"/>
              </w:rPr>
              <w:lastRenderedPageBreak/>
              <w:t>2.135</w:t>
            </w:r>
            <w:r w:rsidR="0020308E" w:rsidRPr="00D069D0">
              <w:rPr>
                <w:rFonts w:ascii="Verdana" w:hAnsi="Verdana"/>
                <w:sz w:val="20"/>
              </w:rPr>
              <w:t xml:space="preserve"> </w:t>
            </w:r>
            <w:r w:rsidRPr="00D069D0">
              <w:rPr>
                <w:rFonts w:ascii="Verdana" w:hAnsi="Verdana"/>
                <w:sz w:val="20"/>
              </w:rPr>
              <w:t xml:space="preserve"> &lt;</w:t>
            </w:r>
            <w:proofErr w:type="spellStart"/>
            <w:r w:rsidRPr="00D069D0">
              <w:rPr>
                <w:rFonts w:ascii="Verdana" w:hAnsi="Verdana"/>
                <w:sz w:val="20"/>
              </w:rPr>
              <w:t>EntryDetails</w:t>
            </w:r>
            <w:proofErr w:type="spellEnd"/>
            <w:r w:rsidRPr="00D069D0">
              <w:rPr>
                <w:rFonts w:ascii="Verdana" w:hAnsi="Verdana"/>
                <w:sz w:val="20"/>
              </w:rPr>
              <w:t xml:space="preserve">&gt; from </w:t>
            </w:r>
            <w:r w:rsidRPr="00D069D0">
              <w:rPr>
                <w:rFonts w:ascii="Verdana" w:hAnsi="Verdana" w:cs="Arial"/>
                <w:spacing w:val="1"/>
                <w:sz w:val="20"/>
              </w:rPr>
              <w:t>[</w:t>
            </w:r>
            <w:r w:rsidRPr="00D069D0">
              <w:rPr>
                <w:rFonts w:ascii="Verdana" w:hAnsi="Verdana" w:cs="Arial"/>
                <w:spacing w:val="-1"/>
                <w:sz w:val="20"/>
              </w:rPr>
              <w:t>0</w:t>
            </w:r>
            <w:r w:rsidRPr="00D069D0">
              <w:rPr>
                <w:rFonts w:ascii="Verdana" w:hAnsi="Verdana" w:cs="Arial"/>
                <w:spacing w:val="1"/>
                <w:sz w:val="20"/>
              </w:rPr>
              <w:t>..</w:t>
            </w:r>
            <w:r w:rsidRPr="00D069D0">
              <w:rPr>
                <w:rFonts w:ascii="Verdana" w:hAnsi="Verdana" w:cs="Arial"/>
                <w:spacing w:val="-3"/>
                <w:sz w:val="20"/>
              </w:rPr>
              <w:t>1</w:t>
            </w:r>
            <w:r w:rsidRPr="00D069D0">
              <w:rPr>
                <w:rFonts w:ascii="Verdana" w:hAnsi="Verdana" w:cs="Arial"/>
                <w:sz w:val="20"/>
              </w:rPr>
              <w:t xml:space="preserve">] to </w:t>
            </w:r>
            <w:r w:rsidRPr="00D069D0">
              <w:rPr>
                <w:rFonts w:ascii="Verdana" w:hAnsi="Verdana" w:cs="Arial"/>
                <w:spacing w:val="1"/>
                <w:sz w:val="20"/>
              </w:rPr>
              <w:t>[</w:t>
            </w:r>
            <w:r w:rsidRPr="00D069D0">
              <w:rPr>
                <w:rFonts w:ascii="Verdana" w:hAnsi="Verdana" w:cs="Arial"/>
                <w:spacing w:val="-1"/>
                <w:sz w:val="20"/>
              </w:rPr>
              <w:t>0</w:t>
            </w:r>
            <w:r w:rsidRPr="00D069D0">
              <w:rPr>
                <w:rFonts w:ascii="Verdana" w:hAnsi="Verdana" w:cs="Arial"/>
                <w:spacing w:val="1"/>
                <w:sz w:val="20"/>
              </w:rPr>
              <w:t>..</w:t>
            </w:r>
            <w:r w:rsidRPr="00D069D0">
              <w:rPr>
                <w:rFonts w:ascii="Verdana" w:hAnsi="Verdana" w:cs="Arial"/>
                <w:spacing w:val="-3"/>
                <w:sz w:val="20"/>
              </w:rPr>
              <w:t>n</w:t>
            </w:r>
            <w:r w:rsidRPr="00D069D0">
              <w:rPr>
                <w:rFonts w:ascii="Verdana" w:hAnsi="Verdana" w:cs="Arial"/>
                <w:sz w:val="20"/>
              </w:rPr>
              <w:t xml:space="preserve">] </w:t>
            </w:r>
          </w:p>
          <w:p w:rsidR="00DC3714" w:rsidRPr="00D069D0" w:rsidRDefault="00DC3714" w:rsidP="00DC3714">
            <w:pPr>
              <w:rPr>
                <w:rFonts w:ascii="Verdana" w:hAnsi="Verdana" w:cs="Arial"/>
                <w:sz w:val="20"/>
              </w:rPr>
            </w:pPr>
            <w:r w:rsidRPr="00D069D0">
              <w:rPr>
                <w:rFonts w:ascii="Verdana" w:hAnsi="Verdana" w:cs="Arial"/>
                <w:sz w:val="20"/>
              </w:rPr>
              <w:t xml:space="preserve">2.237 </w:t>
            </w:r>
            <w:r w:rsidR="0020308E" w:rsidRPr="00D069D0">
              <w:rPr>
                <w:rFonts w:ascii="Verdana" w:hAnsi="Verdana" w:cs="Arial"/>
                <w:sz w:val="20"/>
              </w:rPr>
              <w:t xml:space="preserve">   </w:t>
            </w:r>
            <w:r w:rsidRPr="00D069D0">
              <w:rPr>
                <w:rFonts w:ascii="Verdana" w:hAnsi="Verdana" w:cs="Arial"/>
                <w:sz w:val="20"/>
              </w:rPr>
              <w:t>&lt;</w:t>
            </w:r>
            <w:proofErr w:type="spellStart"/>
            <w:r w:rsidRPr="00D069D0">
              <w:rPr>
                <w:rFonts w:ascii="Verdana" w:hAnsi="Verdana" w:cs="Arial"/>
                <w:sz w:val="20"/>
              </w:rPr>
              <w:t>ReferredDocument</w:t>
            </w:r>
            <w:proofErr w:type="spellEnd"/>
            <w:r w:rsidRPr="00D069D0">
              <w:rPr>
                <w:rFonts w:ascii="Verdana" w:hAnsi="Verdana" w:cs="Arial"/>
                <w:sz w:val="20"/>
              </w:rPr>
              <w:t xml:space="preserve">…..&gt; </w:t>
            </w:r>
            <w:r w:rsidRPr="00D069D0">
              <w:rPr>
                <w:rFonts w:ascii="Verdana" w:hAnsi="Verdana"/>
                <w:sz w:val="20"/>
              </w:rPr>
              <w:t xml:space="preserve">from </w:t>
            </w:r>
            <w:r w:rsidRPr="00D069D0">
              <w:rPr>
                <w:rFonts w:ascii="Verdana" w:hAnsi="Verdana" w:cs="Arial"/>
                <w:spacing w:val="1"/>
                <w:sz w:val="20"/>
              </w:rPr>
              <w:t>[</w:t>
            </w:r>
            <w:r w:rsidRPr="00D069D0">
              <w:rPr>
                <w:rFonts w:ascii="Verdana" w:hAnsi="Verdana" w:cs="Arial"/>
                <w:spacing w:val="-1"/>
                <w:sz w:val="20"/>
              </w:rPr>
              <w:t>0</w:t>
            </w:r>
            <w:r w:rsidRPr="00D069D0">
              <w:rPr>
                <w:rFonts w:ascii="Verdana" w:hAnsi="Verdana" w:cs="Arial"/>
                <w:spacing w:val="1"/>
                <w:sz w:val="20"/>
              </w:rPr>
              <w:t>..</w:t>
            </w:r>
            <w:r w:rsidRPr="00D069D0">
              <w:rPr>
                <w:rFonts w:ascii="Verdana" w:hAnsi="Verdana" w:cs="Arial"/>
                <w:spacing w:val="-3"/>
                <w:sz w:val="20"/>
              </w:rPr>
              <w:t>1</w:t>
            </w:r>
            <w:r w:rsidRPr="00D069D0">
              <w:rPr>
                <w:rFonts w:ascii="Verdana" w:hAnsi="Verdana" w:cs="Arial"/>
                <w:sz w:val="20"/>
              </w:rPr>
              <w:t xml:space="preserve">] to </w:t>
            </w:r>
            <w:r w:rsidRPr="00D069D0">
              <w:rPr>
                <w:rFonts w:ascii="Verdana" w:hAnsi="Verdana" w:cs="Arial"/>
                <w:spacing w:val="1"/>
                <w:sz w:val="20"/>
              </w:rPr>
              <w:t>[</w:t>
            </w:r>
            <w:r w:rsidRPr="00D069D0">
              <w:rPr>
                <w:rFonts w:ascii="Verdana" w:hAnsi="Verdana" w:cs="Arial"/>
                <w:spacing w:val="-1"/>
                <w:sz w:val="20"/>
              </w:rPr>
              <w:t>0</w:t>
            </w:r>
            <w:r w:rsidRPr="00D069D0">
              <w:rPr>
                <w:rFonts w:ascii="Verdana" w:hAnsi="Verdana" w:cs="Arial"/>
                <w:spacing w:val="1"/>
                <w:sz w:val="20"/>
              </w:rPr>
              <w:t>..</w:t>
            </w:r>
            <w:r w:rsidRPr="00D069D0">
              <w:rPr>
                <w:rFonts w:ascii="Verdana" w:hAnsi="Verdana" w:cs="Arial"/>
                <w:spacing w:val="-3"/>
                <w:sz w:val="20"/>
              </w:rPr>
              <w:t>n</w:t>
            </w:r>
            <w:r w:rsidRPr="00D069D0">
              <w:rPr>
                <w:rFonts w:ascii="Verdana" w:hAnsi="Verdana" w:cs="Arial"/>
                <w:sz w:val="20"/>
              </w:rPr>
              <w:t>]</w:t>
            </w:r>
          </w:p>
          <w:p w:rsidR="00DC3714" w:rsidRPr="00D069D0" w:rsidRDefault="00DC3714" w:rsidP="00DC3714">
            <w:pPr>
              <w:rPr>
                <w:rFonts w:ascii="Verdana" w:hAnsi="Verdana" w:cs="Arial"/>
                <w:sz w:val="20"/>
              </w:rPr>
            </w:pPr>
            <w:r w:rsidRPr="00D069D0">
              <w:rPr>
                <w:rFonts w:ascii="Verdana" w:hAnsi="Verdana" w:cs="Arial"/>
                <w:sz w:val="20"/>
              </w:rPr>
              <w:t>2.32</w:t>
            </w:r>
            <w:r w:rsidR="0020308E" w:rsidRPr="00D069D0">
              <w:rPr>
                <w:rFonts w:ascii="Verdana" w:hAnsi="Verdana" w:cs="Arial"/>
                <w:sz w:val="20"/>
              </w:rPr>
              <w:t xml:space="preserve">     </w:t>
            </w:r>
            <w:r w:rsidRPr="00D069D0">
              <w:rPr>
                <w:rFonts w:ascii="Verdana" w:hAnsi="Verdana" w:cs="Arial"/>
                <w:sz w:val="20"/>
              </w:rPr>
              <w:t>.&lt;</w:t>
            </w:r>
            <w:proofErr w:type="spellStart"/>
            <w:r w:rsidRPr="00D069D0">
              <w:rPr>
                <w:rFonts w:ascii="Verdana" w:hAnsi="Verdana" w:cs="Arial"/>
                <w:sz w:val="20"/>
              </w:rPr>
              <w:t>Incl</w:t>
            </w:r>
            <w:proofErr w:type="spellEnd"/>
            <w:r w:rsidRPr="00D069D0">
              <w:rPr>
                <w:rFonts w:ascii="Verdana" w:hAnsi="Verdana" w:cs="Arial"/>
                <w:sz w:val="20"/>
              </w:rPr>
              <w:t>&gt; from Conditional to Required</w:t>
            </w:r>
          </w:p>
          <w:p w:rsidR="00DC3714" w:rsidRPr="00D069D0" w:rsidRDefault="00A663DA" w:rsidP="00A663DA">
            <w:pPr>
              <w:rPr>
                <w:rFonts w:ascii="Verdana" w:hAnsi="Verdana" w:cs="Arial"/>
                <w:sz w:val="20"/>
              </w:rPr>
            </w:pPr>
            <w:r w:rsidRPr="00D069D0">
              <w:rPr>
                <w:rFonts w:ascii="Verdana" w:hAnsi="Verdana" w:cs="Arial"/>
                <w:sz w:val="20"/>
              </w:rPr>
              <w:t>2.94-96 from Conditional to Required</w:t>
            </w:r>
          </w:p>
          <w:p w:rsidR="0020308E" w:rsidRPr="00D069D0" w:rsidRDefault="0020308E" w:rsidP="00A663DA">
            <w:pPr>
              <w:rPr>
                <w:rFonts w:ascii="Verdana" w:hAnsi="Verdana"/>
                <w:sz w:val="18"/>
              </w:rPr>
            </w:pPr>
            <w:r w:rsidRPr="00D069D0">
              <w:rPr>
                <w:rFonts w:ascii="Verdana" w:hAnsi="Verdana" w:cs="Arial"/>
                <w:sz w:val="20"/>
              </w:rPr>
              <w:t>2.97-98 Added</w:t>
            </w:r>
          </w:p>
        </w:tc>
      </w:tr>
      <w:tr w:rsidR="00C21D2F" w:rsidRPr="00D069D0" w:rsidTr="002D54B5">
        <w:tc>
          <w:tcPr>
            <w:tcW w:w="4525" w:type="dxa"/>
          </w:tcPr>
          <w:p w:rsidR="00C21D2F" w:rsidRPr="00D069D0" w:rsidRDefault="00C21D2F" w:rsidP="003A2B5A">
            <w:pPr>
              <w:rPr>
                <w:rFonts w:ascii="Verdana" w:hAnsi="Verdana"/>
                <w:sz w:val="20"/>
              </w:rPr>
            </w:pPr>
            <w:r w:rsidRPr="00D069D0">
              <w:rPr>
                <w:rFonts w:ascii="Verdana" w:hAnsi="Verdana"/>
                <w:sz w:val="20"/>
              </w:rPr>
              <w:lastRenderedPageBreak/>
              <w:t>1.0</w:t>
            </w:r>
          </w:p>
        </w:tc>
        <w:tc>
          <w:tcPr>
            <w:tcW w:w="2671" w:type="dxa"/>
          </w:tcPr>
          <w:p w:rsidR="00C21D2F" w:rsidRPr="00D069D0" w:rsidRDefault="00C21D2F" w:rsidP="001E6A30">
            <w:pPr>
              <w:rPr>
                <w:rFonts w:ascii="Verdana" w:hAnsi="Verdana"/>
                <w:sz w:val="20"/>
              </w:rPr>
            </w:pPr>
            <w:r w:rsidRPr="00D069D0">
              <w:rPr>
                <w:rFonts w:ascii="Verdana" w:hAnsi="Verdana"/>
                <w:sz w:val="20"/>
              </w:rPr>
              <w:t>30.12.2014</w:t>
            </w:r>
          </w:p>
        </w:tc>
        <w:tc>
          <w:tcPr>
            <w:tcW w:w="6380" w:type="dxa"/>
          </w:tcPr>
          <w:p w:rsidR="00C21D2F" w:rsidRPr="00D069D0" w:rsidRDefault="00C21D2F" w:rsidP="00DC3714">
            <w:pPr>
              <w:rPr>
                <w:rFonts w:ascii="Verdana" w:hAnsi="Verdana"/>
                <w:sz w:val="20"/>
              </w:rPr>
            </w:pPr>
            <w:r w:rsidRPr="00D069D0">
              <w:rPr>
                <w:rFonts w:ascii="Verdana" w:hAnsi="Verdana"/>
                <w:sz w:val="20"/>
              </w:rPr>
              <w:t>After review</w:t>
            </w:r>
          </w:p>
        </w:tc>
      </w:tr>
      <w:tr w:rsidR="00F535BB" w:rsidRPr="00D069D0" w:rsidTr="002D54B5">
        <w:tc>
          <w:tcPr>
            <w:tcW w:w="4525" w:type="dxa"/>
          </w:tcPr>
          <w:p w:rsidR="00F535BB" w:rsidRPr="00D069D0" w:rsidRDefault="00F535BB" w:rsidP="003A2B5A">
            <w:pPr>
              <w:rPr>
                <w:rFonts w:ascii="Verdana" w:hAnsi="Verdana"/>
                <w:sz w:val="20"/>
              </w:rPr>
            </w:pPr>
            <w:r>
              <w:rPr>
                <w:rFonts w:ascii="Verdana" w:hAnsi="Verdana"/>
                <w:sz w:val="20"/>
              </w:rPr>
              <w:t>1.1</w:t>
            </w:r>
          </w:p>
        </w:tc>
        <w:tc>
          <w:tcPr>
            <w:tcW w:w="2671" w:type="dxa"/>
          </w:tcPr>
          <w:p w:rsidR="00F535BB" w:rsidRPr="00D069D0" w:rsidRDefault="00F535BB" w:rsidP="001E6A30">
            <w:pPr>
              <w:rPr>
                <w:rFonts w:ascii="Verdana" w:hAnsi="Verdana"/>
                <w:sz w:val="20"/>
              </w:rPr>
            </w:pPr>
            <w:r>
              <w:rPr>
                <w:rFonts w:ascii="Verdana" w:hAnsi="Verdana"/>
                <w:sz w:val="20"/>
              </w:rPr>
              <w:t>20.03.2015</w:t>
            </w:r>
          </w:p>
        </w:tc>
        <w:tc>
          <w:tcPr>
            <w:tcW w:w="6380" w:type="dxa"/>
          </w:tcPr>
          <w:p w:rsidR="00F535BB" w:rsidRPr="00D069D0" w:rsidRDefault="00F535BB" w:rsidP="0050679A">
            <w:pPr>
              <w:rPr>
                <w:rFonts w:ascii="Verdana" w:hAnsi="Verdana"/>
                <w:sz w:val="20"/>
              </w:rPr>
            </w:pPr>
            <w:r>
              <w:rPr>
                <w:rFonts w:ascii="Verdana" w:hAnsi="Verdana"/>
                <w:sz w:val="20"/>
              </w:rPr>
              <w:t>2.</w:t>
            </w:r>
            <w:r w:rsidR="0050679A">
              <w:rPr>
                <w:rFonts w:ascii="Verdana" w:hAnsi="Verdana"/>
                <w:sz w:val="20"/>
              </w:rPr>
              <w:t xml:space="preserve">203 </w:t>
            </w:r>
            <w:r>
              <w:rPr>
                <w:rFonts w:ascii="Verdana" w:hAnsi="Verdana"/>
                <w:sz w:val="20"/>
              </w:rPr>
              <w:t>Added</w:t>
            </w:r>
          </w:p>
        </w:tc>
      </w:tr>
      <w:tr w:rsidR="00CE484F" w:rsidRPr="00D069D0" w:rsidTr="002D54B5">
        <w:tc>
          <w:tcPr>
            <w:tcW w:w="4525" w:type="dxa"/>
          </w:tcPr>
          <w:p w:rsidR="00CE484F" w:rsidRDefault="00CE484F" w:rsidP="00CE484F">
            <w:pPr>
              <w:rPr>
                <w:rFonts w:ascii="Verdana" w:hAnsi="Verdana"/>
                <w:sz w:val="20"/>
              </w:rPr>
            </w:pPr>
            <w:r>
              <w:rPr>
                <w:rFonts w:ascii="Verdana" w:hAnsi="Verdana"/>
                <w:sz w:val="20"/>
              </w:rPr>
              <w:t>1.2</w:t>
            </w:r>
          </w:p>
        </w:tc>
        <w:tc>
          <w:tcPr>
            <w:tcW w:w="2671" w:type="dxa"/>
          </w:tcPr>
          <w:p w:rsidR="00CE484F" w:rsidRDefault="00CE484F" w:rsidP="00CE484F">
            <w:pPr>
              <w:rPr>
                <w:rFonts w:ascii="Verdana" w:hAnsi="Verdana"/>
                <w:sz w:val="20"/>
                <w:lang w:val="en-GB"/>
              </w:rPr>
            </w:pPr>
            <w:r>
              <w:rPr>
                <w:rFonts w:ascii="Verdana" w:hAnsi="Verdana"/>
                <w:sz w:val="20"/>
                <w:lang w:val="en-GB"/>
              </w:rPr>
              <w:t>15.05.2017</w:t>
            </w:r>
          </w:p>
        </w:tc>
        <w:tc>
          <w:tcPr>
            <w:tcW w:w="6380" w:type="dxa"/>
          </w:tcPr>
          <w:p w:rsidR="00CE484F" w:rsidRDefault="002C469A" w:rsidP="00CE484F">
            <w:pPr>
              <w:rPr>
                <w:rFonts w:ascii="Verdana" w:hAnsi="Verdana"/>
                <w:sz w:val="20"/>
              </w:rPr>
            </w:pPr>
            <w:r>
              <w:rPr>
                <w:rFonts w:ascii="Verdana" w:hAnsi="Verdana"/>
                <w:sz w:val="20"/>
              </w:rPr>
              <w:t>Correction</w:t>
            </w:r>
            <w:r w:rsidR="00CE484F">
              <w:rPr>
                <w:rFonts w:ascii="Verdana" w:hAnsi="Verdana"/>
                <w:sz w:val="20"/>
              </w:rPr>
              <w:t xml:space="preserve"> marks removed</w:t>
            </w:r>
          </w:p>
          <w:p w:rsidR="00690513" w:rsidRDefault="00690513" w:rsidP="00CE484F">
            <w:pPr>
              <w:rPr>
                <w:rFonts w:ascii="Verdana" w:hAnsi="Verdana"/>
                <w:sz w:val="20"/>
              </w:rPr>
            </w:pPr>
            <w:r>
              <w:rPr>
                <w:rFonts w:ascii="Verdana" w:hAnsi="Verdana"/>
                <w:sz w:val="20"/>
              </w:rPr>
              <w:t>Minor editorial changes.</w:t>
            </w:r>
          </w:p>
        </w:tc>
      </w:tr>
    </w:tbl>
    <w:p w:rsidR="007F73F8" w:rsidRPr="00CE484F" w:rsidRDefault="007F73F8" w:rsidP="007F73F8">
      <w:pPr>
        <w:rPr>
          <w:rFonts w:ascii="Verdana" w:hAnsi="Verdana"/>
        </w:rPr>
      </w:pPr>
    </w:p>
    <w:p w:rsidR="007F73F8" w:rsidRPr="00CE484F" w:rsidRDefault="007F73F8" w:rsidP="003D7094">
      <w:pPr>
        <w:rPr>
          <w:rFonts w:ascii="Verdana" w:hAnsi="Verdana"/>
        </w:rPr>
      </w:pPr>
    </w:p>
    <w:p w:rsidR="007F73F8" w:rsidRPr="00CE484F" w:rsidRDefault="007F73F8" w:rsidP="003D7094">
      <w:pPr>
        <w:rPr>
          <w:rFonts w:ascii="Verdana" w:hAnsi="Verdana"/>
        </w:rPr>
      </w:pPr>
    </w:p>
    <w:p w:rsidR="003D7094" w:rsidRPr="00CE484F" w:rsidRDefault="003D7094" w:rsidP="003D7094">
      <w:pPr>
        <w:rPr>
          <w:rFonts w:ascii="Verdana" w:hAnsi="Verdana"/>
        </w:rPr>
      </w:pPr>
    </w:p>
    <w:p w:rsidR="003D7094" w:rsidRPr="00CE484F" w:rsidRDefault="003D7094" w:rsidP="003D7094">
      <w:pPr>
        <w:rPr>
          <w:rFonts w:ascii="Verdana" w:hAnsi="Verdana"/>
        </w:rPr>
      </w:pPr>
    </w:p>
    <w:p w:rsidR="003D7094" w:rsidRPr="00CE484F" w:rsidRDefault="003D7094" w:rsidP="003D7094">
      <w:pPr>
        <w:rPr>
          <w:rFonts w:ascii="Verdana" w:hAnsi="Verdana"/>
        </w:rPr>
      </w:pPr>
    </w:p>
    <w:p w:rsidR="003D7094" w:rsidRPr="00D069D0" w:rsidRDefault="003D7094" w:rsidP="003D7094">
      <w:pPr>
        <w:keepNext/>
        <w:spacing w:before="280"/>
        <w:outlineLvl w:val="0"/>
        <w:rPr>
          <w:rFonts w:ascii="Verdana" w:hAnsi="Verdana" w:cs="Arial"/>
          <w:b/>
          <w:bCs/>
          <w:kern w:val="32"/>
          <w:sz w:val="20"/>
        </w:rPr>
      </w:pPr>
      <w:bookmarkStart w:id="5" w:name="_Toc406403217"/>
      <w:r w:rsidRPr="00D069D0">
        <w:rPr>
          <w:rFonts w:ascii="Verdana" w:hAnsi="Verdana" w:cs="Arial"/>
          <w:b/>
          <w:bCs/>
          <w:kern w:val="32"/>
          <w:sz w:val="20"/>
        </w:rPr>
        <w:t>Explanation on format usage</w:t>
      </w:r>
      <w:bookmarkEnd w:id="5"/>
      <w:r w:rsidRPr="00D069D0">
        <w:rPr>
          <w:rFonts w:ascii="Verdana" w:hAnsi="Verdana" w:cs="Arial"/>
          <w:b/>
          <w:bCs/>
          <w:kern w:val="32"/>
          <w:sz w:val="20"/>
        </w:rPr>
        <w:t xml:space="preserve"> </w:t>
      </w:r>
    </w:p>
    <w:p w:rsidR="003D7094" w:rsidRPr="00D069D0" w:rsidRDefault="003D7094" w:rsidP="003D7094">
      <w:pPr>
        <w:rPr>
          <w:rFonts w:ascii="Verdana" w:hAnsi="Verdana" w:cs="Arial"/>
          <w:sz w:val="16"/>
          <w:szCs w:val="16"/>
        </w:rPr>
      </w:pPr>
    </w:p>
    <w:p w:rsidR="003D7094" w:rsidRPr="00D069D0" w:rsidRDefault="003D7094" w:rsidP="003D7094">
      <w:pPr>
        <w:rPr>
          <w:rFonts w:ascii="Verdana" w:hAnsi="Verdana" w:cs="Arial"/>
          <w:sz w:val="20"/>
        </w:rPr>
      </w:pPr>
    </w:p>
    <w:p w:rsidR="003D7094" w:rsidRPr="00D069D0" w:rsidRDefault="003D7094" w:rsidP="003D7094">
      <w:pPr>
        <w:rPr>
          <w:rFonts w:ascii="Verdana" w:hAnsi="Verdana" w:cs="Arial"/>
          <w:sz w:val="20"/>
        </w:rPr>
      </w:pPr>
      <w:r w:rsidRPr="00D069D0">
        <w:rPr>
          <w:rFonts w:ascii="Verdana" w:hAnsi="Verdana" w:cs="Arial"/>
          <w:sz w:val="20"/>
        </w:rPr>
        <w:t>The table below explains the usage of the columns</w:t>
      </w:r>
    </w:p>
    <w:p w:rsidR="003D7094" w:rsidRPr="00D069D0" w:rsidRDefault="003D7094" w:rsidP="003D7094">
      <w:pPr>
        <w:rPr>
          <w:rFonts w:ascii="Verdana" w:hAnsi="Verdana" w:cs="Arial"/>
          <w:sz w:val="20"/>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18"/>
        <w:gridCol w:w="9497"/>
      </w:tblGrid>
      <w:tr w:rsidR="003D7094" w:rsidRPr="00D069D0" w:rsidTr="003D7094">
        <w:trPr>
          <w:trHeight w:val="442"/>
        </w:trPr>
        <w:tc>
          <w:tcPr>
            <w:tcW w:w="2518" w:type="dxa"/>
            <w:shd w:val="clear" w:color="auto" w:fill="DAEEF3"/>
            <w:vAlign w:val="center"/>
          </w:tcPr>
          <w:p w:rsidR="003D7094" w:rsidRPr="00D069D0" w:rsidRDefault="003D7094" w:rsidP="003D7094">
            <w:pPr>
              <w:jc w:val="center"/>
              <w:rPr>
                <w:rFonts w:ascii="Verdana" w:hAnsi="Verdana" w:cs="Arial"/>
                <w:b/>
                <w:sz w:val="20"/>
              </w:rPr>
            </w:pPr>
            <w:r w:rsidRPr="00D069D0">
              <w:rPr>
                <w:rFonts w:ascii="Verdana" w:hAnsi="Verdana" w:cs="Arial"/>
                <w:b/>
                <w:sz w:val="20"/>
              </w:rPr>
              <w:t>Column Header</w:t>
            </w:r>
          </w:p>
        </w:tc>
        <w:tc>
          <w:tcPr>
            <w:tcW w:w="9497" w:type="dxa"/>
            <w:shd w:val="clear" w:color="auto" w:fill="DAEEF3"/>
            <w:vAlign w:val="center"/>
          </w:tcPr>
          <w:p w:rsidR="003D7094" w:rsidRPr="00D069D0" w:rsidRDefault="003D7094" w:rsidP="003D7094">
            <w:pPr>
              <w:jc w:val="center"/>
              <w:rPr>
                <w:rFonts w:ascii="Verdana" w:hAnsi="Verdana" w:cs="Arial"/>
                <w:b/>
                <w:sz w:val="20"/>
              </w:rPr>
            </w:pPr>
            <w:r w:rsidRPr="00D069D0">
              <w:rPr>
                <w:rFonts w:ascii="Verdana" w:hAnsi="Verdana" w:cs="Arial"/>
                <w:b/>
                <w:sz w:val="20"/>
              </w:rPr>
              <w:t>Contents</w:t>
            </w:r>
          </w:p>
        </w:tc>
      </w:tr>
      <w:tr w:rsidR="003D7094" w:rsidRPr="00D069D0" w:rsidTr="003D7094">
        <w:tc>
          <w:tcPr>
            <w:tcW w:w="2518" w:type="dxa"/>
            <w:shd w:val="clear" w:color="auto" w:fill="auto"/>
          </w:tcPr>
          <w:p w:rsidR="003D7094" w:rsidRPr="00D069D0" w:rsidRDefault="003D7094" w:rsidP="003D7094">
            <w:pPr>
              <w:rPr>
                <w:rFonts w:ascii="Verdana" w:hAnsi="Verdana" w:cs="Arial"/>
                <w:sz w:val="20"/>
              </w:rPr>
            </w:pPr>
            <w:r w:rsidRPr="00D069D0">
              <w:rPr>
                <w:rFonts w:ascii="Verdana" w:hAnsi="Verdana" w:cs="Arial"/>
                <w:sz w:val="20"/>
              </w:rPr>
              <w:t>ISO Index No.</w:t>
            </w:r>
          </w:p>
        </w:tc>
        <w:tc>
          <w:tcPr>
            <w:tcW w:w="9497" w:type="dxa"/>
            <w:shd w:val="clear" w:color="auto" w:fill="auto"/>
          </w:tcPr>
          <w:p w:rsidR="003D7094" w:rsidRPr="00D069D0" w:rsidRDefault="003D7094" w:rsidP="003D7094">
            <w:pPr>
              <w:rPr>
                <w:rFonts w:ascii="Verdana" w:hAnsi="Verdana" w:cs="Arial"/>
                <w:sz w:val="20"/>
              </w:rPr>
            </w:pPr>
            <w:r w:rsidRPr="00D069D0">
              <w:rPr>
                <w:rFonts w:ascii="Verdana" w:hAnsi="Verdana" w:cs="Arial"/>
                <w:sz w:val="20"/>
              </w:rPr>
              <w:t xml:space="preserve">The index used by the CGI initiative in the official </w:t>
            </w:r>
            <w:proofErr w:type="spellStart"/>
            <w:r w:rsidRPr="00D069D0">
              <w:rPr>
                <w:rFonts w:ascii="Verdana" w:hAnsi="Verdana" w:cs="Arial"/>
                <w:sz w:val="20"/>
              </w:rPr>
              <w:t>BankToCustomerStatement</w:t>
            </w:r>
            <w:proofErr w:type="spellEnd"/>
            <w:r w:rsidRPr="00D069D0">
              <w:rPr>
                <w:rFonts w:ascii="Verdana" w:hAnsi="Verdana" w:cs="Arial"/>
                <w:sz w:val="20"/>
              </w:rPr>
              <w:t xml:space="preserve"> camt.053.001.02</w:t>
            </w:r>
          </w:p>
        </w:tc>
      </w:tr>
      <w:tr w:rsidR="003D7094" w:rsidRPr="00D069D0" w:rsidTr="003D7094">
        <w:tc>
          <w:tcPr>
            <w:tcW w:w="2518" w:type="dxa"/>
            <w:shd w:val="clear" w:color="auto" w:fill="auto"/>
          </w:tcPr>
          <w:p w:rsidR="003D7094" w:rsidRPr="00D069D0" w:rsidRDefault="003D7094" w:rsidP="003D7094">
            <w:pPr>
              <w:rPr>
                <w:rFonts w:ascii="Verdana" w:hAnsi="Verdana" w:cs="Arial"/>
                <w:sz w:val="20"/>
              </w:rPr>
            </w:pPr>
            <w:r w:rsidRPr="00D069D0">
              <w:rPr>
                <w:rFonts w:ascii="Verdana" w:hAnsi="Verdana" w:cs="Arial"/>
                <w:sz w:val="20"/>
              </w:rPr>
              <w:t>Or</w:t>
            </w:r>
          </w:p>
        </w:tc>
        <w:tc>
          <w:tcPr>
            <w:tcW w:w="9497" w:type="dxa"/>
            <w:shd w:val="clear" w:color="auto" w:fill="auto"/>
          </w:tcPr>
          <w:p w:rsidR="003D7094" w:rsidRPr="00D069D0" w:rsidRDefault="003D7094" w:rsidP="003D7094">
            <w:pPr>
              <w:rPr>
                <w:rFonts w:ascii="Verdana" w:hAnsi="Verdana" w:cs="Arial"/>
                <w:sz w:val="20"/>
              </w:rPr>
            </w:pPr>
            <w:r w:rsidRPr="00D069D0">
              <w:rPr>
                <w:rFonts w:ascii="Verdana" w:hAnsi="Verdana" w:cs="Arial"/>
                <w:sz w:val="20"/>
              </w:rPr>
              <w:t>Select one or the other, but not both</w:t>
            </w:r>
          </w:p>
        </w:tc>
      </w:tr>
      <w:tr w:rsidR="003D7094" w:rsidRPr="00D069D0" w:rsidTr="003D7094">
        <w:tc>
          <w:tcPr>
            <w:tcW w:w="2518" w:type="dxa"/>
            <w:shd w:val="clear" w:color="auto" w:fill="auto"/>
          </w:tcPr>
          <w:p w:rsidR="003D7094" w:rsidRPr="00D069D0" w:rsidRDefault="003D7094" w:rsidP="003D7094">
            <w:pPr>
              <w:rPr>
                <w:rFonts w:ascii="Verdana" w:hAnsi="Verdana" w:cs="Arial"/>
                <w:sz w:val="20"/>
              </w:rPr>
            </w:pPr>
            <w:r w:rsidRPr="00D069D0">
              <w:rPr>
                <w:rFonts w:ascii="Verdana" w:hAnsi="Verdana" w:cs="Arial"/>
                <w:sz w:val="20"/>
              </w:rPr>
              <w:t>Message Item</w:t>
            </w:r>
          </w:p>
        </w:tc>
        <w:tc>
          <w:tcPr>
            <w:tcW w:w="9497" w:type="dxa"/>
            <w:shd w:val="clear" w:color="auto" w:fill="auto"/>
          </w:tcPr>
          <w:p w:rsidR="003D7094" w:rsidRPr="00D069D0" w:rsidRDefault="003D7094" w:rsidP="003D7094">
            <w:pPr>
              <w:rPr>
                <w:rFonts w:ascii="Verdana" w:hAnsi="Verdana" w:cs="Arial"/>
                <w:sz w:val="20"/>
              </w:rPr>
            </w:pPr>
            <w:r w:rsidRPr="00D069D0">
              <w:rPr>
                <w:rFonts w:ascii="Verdana" w:hAnsi="Verdana" w:cs="Arial"/>
                <w:sz w:val="20"/>
              </w:rPr>
              <w:t xml:space="preserve">Message item used by the CGI initiative in the official </w:t>
            </w:r>
            <w:proofErr w:type="spellStart"/>
            <w:r w:rsidRPr="00D069D0">
              <w:rPr>
                <w:rFonts w:ascii="Verdana" w:hAnsi="Verdana" w:cs="Arial"/>
                <w:sz w:val="20"/>
              </w:rPr>
              <w:t>BankToCustomerStatement</w:t>
            </w:r>
            <w:proofErr w:type="spellEnd"/>
            <w:r w:rsidRPr="00D069D0">
              <w:rPr>
                <w:rFonts w:ascii="Verdana" w:hAnsi="Verdana" w:cs="Arial"/>
                <w:sz w:val="20"/>
              </w:rPr>
              <w:t xml:space="preserve"> camt.053.001.02</w:t>
            </w:r>
          </w:p>
        </w:tc>
      </w:tr>
      <w:tr w:rsidR="003D7094" w:rsidRPr="00D069D0" w:rsidTr="003D7094">
        <w:tc>
          <w:tcPr>
            <w:tcW w:w="2518" w:type="dxa"/>
            <w:shd w:val="clear" w:color="auto" w:fill="auto"/>
          </w:tcPr>
          <w:p w:rsidR="003D7094" w:rsidRPr="00D069D0" w:rsidRDefault="003D7094" w:rsidP="003D7094">
            <w:pPr>
              <w:rPr>
                <w:rFonts w:ascii="Verdana" w:hAnsi="Verdana" w:cs="Arial"/>
                <w:sz w:val="20"/>
              </w:rPr>
            </w:pPr>
            <w:r w:rsidRPr="00D069D0">
              <w:rPr>
                <w:rFonts w:ascii="Verdana" w:hAnsi="Verdana" w:cs="Arial"/>
                <w:sz w:val="20"/>
              </w:rPr>
              <w:t>XML Tag</w:t>
            </w:r>
          </w:p>
        </w:tc>
        <w:tc>
          <w:tcPr>
            <w:tcW w:w="9497" w:type="dxa"/>
            <w:shd w:val="clear" w:color="auto" w:fill="auto"/>
          </w:tcPr>
          <w:p w:rsidR="003D7094" w:rsidRPr="00D069D0" w:rsidRDefault="003D7094" w:rsidP="003D7094">
            <w:pPr>
              <w:rPr>
                <w:rFonts w:ascii="Verdana" w:hAnsi="Verdana" w:cs="Arial"/>
                <w:sz w:val="20"/>
              </w:rPr>
            </w:pPr>
            <w:r w:rsidRPr="00D069D0">
              <w:rPr>
                <w:rFonts w:ascii="Verdana" w:hAnsi="Verdana" w:cs="Arial"/>
                <w:sz w:val="20"/>
              </w:rPr>
              <w:t xml:space="preserve">XML Tag Name used by the CGI initiative in the official </w:t>
            </w:r>
            <w:proofErr w:type="spellStart"/>
            <w:r w:rsidRPr="00D069D0">
              <w:rPr>
                <w:rFonts w:ascii="Verdana" w:hAnsi="Verdana" w:cs="Arial"/>
                <w:sz w:val="20"/>
              </w:rPr>
              <w:t>BankToCustomerStatement</w:t>
            </w:r>
            <w:proofErr w:type="spellEnd"/>
            <w:r w:rsidRPr="00D069D0">
              <w:rPr>
                <w:rFonts w:ascii="Verdana" w:hAnsi="Verdana" w:cs="Arial"/>
                <w:sz w:val="20"/>
              </w:rPr>
              <w:t xml:space="preserve"> camt.053.001.02</w:t>
            </w:r>
          </w:p>
        </w:tc>
      </w:tr>
      <w:tr w:rsidR="003D7094" w:rsidRPr="00D069D0" w:rsidTr="003D7094">
        <w:tc>
          <w:tcPr>
            <w:tcW w:w="2518" w:type="dxa"/>
            <w:shd w:val="clear" w:color="auto" w:fill="auto"/>
          </w:tcPr>
          <w:p w:rsidR="003D7094" w:rsidRPr="00D069D0" w:rsidRDefault="003D7094" w:rsidP="003D7094">
            <w:pPr>
              <w:rPr>
                <w:rFonts w:ascii="Verdana" w:hAnsi="Verdana" w:cs="Arial"/>
                <w:sz w:val="20"/>
              </w:rPr>
            </w:pPr>
            <w:proofErr w:type="spellStart"/>
            <w:r w:rsidRPr="00D069D0">
              <w:rPr>
                <w:rFonts w:ascii="Verdana" w:hAnsi="Verdana" w:cs="Arial"/>
                <w:sz w:val="20"/>
              </w:rPr>
              <w:t>Mult</w:t>
            </w:r>
            <w:proofErr w:type="spellEnd"/>
            <w:r w:rsidRPr="00D069D0">
              <w:rPr>
                <w:rFonts w:ascii="Verdana" w:hAnsi="Verdana" w:cs="Arial"/>
                <w:sz w:val="20"/>
              </w:rPr>
              <w:t>.</w:t>
            </w:r>
          </w:p>
        </w:tc>
        <w:tc>
          <w:tcPr>
            <w:tcW w:w="9497" w:type="dxa"/>
            <w:shd w:val="clear" w:color="auto" w:fill="auto"/>
          </w:tcPr>
          <w:p w:rsidR="003D7094" w:rsidRPr="00D069D0" w:rsidRDefault="003D7094" w:rsidP="003D7094">
            <w:pPr>
              <w:rPr>
                <w:rFonts w:ascii="Verdana" w:hAnsi="Verdana" w:cs="Arial"/>
                <w:sz w:val="20"/>
              </w:rPr>
            </w:pPr>
            <w:r w:rsidRPr="00D069D0">
              <w:rPr>
                <w:rFonts w:ascii="Verdana" w:hAnsi="Verdana" w:cs="Arial"/>
                <w:sz w:val="20"/>
              </w:rPr>
              <w:t>[0..1] : Element is optional</w:t>
            </w:r>
            <w:r w:rsidRPr="00D069D0">
              <w:rPr>
                <w:rFonts w:ascii="Verdana" w:hAnsi="Verdana" w:cs="Arial"/>
                <w:sz w:val="20"/>
              </w:rPr>
              <w:br/>
              <w:t>[1..1] : Element is required</w:t>
            </w:r>
          </w:p>
          <w:p w:rsidR="003D7094" w:rsidRPr="00D069D0" w:rsidRDefault="003D7094" w:rsidP="003D7094">
            <w:pPr>
              <w:rPr>
                <w:rFonts w:ascii="Verdana" w:hAnsi="Verdana" w:cs="Arial"/>
                <w:sz w:val="20"/>
              </w:rPr>
            </w:pPr>
            <w:r w:rsidRPr="00D069D0">
              <w:rPr>
                <w:rFonts w:ascii="Verdana" w:hAnsi="Verdana" w:cs="Arial"/>
                <w:sz w:val="20"/>
              </w:rPr>
              <w:t>[0..n] : Optional with unlimited repetition</w:t>
            </w:r>
          </w:p>
          <w:p w:rsidR="003D7094" w:rsidRPr="00D069D0" w:rsidRDefault="003D7094" w:rsidP="003D7094">
            <w:pPr>
              <w:rPr>
                <w:rFonts w:ascii="Verdana" w:hAnsi="Verdana" w:cs="Arial"/>
                <w:sz w:val="20"/>
              </w:rPr>
            </w:pPr>
            <w:r w:rsidRPr="00D069D0">
              <w:rPr>
                <w:rFonts w:ascii="Verdana" w:hAnsi="Verdana" w:cs="Arial"/>
                <w:sz w:val="20"/>
              </w:rPr>
              <w:t>[1..n] : Required with unlimited repetition</w:t>
            </w:r>
          </w:p>
          <w:p w:rsidR="003D7094" w:rsidRPr="00D069D0" w:rsidRDefault="003D7094" w:rsidP="003D7094">
            <w:pPr>
              <w:rPr>
                <w:rFonts w:ascii="Verdana" w:hAnsi="Verdana" w:cs="Arial"/>
                <w:sz w:val="20"/>
              </w:rPr>
            </w:pPr>
          </w:p>
        </w:tc>
      </w:tr>
      <w:tr w:rsidR="003D7094" w:rsidRPr="00D069D0" w:rsidTr="003D7094">
        <w:tc>
          <w:tcPr>
            <w:tcW w:w="2518" w:type="dxa"/>
            <w:shd w:val="clear" w:color="auto" w:fill="auto"/>
          </w:tcPr>
          <w:p w:rsidR="003D7094" w:rsidRPr="00D069D0" w:rsidRDefault="003D7094" w:rsidP="003D7094">
            <w:pPr>
              <w:rPr>
                <w:rFonts w:ascii="Verdana" w:hAnsi="Verdana" w:cs="Arial"/>
                <w:sz w:val="20"/>
              </w:rPr>
            </w:pPr>
            <w:r w:rsidRPr="00D069D0">
              <w:rPr>
                <w:rFonts w:ascii="Verdana" w:hAnsi="Verdana" w:cs="Arial"/>
                <w:sz w:val="20"/>
              </w:rPr>
              <w:lastRenderedPageBreak/>
              <w:t>Type</w:t>
            </w:r>
          </w:p>
        </w:tc>
        <w:tc>
          <w:tcPr>
            <w:tcW w:w="9497" w:type="dxa"/>
            <w:shd w:val="clear" w:color="auto" w:fill="auto"/>
          </w:tcPr>
          <w:p w:rsidR="003D7094" w:rsidRPr="00D069D0" w:rsidRDefault="003D7094" w:rsidP="003D7094">
            <w:pPr>
              <w:rPr>
                <w:rFonts w:ascii="Verdana" w:hAnsi="Verdana" w:cs="Arial"/>
                <w:sz w:val="20"/>
              </w:rPr>
            </w:pPr>
            <w:r w:rsidRPr="00D069D0">
              <w:rPr>
                <w:rFonts w:ascii="Verdana" w:hAnsi="Verdana" w:cs="Arial"/>
                <w:sz w:val="20"/>
              </w:rPr>
              <w:t>Description of all data type and components used</w:t>
            </w:r>
          </w:p>
        </w:tc>
      </w:tr>
      <w:tr w:rsidR="003D7094" w:rsidRPr="00D069D0" w:rsidTr="003D7094">
        <w:tc>
          <w:tcPr>
            <w:tcW w:w="2518" w:type="dxa"/>
            <w:shd w:val="clear" w:color="auto" w:fill="auto"/>
          </w:tcPr>
          <w:p w:rsidR="003D7094" w:rsidRPr="00D069D0" w:rsidRDefault="003D7094" w:rsidP="003D7094">
            <w:pPr>
              <w:rPr>
                <w:rFonts w:ascii="Verdana" w:hAnsi="Verdana" w:cs="Arial"/>
                <w:sz w:val="20"/>
              </w:rPr>
            </w:pPr>
            <w:r w:rsidRPr="00D069D0">
              <w:rPr>
                <w:rFonts w:ascii="Verdana" w:hAnsi="Verdana" w:cs="Arial"/>
                <w:sz w:val="20"/>
              </w:rPr>
              <w:t>Attribute</w:t>
            </w:r>
          </w:p>
        </w:tc>
        <w:tc>
          <w:tcPr>
            <w:tcW w:w="9497" w:type="dxa"/>
            <w:shd w:val="clear" w:color="auto" w:fill="auto"/>
          </w:tcPr>
          <w:p w:rsidR="003D7094" w:rsidRPr="00D069D0" w:rsidRDefault="003D7094" w:rsidP="003D7094">
            <w:pPr>
              <w:rPr>
                <w:rFonts w:ascii="Verdana" w:hAnsi="Verdana" w:cs="Arial"/>
                <w:sz w:val="20"/>
              </w:rPr>
            </w:pPr>
            <w:r w:rsidRPr="00D069D0">
              <w:rPr>
                <w:rFonts w:ascii="Verdana" w:hAnsi="Verdana" w:cs="Arial"/>
                <w:sz w:val="20"/>
              </w:rPr>
              <w:t xml:space="preserve">CGI attributes </w:t>
            </w:r>
          </w:p>
        </w:tc>
      </w:tr>
      <w:tr w:rsidR="003D7094" w:rsidRPr="00D069D0" w:rsidTr="003D7094">
        <w:tc>
          <w:tcPr>
            <w:tcW w:w="2518" w:type="dxa"/>
            <w:shd w:val="clear" w:color="auto" w:fill="auto"/>
          </w:tcPr>
          <w:p w:rsidR="003D7094" w:rsidRPr="00D069D0" w:rsidRDefault="003D7094" w:rsidP="003D7094">
            <w:pPr>
              <w:rPr>
                <w:rFonts w:ascii="Verdana" w:hAnsi="Verdana" w:cs="Arial"/>
                <w:sz w:val="20"/>
              </w:rPr>
            </w:pPr>
            <w:r w:rsidRPr="00D069D0">
              <w:rPr>
                <w:rFonts w:ascii="Verdana" w:hAnsi="Verdana" w:cs="Arial"/>
                <w:sz w:val="20"/>
              </w:rPr>
              <w:t>Rules</w:t>
            </w:r>
          </w:p>
        </w:tc>
        <w:tc>
          <w:tcPr>
            <w:tcW w:w="9497" w:type="dxa"/>
            <w:shd w:val="clear" w:color="auto" w:fill="auto"/>
          </w:tcPr>
          <w:p w:rsidR="003D7094" w:rsidRPr="00D069D0" w:rsidRDefault="003D7094" w:rsidP="003D7094">
            <w:pPr>
              <w:rPr>
                <w:rFonts w:ascii="Verdana" w:hAnsi="Verdana" w:cs="Arial"/>
                <w:sz w:val="20"/>
              </w:rPr>
            </w:pPr>
            <w:r w:rsidRPr="00D069D0">
              <w:rPr>
                <w:rFonts w:ascii="Verdana" w:hAnsi="Verdana" w:cs="Arial"/>
                <w:sz w:val="20"/>
              </w:rPr>
              <w:t>CGI rules</w:t>
            </w:r>
          </w:p>
        </w:tc>
      </w:tr>
      <w:tr w:rsidR="003D7094" w:rsidRPr="00D069D0" w:rsidTr="003D7094">
        <w:tc>
          <w:tcPr>
            <w:tcW w:w="2518" w:type="dxa"/>
            <w:shd w:val="clear" w:color="auto" w:fill="auto"/>
          </w:tcPr>
          <w:p w:rsidR="003D7094" w:rsidRPr="00D069D0" w:rsidRDefault="003D7094" w:rsidP="003D7094">
            <w:pPr>
              <w:rPr>
                <w:rFonts w:ascii="Verdana" w:hAnsi="Verdana" w:cs="Arial"/>
                <w:sz w:val="20"/>
              </w:rPr>
            </w:pPr>
            <w:r w:rsidRPr="00D069D0">
              <w:rPr>
                <w:rFonts w:ascii="Verdana" w:hAnsi="Verdana" w:cs="Arial"/>
                <w:sz w:val="20"/>
              </w:rPr>
              <w:t>Remarks</w:t>
            </w:r>
          </w:p>
        </w:tc>
        <w:tc>
          <w:tcPr>
            <w:tcW w:w="9497" w:type="dxa"/>
            <w:shd w:val="clear" w:color="auto" w:fill="auto"/>
          </w:tcPr>
          <w:p w:rsidR="003D7094" w:rsidRPr="00D069D0" w:rsidRDefault="003D7094" w:rsidP="003D7094">
            <w:pPr>
              <w:rPr>
                <w:rFonts w:ascii="Verdana" w:hAnsi="Verdana" w:cs="Arial"/>
                <w:sz w:val="20"/>
              </w:rPr>
            </w:pPr>
            <w:r w:rsidRPr="00D069D0">
              <w:rPr>
                <w:rFonts w:ascii="Verdana" w:hAnsi="Verdana" w:cs="Arial"/>
                <w:sz w:val="20"/>
              </w:rPr>
              <w:t>Remarks on  how to use Message Item</w:t>
            </w:r>
          </w:p>
        </w:tc>
      </w:tr>
      <w:tr w:rsidR="00E1258A" w:rsidRPr="00D069D0" w:rsidTr="00D22BBC">
        <w:tc>
          <w:tcPr>
            <w:tcW w:w="2518" w:type="dxa"/>
            <w:shd w:val="clear" w:color="auto" w:fill="92CDDC"/>
          </w:tcPr>
          <w:p w:rsidR="00E1258A" w:rsidRPr="00D069D0" w:rsidRDefault="00E1258A" w:rsidP="00D22BBC">
            <w:pPr>
              <w:rPr>
                <w:rFonts w:ascii="Verdana" w:hAnsi="Verdana" w:cs="Arial"/>
                <w:sz w:val="20"/>
                <w:lang w:eastAsia="da-DK"/>
              </w:rPr>
            </w:pPr>
          </w:p>
        </w:tc>
        <w:tc>
          <w:tcPr>
            <w:tcW w:w="9497" w:type="dxa"/>
          </w:tcPr>
          <w:p w:rsidR="00E1258A" w:rsidRPr="00D069D0" w:rsidRDefault="00E1258A" w:rsidP="00D22BBC">
            <w:pPr>
              <w:rPr>
                <w:rFonts w:ascii="Verdana" w:hAnsi="Verdana" w:cs="Arial"/>
                <w:sz w:val="20"/>
                <w:lang w:eastAsia="da-DK"/>
              </w:rPr>
            </w:pPr>
            <w:r w:rsidRPr="00D069D0">
              <w:rPr>
                <w:rFonts w:ascii="Verdana" w:hAnsi="Verdana" w:cs="Arial"/>
                <w:sz w:val="20"/>
                <w:lang w:eastAsia="da-DK"/>
              </w:rPr>
              <w:t xml:space="preserve">Lines with this </w:t>
            </w:r>
            <w:proofErr w:type="spellStart"/>
            <w:r w:rsidRPr="00D069D0">
              <w:rPr>
                <w:rFonts w:ascii="Verdana" w:hAnsi="Verdana" w:cs="Arial"/>
                <w:sz w:val="20"/>
                <w:lang w:eastAsia="da-DK"/>
              </w:rPr>
              <w:t>colour</w:t>
            </w:r>
            <w:proofErr w:type="spellEnd"/>
            <w:r w:rsidRPr="00D069D0">
              <w:rPr>
                <w:rFonts w:ascii="Verdana" w:hAnsi="Verdana" w:cs="Arial"/>
                <w:sz w:val="20"/>
                <w:lang w:eastAsia="da-DK"/>
              </w:rPr>
              <w:t xml:space="preserve"> means </w:t>
            </w:r>
            <w:proofErr w:type="spellStart"/>
            <w:r w:rsidRPr="00D069D0">
              <w:rPr>
                <w:rFonts w:ascii="Verdana" w:hAnsi="Verdana" w:cs="Arial"/>
                <w:sz w:val="20"/>
                <w:lang w:eastAsia="da-DK"/>
              </w:rPr>
              <w:t>niveau</w:t>
            </w:r>
            <w:proofErr w:type="spellEnd"/>
            <w:r w:rsidRPr="00D069D0">
              <w:rPr>
                <w:rFonts w:ascii="Verdana" w:hAnsi="Verdana" w:cs="Arial"/>
                <w:sz w:val="20"/>
                <w:lang w:eastAsia="da-DK"/>
              </w:rPr>
              <w:t xml:space="preserve"> +</w:t>
            </w:r>
          </w:p>
        </w:tc>
      </w:tr>
      <w:tr w:rsidR="00E1258A" w:rsidRPr="00D069D0" w:rsidTr="00D22BBC">
        <w:tc>
          <w:tcPr>
            <w:tcW w:w="2518" w:type="dxa"/>
            <w:shd w:val="clear" w:color="auto" w:fill="B6DDE8"/>
          </w:tcPr>
          <w:p w:rsidR="00E1258A" w:rsidRPr="00D069D0" w:rsidRDefault="00E1258A" w:rsidP="00D22BBC">
            <w:pPr>
              <w:rPr>
                <w:rFonts w:ascii="Verdana" w:hAnsi="Verdana" w:cs="Arial"/>
                <w:sz w:val="20"/>
                <w:lang w:eastAsia="da-DK"/>
              </w:rPr>
            </w:pPr>
          </w:p>
        </w:tc>
        <w:tc>
          <w:tcPr>
            <w:tcW w:w="9497" w:type="dxa"/>
          </w:tcPr>
          <w:p w:rsidR="00E1258A" w:rsidRPr="00D069D0" w:rsidRDefault="00E1258A" w:rsidP="00D22BBC">
            <w:pPr>
              <w:rPr>
                <w:rFonts w:ascii="Verdana" w:hAnsi="Verdana" w:cs="Arial"/>
                <w:sz w:val="20"/>
                <w:lang w:eastAsia="da-DK"/>
              </w:rPr>
            </w:pPr>
            <w:r w:rsidRPr="00D069D0">
              <w:rPr>
                <w:rFonts w:ascii="Verdana" w:hAnsi="Verdana" w:cs="Arial"/>
                <w:sz w:val="20"/>
                <w:lang w:eastAsia="da-DK"/>
              </w:rPr>
              <w:t xml:space="preserve">Lines with this </w:t>
            </w:r>
            <w:proofErr w:type="spellStart"/>
            <w:r w:rsidRPr="00D069D0">
              <w:rPr>
                <w:rFonts w:ascii="Verdana" w:hAnsi="Verdana" w:cs="Arial"/>
                <w:sz w:val="20"/>
                <w:lang w:eastAsia="da-DK"/>
              </w:rPr>
              <w:t>colour</w:t>
            </w:r>
            <w:proofErr w:type="spellEnd"/>
            <w:r w:rsidRPr="00D069D0">
              <w:rPr>
                <w:rFonts w:ascii="Verdana" w:hAnsi="Verdana" w:cs="Arial"/>
                <w:sz w:val="20"/>
                <w:lang w:eastAsia="da-DK"/>
              </w:rPr>
              <w:t xml:space="preserve"> means </w:t>
            </w:r>
            <w:proofErr w:type="spellStart"/>
            <w:r w:rsidRPr="00D069D0">
              <w:rPr>
                <w:rFonts w:ascii="Verdana" w:hAnsi="Verdana" w:cs="Arial"/>
                <w:sz w:val="20"/>
                <w:lang w:eastAsia="da-DK"/>
              </w:rPr>
              <w:t>niveau</w:t>
            </w:r>
            <w:proofErr w:type="spellEnd"/>
            <w:r w:rsidRPr="00D069D0">
              <w:rPr>
                <w:rFonts w:ascii="Verdana" w:hAnsi="Verdana" w:cs="Arial"/>
                <w:sz w:val="20"/>
                <w:lang w:eastAsia="da-DK"/>
              </w:rPr>
              <w:t xml:space="preserve"> ++</w:t>
            </w:r>
          </w:p>
        </w:tc>
      </w:tr>
      <w:tr w:rsidR="000900C3" w:rsidRPr="00D069D0" w:rsidTr="00E814A4">
        <w:tc>
          <w:tcPr>
            <w:tcW w:w="2518" w:type="dxa"/>
            <w:shd w:val="clear" w:color="auto" w:fill="auto"/>
          </w:tcPr>
          <w:p w:rsidR="000900C3" w:rsidRPr="00D069D0" w:rsidRDefault="000900C3" w:rsidP="00D22BBC">
            <w:pPr>
              <w:rPr>
                <w:rFonts w:ascii="Verdana" w:hAnsi="Verdana" w:cs="Arial"/>
                <w:sz w:val="20"/>
                <w:lang w:eastAsia="da-DK"/>
              </w:rPr>
            </w:pPr>
            <w:r w:rsidRPr="00D069D0">
              <w:rPr>
                <w:rFonts w:ascii="Verdana" w:hAnsi="Verdana" w:cs="Arial"/>
                <w:sz w:val="20"/>
                <w:lang w:eastAsia="da-DK"/>
              </w:rPr>
              <w:t>Required/</w:t>
            </w:r>
            <w:r w:rsidR="00953370" w:rsidRPr="00D069D0">
              <w:rPr>
                <w:rFonts w:ascii="Verdana" w:hAnsi="Verdana" w:cs="Arial"/>
                <w:sz w:val="20"/>
                <w:lang w:eastAsia="da-DK"/>
              </w:rPr>
              <w:t>Optional</w:t>
            </w:r>
          </w:p>
        </w:tc>
        <w:tc>
          <w:tcPr>
            <w:tcW w:w="9497" w:type="dxa"/>
          </w:tcPr>
          <w:p w:rsidR="000900C3" w:rsidRPr="00D069D0" w:rsidRDefault="000900C3" w:rsidP="00031064">
            <w:pPr>
              <w:rPr>
                <w:rFonts w:ascii="Verdana" w:hAnsi="Verdana" w:cs="Arial"/>
                <w:sz w:val="20"/>
                <w:lang w:eastAsia="da-DK"/>
              </w:rPr>
            </w:pPr>
            <w:r w:rsidRPr="00D069D0">
              <w:rPr>
                <w:rFonts w:ascii="Verdana" w:hAnsi="Verdana" w:cs="Arial"/>
                <w:sz w:val="20"/>
                <w:lang w:eastAsia="da-DK"/>
              </w:rPr>
              <w:t>If</w:t>
            </w:r>
            <w:r w:rsidRPr="00D069D0">
              <w:rPr>
                <w:rFonts w:ascii="Verdana" w:hAnsi="Verdana" w:cs="Arial"/>
                <w:sz w:val="20"/>
                <w:lang w:val="en-GB" w:eastAsia="da-DK"/>
              </w:rPr>
              <w:t xml:space="preserve"> ISO 20.022 “</w:t>
            </w:r>
            <w:proofErr w:type="spellStart"/>
            <w:r w:rsidRPr="00D069D0">
              <w:rPr>
                <w:rFonts w:ascii="Verdana" w:hAnsi="Verdana" w:cs="Arial"/>
                <w:sz w:val="20"/>
                <w:lang w:val="en-GB" w:eastAsia="da-DK"/>
              </w:rPr>
              <w:t>Mult</w:t>
            </w:r>
            <w:proofErr w:type="spellEnd"/>
            <w:r w:rsidRPr="00D069D0">
              <w:rPr>
                <w:rFonts w:ascii="Verdana" w:hAnsi="Verdana" w:cs="Arial"/>
                <w:sz w:val="20"/>
                <w:lang w:val="en-GB" w:eastAsia="da-DK"/>
              </w:rPr>
              <w:t xml:space="preserve">.” </w:t>
            </w:r>
            <w:r w:rsidR="00391877" w:rsidRPr="00D069D0">
              <w:rPr>
                <w:rFonts w:ascii="Verdana" w:hAnsi="Verdana" w:cs="Arial"/>
                <w:sz w:val="20"/>
                <w:lang w:eastAsia="da-DK"/>
              </w:rPr>
              <w:t>s</w:t>
            </w:r>
            <w:r w:rsidRPr="00D069D0">
              <w:rPr>
                <w:rFonts w:ascii="Verdana" w:hAnsi="Verdana" w:cs="Arial"/>
                <w:sz w:val="20"/>
                <w:lang w:eastAsia="da-DK"/>
              </w:rPr>
              <w:t xml:space="preserve">ays </w:t>
            </w: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 and Bank Connect ”Attribute” says “</w:t>
            </w:r>
            <w:r w:rsidR="00953370" w:rsidRPr="00D069D0">
              <w:rPr>
                <w:rFonts w:ascii="Verdana" w:hAnsi="Verdana" w:cs="Arial"/>
                <w:sz w:val="20"/>
              </w:rPr>
              <w:t>Optional</w:t>
            </w:r>
            <w:r w:rsidRPr="00D069D0">
              <w:rPr>
                <w:rFonts w:ascii="Verdana" w:hAnsi="Verdana" w:cs="Arial"/>
                <w:sz w:val="16"/>
                <w:szCs w:val="16"/>
              </w:rPr>
              <w:t xml:space="preserve">”, </w:t>
            </w:r>
            <w:r w:rsidR="00391877" w:rsidRPr="00D069D0">
              <w:rPr>
                <w:rFonts w:ascii="Verdana" w:hAnsi="Verdana" w:cs="Arial"/>
                <w:sz w:val="16"/>
                <w:szCs w:val="16"/>
              </w:rPr>
              <w:t xml:space="preserve">must underlying tag include data, if data is present in upper </w:t>
            </w:r>
            <w:proofErr w:type="spellStart"/>
            <w:r w:rsidR="00391877" w:rsidRPr="00D069D0">
              <w:rPr>
                <w:rFonts w:ascii="Verdana" w:hAnsi="Verdana" w:cs="Arial"/>
                <w:sz w:val="16"/>
                <w:szCs w:val="16"/>
              </w:rPr>
              <w:t>niveau</w:t>
            </w:r>
            <w:proofErr w:type="spellEnd"/>
          </w:p>
        </w:tc>
      </w:tr>
    </w:tbl>
    <w:p w:rsidR="003D7094" w:rsidRPr="00D069D0" w:rsidRDefault="003D7094" w:rsidP="003D7094">
      <w:pPr>
        <w:rPr>
          <w:rFonts w:ascii="Verdana" w:hAnsi="Verdana"/>
          <w:sz w:val="20"/>
        </w:rPr>
      </w:pPr>
    </w:p>
    <w:p w:rsidR="003D7094" w:rsidRPr="00D069D0" w:rsidRDefault="003D7094" w:rsidP="003D7094">
      <w:pPr>
        <w:rPr>
          <w:rFonts w:ascii="Verdana" w:hAnsi="Verdana"/>
        </w:rPr>
      </w:pPr>
    </w:p>
    <w:p w:rsidR="003D7094" w:rsidRPr="00D069D0" w:rsidRDefault="003D7094" w:rsidP="003D7094">
      <w:pPr>
        <w:rPr>
          <w:rFonts w:ascii="Verdana" w:hAnsi="Verdana"/>
        </w:rPr>
      </w:pPr>
    </w:p>
    <w:p w:rsidR="003D7094" w:rsidRPr="00D069D0" w:rsidRDefault="003D7094" w:rsidP="003D7094">
      <w:pPr>
        <w:rPr>
          <w:rFonts w:ascii="Verdana" w:hAnsi="Verdana"/>
        </w:rPr>
      </w:pPr>
    </w:p>
    <w:p w:rsidR="003D7094" w:rsidRPr="00D069D0" w:rsidRDefault="003D7094" w:rsidP="003D7094">
      <w:pPr>
        <w:rPr>
          <w:rFonts w:ascii="Verdana" w:hAnsi="Verdana"/>
        </w:rPr>
      </w:pPr>
    </w:p>
    <w:p w:rsidR="003D7094" w:rsidRPr="00D069D0" w:rsidRDefault="003D7094" w:rsidP="003D7094">
      <w:pPr>
        <w:rPr>
          <w:rFonts w:ascii="Verdana" w:hAnsi="Verdana"/>
        </w:rPr>
      </w:pPr>
    </w:p>
    <w:p w:rsidR="003D7094" w:rsidRPr="00D069D0" w:rsidRDefault="003D7094" w:rsidP="003D7094">
      <w:pPr>
        <w:rPr>
          <w:rFonts w:ascii="Verdana" w:hAnsi="Verdana"/>
        </w:rPr>
      </w:pPr>
    </w:p>
    <w:tbl>
      <w:tblPr>
        <w:tblW w:w="16160" w:type="dxa"/>
        <w:tblInd w:w="-743" w:type="dxa"/>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Layout w:type="fixed"/>
        <w:tblLook w:val="00A0" w:firstRow="1" w:lastRow="0" w:firstColumn="1" w:lastColumn="0" w:noHBand="0" w:noVBand="0"/>
      </w:tblPr>
      <w:tblGrid>
        <w:gridCol w:w="851"/>
        <w:gridCol w:w="567"/>
        <w:gridCol w:w="2835"/>
        <w:gridCol w:w="1985"/>
        <w:gridCol w:w="709"/>
        <w:gridCol w:w="1701"/>
        <w:gridCol w:w="1134"/>
        <w:gridCol w:w="3685"/>
        <w:gridCol w:w="2693"/>
      </w:tblGrid>
      <w:tr w:rsidR="003D7094" w:rsidRPr="00D069D0" w:rsidTr="00E814A4">
        <w:trPr>
          <w:cantSplit/>
          <w:trHeight w:val="20"/>
          <w:tblHeader/>
        </w:trPr>
        <w:tc>
          <w:tcPr>
            <w:tcW w:w="851" w:type="dxa"/>
            <w:tcBorders>
              <w:bottom w:val="single" w:sz="8" w:space="0" w:color="000000"/>
            </w:tcBorders>
            <w:shd w:val="clear" w:color="auto" w:fill="DAEEF3"/>
          </w:tcPr>
          <w:p w:rsidR="003D7094" w:rsidRPr="00D069D0" w:rsidRDefault="003D7094" w:rsidP="003D7094">
            <w:pPr>
              <w:rPr>
                <w:rFonts w:ascii="Verdana" w:hAnsi="Verdana" w:cs="Arial"/>
                <w:b/>
                <w:bCs/>
                <w:color w:val="000000"/>
                <w:sz w:val="16"/>
                <w:szCs w:val="16"/>
              </w:rPr>
            </w:pPr>
            <w:r w:rsidRPr="00D069D0">
              <w:rPr>
                <w:rFonts w:ascii="Verdana" w:hAnsi="Verdana" w:cs="Arial"/>
                <w:sz w:val="16"/>
                <w:szCs w:val="16"/>
              </w:rPr>
              <w:br w:type="page"/>
            </w:r>
            <w:r w:rsidRPr="00D069D0">
              <w:rPr>
                <w:rFonts w:ascii="Verdana" w:hAnsi="Verdana" w:cs="Arial"/>
                <w:b/>
                <w:bCs/>
                <w:color w:val="000000"/>
                <w:sz w:val="16"/>
                <w:szCs w:val="16"/>
              </w:rPr>
              <w:t>ISO</w:t>
            </w:r>
          </w:p>
          <w:p w:rsidR="003D7094" w:rsidRPr="00D069D0" w:rsidRDefault="003D7094" w:rsidP="003D7094">
            <w:pPr>
              <w:rPr>
                <w:rFonts w:ascii="Verdana" w:hAnsi="Verdana" w:cs="Arial"/>
                <w:b/>
                <w:bCs/>
                <w:color w:val="000000"/>
                <w:sz w:val="16"/>
                <w:szCs w:val="16"/>
              </w:rPr>
            </w:pPr>
            <w:r w:rsidRPr="00D069D0">
              <w:rPr>
                <w:rFonts w:ascii="Verdana" w:hAnsi="Verdana" w:cs="Arial"/>
                <w:b/>
                <w:bCs/>
                <w:color w:val="000000"/>
                <w:sz w:val="16"/>
                <w:szCs w:val="16"/>
              </w:rPr>
              <w:t>Index</w:t>
            </w:r>
          </w:p>
          <w:p w:rsidR="003D7094" w:rsidRPr="00D069D0" w:rsidRDefault="003D7094" w:rsidP="003D7094">
            <w:pPr>
              <w:rPr>
                <w:rFonts w:ascii="Verdana" w:hAnsi="Verdana" w:cs="Arial"/>
                <w:b/>
                <w:bCs/>
                <w:color w:val="000000"/>
                <w:sz w:val="16"/>
                <w:szCs w:val="16"/>
              </w:rPr>
            </w:pPr>
            <w:r w:rsidRPr="00D069D0">
              <w:rPr>
                <w:rFonts w:ascii="Verdana" w:hAnsi="Verdana" w:cs="Arial"/>
                <w:b/>
                <w:bCs/>
                <w:color w:val="000000"/>
                <w:sz w:val="16"/>
                <w:szCs w:val="16"/>
              </w:rPr>
              <w:t>No.</w:t>
            </w:r>
          </w:p>
        </w:tc>
        <w:tc>
          <w:tcPr>
            <w:tcW w:w="567" w:type="dxa"/>
            <w:shd w:val="clear" w:color="auto" w:fill="DAEEF3"/>
          </w:tcPr>
          <w:p w:rsidR="003D7094" w:rsidRPr="00D069D0" w:rsidRDefault="003D7094" w:rsidP="003D7094">
            <w:pPr>
              <w:rPr>
                <w:rFonts w:ascii="Verdana" w:hAnsi="Verdana" w:cs="Arial"/>
                <w:b/>
                <w:bCs/>
                <w:iCs/>
                <w:color w:val="000000"/>
                <w:sz w:val="16"/>
                <w:szCs w:val="16"/>
              </w:rPr>
            </w:pPr>
            <w:r w:rsidRPr="00D069D0">
              <w:rPr>
                <w:rFonts w:ascii="Verdana" w:hAnsi="Verdana" w:cs="Arial"/>
                <w:b/>
                <w:bCs/>
                <w:iCs/>
                <w:color w:val="000000"/>
                <w:sz w:val="16"/>
                <w:szCs w:val="16"/>
              </w:rPr>
              <w:t>Or</w:t>
            </w:r>
          </w:p>
        </w:tc>
        <w:tc>
          <w:tcPr>
            <w:tcW w:w="2835" w:type="dxa"/>
            <w:shd w:val="clear" w:color="auto" w:fill="DAEEF3"/>
          </w:tcPr>
          <w:p w:rsidR="003D7094" w:rsidRPr="00D069D0" w:rsidRDefault="003D7094" w:rsidP="003D7094">
            <w:pPr>
              <w:rPr>
                <w:rFonts w:ascii="Verdana" w:hAnsi="Verdana" w:cs="Arial"/>
                <w:b/>
                <w:bCs/>
                <w:iCs/>
                <w:color w:val="000000"/>
                <w:sz w:val="16"/>
                <w:szCs w:val="16"/>
              </w:rPr>
            </w:pPr>
            <w:r w:rsidRPr="00D069D0">
              <w:rPr>
                <w:rFonts w:ascii="Verdana" w:hAnsi="Verdana" w:cs="Arial"/>
                <w:b/>
                <w:bCs/>
                <w:iCs/>
                <w:color w:val="000000"/>
                <w:sz w:val="16"/>
                <w:szCs w:val="16"/>
              </w:rPr>
              <w:t>Message Item</w:t>
            </w:r>
          </w:p>
        </w:tc>
        <w:tc>
          <w:tcPr>
            <w:tcW w:w="1985" w:type="dxa"/>
            <w:shd w:val="clear" w:color="auto" w:fill="DAEEF3"/>
          </w:tcPr>
          <w:p w:rsidR="003D7094" w:rsidRPr="00D069D0" w:rsidRDefault="003D7094" w:rsidP="003D7094">
            <w:pPr>
              <w:rPr>
                <w:rFonts w:ascii="Verdana" w:hAnsi="Verdana" w:cs="Arial"/>
                <w:b/>
                <w:bCs/>
                <w:iCs/>
                <w:color w:val="000000"/>
                <w:sz w:val="16"/>
                <w:szCs w:val="16"/>
              </w:rPr>
            </w:pPr>
            <w:r w:rsidRPr="00D069D0">
              <w:rPr>
                <w:rFonts w:ascii="Verdana" w:hAnsi="Verdana" w:cs="Arial"/>
                <w:b/>
                <w:bCs/>
                <w:iCs/>
                <w:color w:val="000000"/>
                <w:sz w:val="16"/>
                <w:szCs w:val="16"/>
              </w:rPr>
              <w:t>XML Tag</w:t>
            </w:r>
          </w:p>
        </w:tc>
        <w:tc>
          <w:tcPr>
            <w:tcW w:w="709" w:type="dxa"/>
            <w:shd w:val="clear" w:color="auto" w:fill="DAEEF3"/>
          </w:tcPr>
          <w:p w:rsidR="003D7094" w:rsidRPr="00D069D0" w:rsidRDefault="003D7094" w:rsidP="003D7094">
            <w:pPr>
              <w:rPr>
                <w:rFonts w:ascii="Verdana" w:hAnsi="Verdana" w:cs="Arial"/>
                <w:b/>
                <w:bCs/>
                <w:iCs/>
                <w:color w:val="000000"/>
                <w:sz w:val="16"/>
                <w:szCs w:val="16"/>
              </w:rPr>
            </w:pPr>
            <w:proofErr w:type="spellStart"/>
            <w:r w:rsidRPr="00D069D0">
              <w:rPr>
                <w:rFonts w:ascii="Verdana" w:hAnsi="Verdana" w:cs="Arial"/>
                <w:b/>
                <w:bCs/>
                <w:iCs/>
                <w:color w:val="000000"/>
                <w:sz w:val="16"/>
                <w:szCs w:val="16"/>
              </w:rPr>
              <w:t>Mult</w:t>
            </w:r>
            <w:proofErr w:type="spellEnd"/>
            <w:r w:rsidRPr="00D069D0">
              <w:rPr>
                <w:rFonts w:ascii="Verdana" w:hAnsi="Verdana" w:cs="Arial"/>
                <w:b/>
                <w:bCs/>
                <w:iCs/>
                <w:color w:val="000000"/>
                <w:sz w:val="16"/>
                <w:szCs w:val="16"/>
              </w:rPr>
              <w:t>.</w:t>
            </w:r>
          </w:p>
        </w:tc>
        <w:tc>
          <w:tcPr>
            <w:tcW w:w="1701" w:type="dxa"/>
            <w:shd w:val="clear" w:color="auto" w:fill="DAEEF3"/>
          </w:tcPr>
          <w:p w:rsidR="003D7094" w:rsidRPr="00D069D0" w:rsidRDefault="003D7094" w:rsidP="003D7094">
            <w:pPr>
              <w:rPr>
                <w:rFonts w:ascii="Verdana" w:hAnsi="Verdana" w:cs="Arial"/>
                <w:b/>
                <w:bCs/>
                <w:iCs/>
                <w:color w:val="000000"/>
                <w:sz w:val="16"/>
                <w:szCs w:val="16"/>
              </w:rPr>
            </w:pPr>
            <w:r w:rsidRPr="00D069D0">
              <w:rPr>
                <w:rFonts w:ascii="Verdana" w:hAnsi="Verdana" w:cs="Arial"/>
                <w:b/>
                <w:bCs/>
                <w:iCs/>
                <w:color w:val="000000"/>
                <w:sz w:val="16"/>
                <w:szCs w:val="16"/>
              </w:rPr>
              <w:t>Type</w:t>
            </w:r>
          </w:p>
        </w:tc>
        <w:tc>
          <w:tcPr>
            <w:tcW w:w="1134" w:type="dxa"/>
            <w:shd w:val="clear" w:color="auto" w:fill="DAEEF3"/>
          </w:tcPr>
          <w:p w:rsidR="003D7094" w:rsidRPr="00D069D0" w:rsidRDefault="003D7094" w:rsidP="003D7094">
            <w:pPr>
              <w:rPr>
                <w:rFonts w:ascii="Verdana" w:hAnsi="Verdana" w:cs="Arial"/>
                <w:b/>
                <w:bCs/>
                <w:iCs/>
                <w:color w:val="000000"/>
                <w:sz w:val="16"/>
                <w:szCs w:val="16"/>
              </w:rPr>
            </w:pPr>
            <w:r w:rsidRPr="00D069D0">
              <w:rPr>
                <w:rFonts w:ascii="Verdana" w:hAnsi="Verdana" w:cs="Arial"/>
                <w:b/>
                <w:bCs/>
                <w:iCs/>
                <w:color w:val="000000"/>
                <w:sz w:val="16"/>
                <w:szCs w:val="16"/>
              </w:rPr>
              <w:t>Attribute</w:t>
            </w:r>
          </w:p>
        </w:tc>
        <w:tc>
          <w:tcPr>
            <w:tcW w:w="3685" w:type="dxa"/>
            <w:shd w:val="clear" w:color="auto" w:fill="DAEEF3"/>
          </w:tcPr>
          <w:p w:rsidR="003D7094" w:rsidRPr="00D069D0" w:rsidRDefault="003D7094" w:rsidP="003D7094">
            <w:pPr>
              <w:rPr>
                <w:rFonts w:ascii="Verdana" w:hAnsi="Verdana" w:cs="Arial"/>
                <w:b/>
                <w:bCs/>
                <w:iCs/>
                <w:color w:val="000000"/>
                <w:sz w:val="16"/>
                <w:szCs w:val="16"/>
              </w:rPr>
            </w:pPr>
            <w:r w:rsidRPr="00D069D0">
              <w:rPr>
                <w:rFonts w:ascii="Verdana" w:hAnsi="Verdana" w:cs="Arial"/>
                <w:b/>
                <w:bCs/>
                <w:iCs/>
                <w:color w:val="000000"/>
                <w:sz w:val="16"/>
                <w:szCs w:val="16"/>
              </w:rPr>
              <w:t>Rules</w:t>
            </w:r>
          </w:p>
        </w:tc>
        <w:tc>
          <w:tcPr>
            <w:tcW w:w="2693" w:type="dxa"/>
            <w:shd w:val="clear" w:color="auto" w:fill="DAEEF3"/>
          </w:tcPr>
          <w:p w:rsidR="003D7094" w:rsidRPr="00D069D0" w:rsidRDefault="003D7094" w:rsidP="003D7094">
            <w:pPr>
              <w:rPr>
                <w:rFonts w:ascii="Verdana" w:hAnsi="Verdana" w:cs="Arial"/>
                <w:b/>
                <w:bCs/>
                <w:iCs/>
                <w:color w:val="000000"/>
                <w:sz w:val="16"/>
                <w:szCs w:val="16"/>
              </w:rPr>
            </w:pPr>
            <w:r w:rsidRPr="00D069D0">
              <w:rPr>
                <w:rFonts w:ascii="Verdana" w:hAnsi="Verdana" w:cs="Arial"/>
                <w:b/>
                <w:bCs/>
                <w:iCs/>
                <w:color w:val="000000"/>
                <w:sz w:val="16"/>
                <w:szCs w:val="16"/>
              </w:rPr>
              <w:t xml:space="preserve">Remarks </w:t>
            </w:r>
          </w:p>
          <w:p w:rsidR="003D7094" w:rsidRPr="00D069D0" w:rsidRDefault="003D7094" w:rsidP="003D7094">
            <w:pPr>
              <w:rPr>
                <w:rFonts w:ascii="Verdana" w:hAnsi="Verdana" w:cs="Arial"/>
                <w:b/>
                <w:bCs/>
                <w:iCs/>
                <w:color w:val="000000"/>
                <w:sz w:val="16"/>
                <w:szCs w:val="16"/>
              </w:rPr>
            </w:pPr>
          </w:p>
        </w:tc>
      </w:tr>
      <w:tr w:rsidR="003D7094" w:rsidRPr="00D069D0" w:rsidTr="00E814A4">
        <w:trPr>
          <w:cantSplit/>
          <w:trHeight w:val="20"/>
        </w:trPr>
        <w:tc>
          <w:tcPr>
            <w:tcW w:w="851" w:type="dxa"/>
            <w:shd w:val="clear" w:color="auto" w:fill="92CDDC"/>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8" w:right="-20"/>
              <w:rPr>
                <w:rFonts w:ascii="Verdana" w:hAnsi="Verdana" w:cs="Arial"/>
                <w:sz w:val="16"/>
                <w:szCs w:val="16"/>
              </w:rPr>
            </w:pP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z w:val="16"/>
                <w:szCs w:val="16"/>
              </w:rPr>
              <w:t>0</w:t>
            </w:r>
          </w:p>
        </w:tc>
        <w:tc>
          <w:tcPr>
            <w:tcW w:w="567" w:type="dxa"/>
            <w:shd w:val="clear" w:color="auto" w:fill="92CDDC"/>
          </w:tcPr>
          <w:p w:rsidR="003D7094" w:rsidRPr="00D069D0" w:rsidRDefault="003D7094" w:rsidP="003D7094">
            <w:pPr>
              <w:rPr>
                <w:rFonts w:ascii="Verdana" w:hAnsi="Verdana"/>
                <w:sz w:val="16"/>
                <w:szCs w:val="16"/>
              </w:rPr>
            </w:pPr>
          </w:p>
        </w:tc>
        <w:tc>
          <w:tcPr>
            <w:tcW w:w="2835" w:type="dxa"/>
            <w:shd w:val="clear" w:color="auto" w:fill="92CDDC"/>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z w:val="16"/>
                <w:szCs w:val="16"/>
              </w:rPr>
              <w:t>G</w:t>
            </w:r>
            <w:r w:rsidRPr="00D069D0">
              <w:rPr>
                <w:rFonts w:ascii="Verdana" w:hAnsi="Verdana" w:cs="Arial"/>
                <w:spacing w:val="-1"/>
                <w:sz w:val="16"/>
                <w:szCs w:val="16"/>
              </w:rPr>
              <w:t>roupHeade</w:t>
            </w:r>
            <w:r w:rsidRPr="00D069D0">
              <w:rPr>
                <w:rFonts w:ascii="Verdana" w:hAnsi="Verdana" w:cs="Arial"/>
                <w:sz w:val="16"/>
                <w:szCs w:val="16"/>
              </w:rPr>
              <w:t>r</w:t>
            </w:r>
            <w:proofErr w:type="spellEnd"/>
          </w:p>
        </w:tc>
        <w:tc>
          <w:tcPr>
            <w:tcW w:w="1985" w:type="dxa"/>
            <w:shd w:val="clear" w:color="auto" w:fill="92CDDC"/>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z w:val="16"/>
                <w:szCs w:val="16"/>
              </w:rPr>
              <w:t>G</w:t>
            </w:r>
            <w:r w:rsidRPr="00D069D0">
              <w:rPr>
                <w:rFonts w:ascii="Verdana" w:hAnsi="Verdana" w:cs="Arial"/>
                <w:spacing w:val="-1"/>
                <w:sz w:val="16"/>
                <w:szCs w:val="16"/>
              </w:rPr>
              <w:t>rpHdr</w:t>
            </w:r>
            <w:proofErr w:type="spellEnd"/>
            <w:r w:rsidRPr="00D069D0">
              <w:rPr>
                <w:rFonts w:ascii="Verdana" w:hAnsi="Verdana" w:cs="Arial"/>
                <w:sz w:val="16"/>
                <w:szCs w:val="16"/>
              </w:rPr>
              <w:t>&gt;</w:t>
            </w:r>
          </w:p>
        </w:tc>
        <w:tc>
          <w:tcPr>
            <w:tcW w:w="709" w:type="dxa"/>
            <w:shd w:val="clear" w:color="auto" w:fill="92CDDC"/>
          </w:tcPr>
          <w:p w:rsidR="003D7094" w:rsidRPr="00D069D0" w:rsidRDefault="003D7094" w:rsidP="003D7094">
            <w:pPr>
              <w:spacing w:before="10" w:line="170" w:lineRule="exact"/>
              <w:rPr>
                <w:rFonts w:ascii="Verdana" w:hAnsi="Verdana"/>
                <w:sz w:val="16"/>
                <w:szCs w:val="16"/>
              </w:rPr>
            </w:pPr>
          </w:p>
          <w:p w:rsidR="003D7094" w:rsidRPr="00D069D0" w:rsidRDefault="003D7094" w:rsidP="003D7094">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shd w:val="clear" w:color="auto" w:fill="92CDDC"/>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8"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shd w:val="clear" w:color="auto" w:fill="92CDDC"/>
            <w:vAlign w:val="center"/>
          </w:tcPr>
          <w:p w:rsidR="003D7094" w:rsidRPr="00D069D0" w:rsidRDefault="003D7094" w:rsidP="003D7094">
            <w:pPr>
              <w:rPr>
                <w:rFonts w:ascii="Verdana" w:hAnsi="Verdana" w:cs="Arial"/>
                <w:bCs/>
                <w:sz w:val="16"/>
                <w:szCs w:val="16"/>
              </w:rPr>
            </w:pPr>
            <w:r w:rsidRPr="00D069D0">
              <w:rPr>
                <w:rFonts w:ascii="Verdana" w:hAnsi="Verdana" w:cs="Arial"/>
                <w:bCs/>
                <w:sz w:val="16"/>
                <w:szCs w:val="16"/>
              </w:rPr>
              <w:t>Required</w:t>
            </w:r>
          </w:p>
        </w:tc>
        <w:tc>
          <w:tcPr>
            <w:tcW w:w="3685" w:type="dxa"/>
            <w:shd w:val="clear" w:color="auto" w:fill="92CDDC"/>
          </w:tcPr>
          <w:p w:rsidR="003D7094" w:rsidRPr="00D069D0" w:rsidRDefault="003D7094" w:rsidP="000D542D">
            <w:pPr>
              <w:spacing w:line="179" w:lineRule="exact"/>
              <w:ind w:right="-20"/>
              <w:rPr>
                <w:rFonts w:ascii="Verdana" w:hAnsi="Verdana" w:cs="Arial"/>
                <w:sz w:val="16"/>
                <w:szCs w:val="16"/>
              </w:rPr>
            </w:pP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3"/>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c</w:t>
            </w:r>
            <w:r w:rsidRPr="00D069D0">
              <w:rPr>
                <w:rFonts w:ascii="Verdana" w:hAnsi="Verdana" w:cs="Arial"/>
                <w:spacing w:val="-1"/>
                <w:sz w:val="16"/>
                <w:szCs w:val="16"/>
              </w:rPr>
              <w:t>harac</w:t>
            </w:r>
            <w:r w:rsidRPr="00D069D0">
              <w:rPr>
                <w:rFonts w:ascii="Verdana" w:hAnsi="Verdana" w:cs="Arial"/>
                <w:spacing w:val="1"/>
                <w:sz w:val="16"/>
                <w:szCs w:val="16"/>
              </w:rPr>
              <w:t>t</w:t>
            </w:r>
            <w:r w:rsidRPr="00D069D0">
              <w:rPr>
                <w:rFonts w:ascii="Verdana" w:hAnsi="Verdana" w:cs="Arial"/>
                <w:spacing w:val="-1"/>
                <w:sz w:val="16"/>
                <w:szCs w:val="16"/>
              </w:rPr>
              <w:t>er</w:t>
            </w:r>
            <w:r w:rsidRPr="00D069D0">
              <w:rPr>
                <w:rFonts w:ascii="Verdana" w:hAnsi="Verdana" w:cs="Arial"/>
                <w:sz w:val="16"/>
                <w:szCs w:val="16"/>
              </w:rPr>
              <w:t>i</w:t>
            </w:r>
            <w:r w:rsidRPr="00D069D0">
              <w:rPr>
                <w:rFonts w:ascii="Verdana" w:hAnsi="Verdana" w:cs="Arial"/>
                <w:spacing w:val="-1"/>
                <w:sz w:val="16"/>
                <w:szCs w:val="16"/>
              </w:rPr>
              <w:t>s</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z w:val="16"/>
                <w:szCs w:val="16"/>
              </w:rPr>
              <w:t xml:space="preserve">s </w:t>
            </w:r>
            <w:r w:rsidRPr="00D069D0">
              <w:rPr>
                <w:rFonts w:ascii="Verdana" w:hAnsi="Verdana" w:cs="Arial"/>
                <w:spacing w:val="1"/>
                <w:sz w:val="16"/>
                <w:szCs w:val="16"/>
              </w:rPr>
              <w:t>s</w:t>
            </w:r>
            <w:r w:rsidRPr="00D069D0">
              <w:rPr>
                <w:rFonts w:ascii="Verdana" w:hAnsi="Verdana" w:cs="Arial"/>
                <w:spacing w:val="-1"/>
                <w:sz w:val="16"/>
                <w:szCs w:val="16"/>
              </w:rPr>
              <w:t>hare</w:t>
            </w:r>
            <w:r w:rsidRPr="00D069D0">
              <w:rPr>
                <w:rFonts w:ascii="Verdana" w:hAnsi="Verdana" w:cs="Arial"/>
                <w:sz w:val="16"/>
                <w:szCs w:val="16"/>
              </w:rPr>
              <w:t xml:space="preserve">d </w:t>
            </w:r>
            <w:r w:rsidRPr="00D069D0">
              <w:rPr>
                <w:rFonts w:ascii="Verdana" w:hAnsi="Verdana" w:cs="Arial"/>
                <w:spacing w:val="-1"/>
                <w:sz w:val="16"/>
                <w:szCs w:val="16"/>
              </w:rPr>
              <w:t>b</w:t>
            </w:r>
            <w:r w:rsidRPr="00D069D0">
              <w:rPr>
                <w:rFonts w:ascii="Verdana" w:hAnsi="Verdana" w:cs="Arial"/>
                <w:sz w:val="16"/>
                <w:szCs w:val="16"/>
              </w:rPr>
              <w:t xml:space="preserve">y </w:t>
            </w:r>
            <w:r w:rsidRPr="00D069D0">
              <w:rPr>
                <w:rFonts w:ascii="Verdana" w:hAnsi="Verdana" w:cs="Arial"/>
                <w:spacing w:val="-1"/>
                <w:sz w:val="16"/>
                <w:szCs w:val="16"/>
              </w:rPr>
              <w:t>a</w:t>
            </w:r>
            <w:r w:rsidRPr="00D069D0">
              <w:rPr>
                <w:rFonts w:ascii="Verdana" w:hAnsi="Verdana" w:cs="Arial"/>
                <w:spacing w:val="-2"/>
                <w:sz w:val="16"/>
                <w:szCs w:val="16"/>
              </w:rPr>
              <w:t>l</w:t>
            </w:r>
            <w:r w:rsidRPr="00D069D0">
              <w:rPr>
                <w:rFonts w:ascii="Verdana" w:hAnsi="Verdana" w:cs="Arial"/>
                <w:sz w:val="16"/>
                <w:szCs w:val="16"/>
              </w:rPr>
              <w:t>l</w:t>
            </w:r>
          </w:p>
          <w:p w:rsidR="003D7094" w:rsidRPr="00D069D0" w:rsidRDefault="003D7094" w:rsidP="000D542D">
            <w:pPr>
              <w:spacing w:before="1"/>
              <w:ind w:right="309"/>
              <w:rPr>
                <w:rFonts w:ascii="Verdana" w:hAnsi="Verdana" w:cs="Arial"/>
                <w:sz w:val="16"/>
                <w:szCs w:val="16"/>
              </w:rPr>
            </w:pPr>
            <w:proofErr w:type="gramStart"/>
            <w:r w:rsidRPr="00D069D0">
              <w:rPr>
                <w:rFonts w:ascii="Verdana" w:hAnsi="Verdana" w:cs="Arial"/>
                <w:sz w:val="16"/>
                <w:szCs w:val="16"/>
              </w:rPr>
              <w:t>i</w:t>
            </w:r>
            <w:r w:rsidRPr="00D069D0">
              <w:rPr>
                <w:rFonts w:ascii="Verdana" w:hAnsi="Verdana" w:cs="Arial"/>
                <w:spacing w:val="-1"/>
                <w:sz w:val="16"/>
                <w:szCs w:val="16"/>
              </w:rPr>
              <w:t>nd</w:t>
            </w:r>
            <w:r w:rsidRPr="00D069D0">
              <w:rPr>
                <w:rFonts w:ascii="Verdana" w:hAnsi="Verdana" w:cs="Arial"/>
                <w:sz w:val="16"/>
                <w:szCs w:val="16"/>
              </w:rPr>
              <w:t>i</w:t>
            </w:r>
            <w:r w:rsidRPr="00D069D0">
              <w:rPr>
                <w:rFonts w:ascii="Verdana" w:hAnsi="Verdana" w:cs="Arial"/>
                <w:spacing w:val="-1"/>
                <w:sz w:val="16"/>
                <w:szCs w:val="16"/>
              </w:rPr>
              <w:t>v</w:t>
            </w:r>
            <w:r w:rsidRPr="00D069D0">
              <w:rPr>
                <w:rFonts w:ascii="Verdana" w:hAnsi="Verdana" w:cs="Arial"/>
                <w:sz w:val="16"/>
                <w:szCs w:val="16"/>
              </w:rPr>
              <w:t>i</w:t>
            </w:r>
            <w:r w:rsidRPr="00D069D0">
              <w:rPr>
                <w:rFonts w:ascii="Verdana" w:hAnsi="Verdana" w:cs="Arial"/>
                <w:spacing w:val="-1"/>
                <w:sz w:val="16"/>
                <w:szCs w:val="16"/>
              </w:rPr>
              <w:t>dua</w:t>
            </w:r>
            <w:r w:rsidRPr="00D069D0">
              <w:rPr>
                <w:rFonts w:ascii="Verdana" w:hAnsi="Verdana" w:cs="Arial"/>
                <w:sz w:val="16"/>
                <w:szCs w:val="16"/>
              </w:rPr>
              <w:t>l</w:t>
            </w:r>
            <w:proofErr w:type="gramEnd"/>
            <w:r w:rsidRPr="00D069D0">
              <w:rPr>
                <w:rFonts w:ascii="Verdana" w:hAnsi="Verdana" w:cs="Arial"/>
                <w:spacing w:val="1"/>
                <w:sz w:val="16"/>
                <w:szCs w:val="16"/>
              </w:rPr>
              <w:t xml:space="preserve"> t</w:t>
            </w:r>
            <w:r w:rsidRPr="00D069D0">
              <w:rPr>
                <w:rFonts w:ascii="Verdana" w:hAnsi="Verdana" w:cs="Arial"/>
                <w:spacing w:val="-1"/>
                <w:sz w:val="16"/>
                <w:szCs w:val="16"/>
              </w:rPr>
              <w:t>ran</w:t>
            </w:r>
            <w:r w:rsidRPr="00D069D0">
              <w:rPr>
                <w:rFonts w:ascii="Verdana" w:hAnsi="Verdana" w:cs="Arial"/>
                <w:spacing w:val="1"/>
                <w:sz w:val="16"/>
                <w:szCs w:val="16"/>
              </w:rPr>
              <w:t>s</w:t>
            </w:r>
            <w:r w:rsidRPr="00D069D0">
              <w:rPr>
                <w:rFonts w:ascii="Verdana" w:hAnsi="Verdana" w:cs="Arial"/>
                <w:spacing w:val="-3"/>
                <w:sz w:val="16"/>
                <w:szCs w:val="16"/>
              </w:rPr>
              <w:t>a</w:t>
            </w:r>
            <w:r w:rsidRPr="00D069D0">
              <w:rPr>
                <w:rFonts w:ascii="Verdana" w:hAnsi="Verdana" w:cs="Arial"/>
                <w:spacing w:val="1"/>
                <w:sz w:val="16"/>
                <w:szCs w:val="16"/>
              </w:rPr>
              <w:t>c</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w:t>
            </w:r>
            <w:r w:rsidRPr="00D069D0">
              <w:rPr>
                <w:rFonts w:ascii="Verdana" w:hAnsi="Verdana" w:cs="Arial"/>
                <w:sz w:val="16"/>
                <w:szCs w:val="16"/>
              </w:rPr>
              <w:t>s i</w:t>
            </w:r>
            <w:r w:rsidRPr="00D069D0">
              <w:rPr>
                <w:rFonts w:ascii="Verdana" w:hAnsi="Verdana" w:cs="Arial"/>
                <w:spacing w:val="-1"/>
                <w:sz w:val="16"/>
                <w:szCs w:val="16"/>
              </w:rPr>
              <w:t>n</w:t>
            </w:r>
            <w:r w:rsidRPr="00D069D0">
              <w:rPr>
                <w:rFonts w:ascii="Verdana" w:hAnsi="Verdana" w:cs="Arial"/>
                <w:spacing w:val="1"/>
                <w:sz w:val="16"/>
                <w:szCs w:val="16"/>
              </w:rPr>
              <w:t>c</w:t>
            </w:r>
            <w:r w:rsidRPr="00D069D0">
              <w:rPr>
                <w:rFonts w:ascii="Verdana" w:hAnsi="Verdana" w:cs="Arial"/>
                <w:sz w:val="16"/>
                <w:szCs w:val="16"/>
              </w:rPr>
              <w:t>l</w:t>
            </w:r>
            <w:r w:rsidRPr="00D069D0">
              <w:rPr>
                <w:rFonts w:ascii="Verdana" w:hAnsi="Verdana" w:cs="Arial"/>
                <w:spacing w:val="-1"/>
                <w:sz w:val="16"/>
                <w:szCs w:val="16"/>
              </w:rPr>
              <w:t>ude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z w:val="16"/>
                <w:szCs w:val="16"/>
              </w:rPr>
              <w:t>in</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3"/>
                <w:sz w:val="16"/>
                <w:szCs w:val="16"/>
              </w:rPr>
              <w:t>m</w:t>
            </w:r>
            <w:r w:rsidRPr="00D069D0">
              <w:rPr>
                <w:rFonts w:ascii="Verdana" w:hAnsi="Verdana" w:cs="Arial"/>
                <w:spacing w:val="-3"/>
                <w:sz w:val="16"/>
                <w:szCs w:val="16"/>
              </w:rPr>
              <w:t>e</w:t>
            </w:r>
            <w:r w:rsidRPr="00D069D0">
              <w:rPr>
                <w:rFonts w:ascii="Verdana" w:hAnsi="Verdana" w:cs="Arial"/>
                <w:spacing w:val="-1"/>
                <w:sz w:val="16"/>
                <w:szCs w:val="16"/>
              </w:rPr>
              <w:t>s</w:t>
            </w:r>
            <w:r w:rsidRPr="00D069D0">
              <w:rPr>
                <w:rFonts w:ascii="Verdana" w:hAnsi="Verdana" w:cs="Arial"/>
                <w:spacing w:val="1"/>
                <w:sz w:val="16"/>
                <w:szCs w:val="16"/>
              </w:rPr>
              <w:t>s</w:t>
            </w:r>
            <w:r w:rsidRPr="00D069D0">
              <w:rPr>
                <w:rFonts w:ascii="Verdana" w:hAnsi="Verdana" w:cs="Arial"/>
                <w:spacing w:val="-1"/>
                <w:sz w:val="16"/>
                <w:szCs w:val="16"/>
              </w:rPr>
              <w:t>age</w:t>
            </w:r>
            <w:r w:rsidRPr="00D069D0">
              <w:rPr>
                <w:rFonts w:ascii="Verdana" w:hAnsi="Verdana" w:cs="Arial"/>
                <w:sz w:val="16"/>
                <w:szCs w:val="16"/>
              </w:rPr>
              <w:t>.</w:t>
            </w:r>
          </w:p>
        </w:tc>
        <w:tc>
          <w:tcPr>
            <w:tcW w:w="2693" w:type="dxa"/>
            <w:shd w:val="clear" w:color="auto" w:fill="92CDDC"/>
          </w:tcPr>
          <w:p w:rsidR="003D7094" w:rsidRPr="00D069D0" w:rsidRDefault="003D7094" w:rsidP="003D7094">
            <w:pPr>
              <w:rPr>
                <w:rFonts w:ascii="Verdana" w:hAnsi="Verdana"/>
                <w:sz w:val="16"/>
                <w:szCs w:val="16"/>
              </w:rPr>
            </w:pPr>
          </w:p>
        </w:tc>
      </w:tr>
      <w:tr w:rsidR="003D7094" w:rsidRPr="00D069D0" w:rsidTr="00E814A4">
        <w:trPr>
          <w:cantSplit/>
          <w:trHeight w:val="20"/>
        </w:trPr>
        <w:tc>
          <w:tcPr>
            <w:tcW w:w="851" w:type="dxa"/>
            <w:shd w:val="clear" w:color="auto" w:fill="B6DDE8"/>
          </w:tcPr>
          <w:p w:rsidR="003D7094" w:rsidRPr="00D069D0" w:rsidRDefault="003D7094" w:rsidP="003D7094">
            <w:pPr>
              <w:spacing w:before="11" w:line="260" w:lineRule="exact"/>
              <w:rPr>
                <w:rFonts w:ascii="Verdana" w:hAnsi="Verdana"/>
                <w:sz w:val="16"/>
                <w:szCs w:val="16"/>
              </w:rPr>
            </w:pPr>
          </w:p>
          <w:p w:rsidR="003D7094" w:rsidRPr="00D069D0" w:rsidRDefault="003D7094" w:rsidP="003D7094">
            <w:pPr>
              <w:ind w:left="98" w:right="-20"/>
              <w:rPr>
                <w:rFonts w:ascii="Verdana" w:hAnsi="Verdana" w:cs="Arial"/>
                <w:sz w:val="16"/>
                <w:szCs w:val="16"/>
              </w:rPr>
            </w:pP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z w:val="16"/>
                <w:szCs w:val="16"/>
              </w:rPr>
              <w:t>1</w:t>
            </w:r>
          </w:p>
        </w:tc>
        <w:tc>
          <w:tcPr>
            <w:tcW w:w="567" w:type="dxa"/>
            <w:shd w:val="clear" w:color="auto" w:fill="B6DDE8"/>
          </w:tcPr>
          <w:p w:rsidR="003D7094" w:rsidRPr="00D069D0" w:rsidRDefault="003D7094" w:rsidP="003D7094">
            <w:pPr>
              <w:rPr>
                <w:rFonts w:ascii="Verdana" w:hAnsi="Verdana"/>
                <w:sz w:val="16"/>
                <w:szCs w:val="16"/>
              </w:rPr>
            </w:pPr>
          </w:p>
        </w:tc>
        <w:tc>
          <w:tcPr>
            <w:tcW w:w="2835" w:type="dxa"/>
            <w:shd w:val="clear" w:color="auto" w:fill="B6DDE8"/>
          </w:tcPr>
          <w:p w:rsidR="003D7094" w:rsidRPr="00D069D0" w:rsidRDefault="003D7094" w:rsidP="003D7094">
            <w:pPr>
              <w:spacing w:before="11" w:line="260" w:lineRule="exact"/>
              <w:rPr>
                <w:rFonts w:ascii="Verdana" w:hAnsi="Verdana"/>
                <w:sz w:val="16"/>
                <w:szCs w:val="16"/>
              </w:rPr>
            </w:pPr>
          </w:p>
          <w:p w:rsidR="003D7094" w:rsidRPr="00D069D0" w:rsidRDefault="003D7094" w:rsidP="003D7094">
            <w:pPr>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2"/>
                <w:sz w:val="16"/>
                <w:szCs w:val="16"/>
              </w:rPr>
              <w:t>M</w:t>
            </w:r>
            <w:r w:rsidRPr="00D069D0">
              <w:rPr>
                <w:rFonts w:ascii="Verdana" w:hAnsi="Verdana" w:cs="Arial"/>
                <w:spacing w:val="-1"/>
                <w:sz w:val="16"/>
                <w:szCs w:val="16"/>
              </w:rPr>
              <w:t>e</w:t>
            </w:r>
            <w:r w:rsidRPr="00D069D0">
              <w:rPr>
                <w:rFonts w:ascii="Verdana" w:hAnsi="Verdana" w:cs="Arial"/>
                <w:spacing w:val="1"/>
                <w:sz w:val="16"/>
                <w:szCs w:val="16"/>
              </w:rPr>
              <w:t>ss</w:t>
            </w:r>
            <w:r w:rsidRPr="00D069D0">
              <w:rPr>
                <w:rFonts w:ascii="Verdana" w:hAnsi="Verdana" w:cs="Arial"/>
                <w:spacing w:val="-1"/>
                <w:sz w:val="16"/>
                <w:szCs w:val="16"/>
              </w:rPr>
              <w:t>age</w:t>
            </w:r>
            <w:r w:rsidRPr="00D069D0">
              <w:rPr>
                <w:rFonts w:ascii="Verdana" w:hAnsi="Verdana" w:cs="Arial"/>
                <w:spacing w:val="1"/>
                <w:sz w:val="16"/>
                <w:szCs w:val="16"/>
              </w:rPr>
              <w:t>I</w:t>
            </w:r>
            <w:r w:rsidRPr="00D069D0">
              <w:rPr>
                <w:rFonts w:ascii="Verdana" w:hAnsi="Verdana" w:cs="Arial"/>
                <w:spacing w:val="-1"/>
                <w:sz w:val="16"/>
                <w:szCs w:val="16"/>
              </w:rPr>
              <w:t>dent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roofErr w:type="spellEnd"/>
          </w:p>
        </w:tc>
        <w:tc>
          <w:tcPr>
            <w:tcW w:w="1985" w:type="dxa"/>
            <w:shd w:val="clear" w:color="auto" w:fill="B6DDE8"/>
          </w:tcPr>
          <w:p w:rsidR="003D7094" w:rsidRPr="00D069D0" w:rsidRDefault="003D7094" w:rsidP="003D7094">
            <w:pPr>
              <w:spacing w:before="11" w:line="260" w:lineRule="exact"/>
              <w:rPr>
                <w:rFonts w:ascii="Verdana" w:hAnsi="Verdana"/>
                <w:sz w:val="16"/>
                <w:szCs w:val="16"/>
              </w:rPr>
            </w:pPr>
          </w:p>
          <w:p w:rsidR="003D7094" w:rsidRPr="00D069D0" w:rsidRDefault="003D7094" w:rsidP="003D7094">
            <w:pPr>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2"/>
                <w:sz w:val="16"/>
                <w:szCs w:val="16"/>
              </w:rPr>
              <w:t>M</w:t>
            </w:r>
            <w:r w:rsidRPr="00D069D0">
              <w:rPr>
                <w:rFonts w:ascii="Verdana" w:hAnsi="Verdana" w:cs="Arial"/>
                <w:spacing w:val="1"/>
                <w:sz w:val="16"/>
                <w:szCs w:val="16"/>
              </w:rPr>
              <w:t>s</w:t>
            </w:r>
            <w:r w:rsidRPr="00D069D0">
              <w:rPr>
                <w:rFonts w:ascii="Verdana" w:hAnsi="Verdana" w:cs="Arial"/>
                <w:spacing w:val="-1"/>
                <w:sz w:val="16"/>
                <w:szCs w:val="16"/>
              </w:rPr>
              <w:t>g</w:t>
            </w:r>
            <w:r w:rsidRPr="00D069D0">
              <w:rPr>
                <w:rFonts w:ascii="Verdana" w:hAnsi="Verdana" w:cs="Arial"/>
                <w:spacing w:val="1"/>
                <w:sz w:val="16"/>
                <w:szCs w:val="16"/>
              </w:rPr>
              <w:t>I</w:t>
            </w:r>
            <w:r w:rsidRPr="00D069D0">
              <w:rPr>
                <w:rFonts w:ascii="Verdana" w:hAnsi="Verdana" w:cs="Arial"/>
                <w:spacing w:val="-1"/>
                <w:sz w:val="16"/>
                <w:szCs w:val="16"/>
              </w:rPr>
              <w:t>d</w:t>
            </w:r>
            <w:proofErr w:type="spellEnd"/>
            <w:r w:rsidRPr="00D069D0">
              <w:rPr>
                <w:rFonts w:ascii="Verdana" w:hAnsi="Verdana" w:cs="Arial"/>
                <w:sz w:val="16"/>
                <w:szCs w:val="16"/>
              </w:rPr>
              <w:t>&gt;</w:t>
            </w:r>
          </w:p>
        </w:tc>
        <w:tc>
          <w:tcPr>
            <w:tcW w:w="709" w:type="dxa"/>
            <w:shd w:val="clear" w:color="auto" w:fill="B6DDE8"/>
          </w:tcPr>
          <w:p w:rsidR="003D7094" w:rsidRPr="00D069D0" w:rsidRDefault="003D7094" w:rsidP="003D7094">
            <w:pPr>
              <w:spacing w:before="11" w:line="260" w:lineRule="exact"/>
              <w:rPr>
                <w:rFonts w:ascii="Verdana" w:hAnsi="Verdana"/>
                <w:sz w:val="16"/>
                <w:szCs w:val="16"/>
              </w:rPr>
            </w:pPr>
          </w:p>
          <w:p w:rsidR="003D7094" w:rsidRPr="00D069D0" w:rsidRDefault="003D7094" w:rsidP="003D7094">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shd w:val="clear" w:color="auto" w:fill="B6DDE8"/>
          </w:tcPr>
          <w:p w:rsidR="003D7094" w:rsidRPr="00D069D0" w:rsidRDefault="003D7094" w:rsidP="003D7094">
            <w:pPr>
              <w:spacing w:before="11" w:line="260" w:lineRule="exact"/>
              <w:rPr>
                <w:rFonts w:ascii="Verdana" w:hAnsi="Verdana"/>
                <w:sz w:val="16"/>
                <w:szCs w:val="16"/>
              </w:rPr>
            </w:pPr>
          </w:p>
          <w:p w:rsidR="003D7094" w:rsidRPr="00D069D0" w:rsidRDefault="003D7094" w:rsidP="003D7094">
            <w:pPr>
              <w:ind w:left="89"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35</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shd w:val="clear" w:color="auto" w:fill="B6DDE8"/>
            <w:vAlign w:val="center"/>
          </w:tcPr>
          <w:p w:rsidR="003D7094" w:rsidRPr="00D069D0" w:rsidRDefault="003D7094" w:rsidP="003D7094">
            <w:pPr>
              <w:rPr>
                <w:rFonts w:ascii="Verdana" w:hAnsi="Verdana" w:cs="Arial"/>
                <w:sz w:val="16"/>
                <w:szCs w:val="16"/>
              </w:rPr>
            </w:pPr>
            <w:r w:rsidRPr="00D069D0">
              <w:rPr>
                <w:rFonts w:ascii="Verdana" w:hAnsi="Verdana" w:cs="Arial"/>
                <w:bCs/>
                <w:sz w:val="16"/>
                <w:szCs w:val="16"/>
              </w:rPr>
              <w:t>Required</w:t>
            </w:r>
          </w:p>
        </w:tc>
        <w:tc>
          <w:tcPr>
            <w:tcW w:w="3685" w:type="dxa"/>
            <w:shd w:val="clear" w:color="auto" w:fill="B6DDE8"/>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P</w:t>
            </w:r>
            <w:r w:rsidRPr="00D069D0">
              <w:rPr>
                <w:rFonts w:ascii="Verdana" w:hAnsi="Verdana" w:cs="Arial"/>
                <w:spacing w:val="-1"/>
                <w:sz w:val="16"/>
                <w:szCs w:val="16"/>
              </w:rPr>
              <w:t>o</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 xml:space="preserve">t </w:t>
            </w:r>
            <w:r w:rsidRPr="00D069D0">
              <w:rPr>
                <w:rFonts w:ascii="Verdana" w:hAnsi="Verdana" w:cs="Arial"/>
                <w:spacing w:val="1"/>
                <w:sz w:val="16"/>
                <w:szCs w:val="16"/>
              </w:rPr>
              <w:t>t</w:t>
            </w:r>
            <w:r w:rsidRPr="00D069D0">
              <w:rPr>
                <w:rFonts w:ascii="Verdana" w:hAnsi="Verdana" w:cs="Arial"/>
                <w:sz w:val="16"/>
                <w:szCs w:val="16"/>
              </w:rPr>
              <w:t xml:space="preserve">o </w:t>
            </w:r>
            <w:r w:rsidRPr="00D069D0">
              <w:rPr>
                <w:rFonts w:ascii="Verdana" w:hAnsi="Verdana" w:cs="Arial"/>
                <w:spacing w:val="-1"/>
                <w:sz w:val="16"/>
                <w:szCs w:val="16"/>
              </w:rPr>
              <w:t>po</w:t>
            </w:r>
            <w:r w:rsidRPr="00D069D0">
              <w:rPr>
                <w:rFonts w:ascii="Verdana" w:hAnsi="Verdana" w:cs="Arial"/>
                <w:sz w:val="16"/>
                <w:szCs w:val="16"/>
              </w:rPr>
              <w:t>i</w:t>
            </w:r>
            <w:r w:rsidRPr="00D069D0">
              <w:rPr>
                <w:rFonts w:ascii="Verdana" w:hAnsi="Verdana" w:cs="Arial"/>
                <w:spacing w:val="-3"/>
                <w:sz w:val="16"/>
                <w:szCs w:val="16"/>
              </w:rPr>
              <w:t>n</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1"/>
                <w:sz w:val="16"/>
                <w:szCs w:val="16"/>
              </w:rPr>
              <w:t>re</w:t>
            </w:r>
            <w:r w:rsidRPr="00D069D0">
              <w:rPr>
                <w:rFonts w:ascii="Verdana" w:hAnsi="Verdana" w:cs="Arial"/>
                <w:spacing w:val="1"/>
                <w:sz w:val="16"/>
                <w:szCs w:val="16"/>
              </w:rPr>
              <w:t>f</w:t>
            </w:r>
            <w:r w:rsidRPr="00D069D0">
              <w:rPr>
                <w:rFonts w:ascii="Verdana" w:hAnsi="Verdana" w:cs="Arial"/>
                <w:spacing w:val="-1"/>
                <w:sz w:val="16"/>
                <w:szCs w:val="16"/>
              </w:rPr>
              <w:t>ere</w:t>
            </w:r>
            <w:r w:rsidRPr="00D069D0">
              <w:rPr>
                <w:rFonts w:ascii="Verdana" w:hAnsi="Verdana" w:cs="Arial"/>
                <w:spacing w:val="-3"/>
                <w:sz w:val="16"/>
                <w:szCs w:val="16"/>
              </w:rPr>
              <w:t>n</w:t>
            </w:r>
            <w:r w:rsidRPr="00D069D0">
              <w:rPr>
                <w:rFonts w:ascii="Verdana" w:hAnsi="Verdana" w:cs="Arial"/>
                <w:spacing w:val="1"/>
                <w:sz w:val="16"/>
                <w:szCs w:val="16"/>
              </w:rPr>
              <w:t>c</w:t>
            </w:r>
            <w:r w:rsidRPr="00D069D0">
              <w:rPr>
                <w:rFonts w:ascii="Verdana" w:hAnsi="Verdana" w:cs="Arial"/>
                <w:sz w:val="16"/>
                <w:szCs w:val="16"/>
              </w:rPr>
              <w:t xml:space="preserve">e </w:t>
            </w:r>
            <w:r w:rsidRPr="00D069D0">
              <w:rPr>
                <w:rFonts w:ascii="Verdana" w:hAnsi="Verdana" w:cs="Arial"/>
                <w:spacing w:val="-3"/>
                <w:sz w:val="16"/>
                <w:szCs w:val="16"/>
              </w:rPr>
              <w:t>a</w:t>
            </w:r>
            <w:r w:rsidRPr="00D069D0">
              <w:rPr>
                <w:rFonts w:ascii="Verdana" w:hAnsi="Verdana" w:cs="Arial"/>
                <w:spacing w:val="1"/>
                <w:sz w:val="16"/>
                <w:szCs w:val="16"/>
              </w:rPr>
              <w:t>s</w:t>
            </w:r>
            <w:r w:rsidRPr="00D069D0">
              <w:rPr>
                <w:rFonts w:ascii="Verdana" w:hAnsi="Verdana" w:cs="Arial"/>
                <w:spacing w:val="-1"/>
                <w:sz w:val="16"/>
                <w:szCs w:val="16"/>
              </w:rPr>
              <w:t>s</w:t>
            </w:r>
            <w:r w:rsidRPr="00D069D0">
              <w:rPr>
                <w:rFonts w:ascii="Verdana" w:hAnsi="Verdana" w:cs="Arial"/>
                <w:sz w:val="16"/>
                <w:szCs w:val="16"/>
              </w:rPr>
              <w:t>i</w:t>
            </w:r>
            <w:r w:rsidRPr="00D069D0">
              <w:rPr>
                <w:rFonts w:ascii="Verdana" w:hAnsi="Verdana" w:cs="Arial"/>
                <w:spacing w:val="-1"/>
                <w:sz w:val="16"/>
                <w:szCs w:val="16"/>
              </w:rPr>
              <w:t>gne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b</w:t>
            </w:r>
            <w:r w:rsidRPr="00D069D0">
              <w:rPr>
                <w:rFonts w:ascii="Verdana" w:hAnsi="Verdana" w:cs="Arial"/>
                <w:sz w:val="16"/>
                <w:szCs w:val="16"/>
              </w:rPr>
              <w:t xml:space="preserve">y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p>
          <w:p w:rsidR="003D7094" w:rsidRPr="00D069D0" w:rsidRDefault="003D7094" w:rsidP="009D3435">
            <w:pPr>
              <w:spacing w:before="1" w:line="184" w:lineRule="exact"/>
              <w:ind w:right="385"/>
              <w:rPr>
                <w:rFonts w:ascii="Verdana" w:hAnsi="Verdana" w:cs="Arial"/>
                <w:sz w:val="16"/>
                <w:szCs w:val="16"/>
              </w:rPr>
            </w:pPr>
            <w:proofErr w:type="gramStart"/>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pacing w:val="1"/>
                <w:sz w:val="16"/>
                <w:szCs w:val="16"/>
              </w:rPr>
              <w:t>st</w:t>
            </w:r>
            <w:r w:rsidRPr="00D069D0">
              <w:rPr>
                <w:rFonts w:ascii="Verdana" w:hAnsi="Verdana" w:cs="Arial"/>
                <w:spacing w:val="-1"/>
                <w:sz w:val="16"/>
                <w:szCs w:val="16"/>
              </w:rPr>
              <w:t>r</w:t>
            </w:r>
            <w:r w:rsidRPr="00D069D0">
              <w:rPr>
                <w:rFonts w:ascii="Verdana" w:hAnsi="Verdana" w:cs="Arial"/>
                <w:spacing w:val="-3"/>
                <w:sz w:val="16"/>
                <w:szCs w:val="16"/>
              </w:rPr>
              <w:t>u</w:t>
            </w:r>
            <w:r w:rsidRPr="00D069D0">
              <w:rPr>
                <w:rFonts w:ascii="Verdana" w:hAnsi="Verdana" w:cs="Arial"/>
                <w:spacing w:val="1"/>
                <w:sz w:val="16"/>
                <w:szCs w:val="16"/>
              </w:rPr>
              <w:t>ct</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proofErr w:type="gramEnd"/>
            <w:r w:rsidRPr="00D069D0">
              <w:rPr>
                <w:rFonts w:ascii="Verdana" w:hAnsi="Verdana" w:cs="Arial"/>
                <w:spacing w:val="-2"/>
                <w:sz w:val="16"/>
                <w:szCs w:val="16"/>
              </w:rPr>
              <w:t xml:space="preserve"> </w:t>
            </w:r>
            <w:r w:rsidRPr="00D069D0">
              <w:rPr>
                <w:rFonts w:ascii="Verdana" w:hAnsi="Verdana" w:cs="Arial"/>
                <w:spacing w:val="-1"/>
                <w:sz w:val="16"/>
                <w:szCs w:val="16"/>
              </w:rPr>
              <w:t>par</w:t>
            </w:r>
            <w:r w:rsidRPr="00D069D0">
              <w:rPr>
                <w:rFonts w:ascii="Verdana" w:hAnsi="Verdana" w:cs="Arial"/>
                <w:spacing w:val="1"/>
                <w:sz w:val="16"/>
                <w:szCs w:val="16"/>
              </w:rPr>
              <w:t>t</w:t>
            </w:r>
            <w:r w:rsidRPr="00D069D0">
              <w:rPr>
                <w:rFonts w:ascii="Verdana" w:hAnsi="Verdana" w:cs="Arial"/>
                <w:sz w:val="16"/>
                <w:szCs w:val="16"/>
              </w:rPr>
              <w:t xml:space="preserve">y </w:t>
            </w:r>
            <w:r w:rsidRPr="00D069D0">
              <w:rPr>
                <w:rFonts w:ascii="Verdana" w:hAnsi="Verdana" w:cs="Arial"/>
                <w:spacing w:val="-1"/>
                <w:sz w:val="16"/>
                <w:szCs w:val="16"/>
              </w:rPr>
              <w:t>an</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s</w:t>
            </w:r>
            <w:r w:rsidRPr="00D069D0">
              <w:rPr>
                <w:rFonts w:ascii="Verdana" w:hAnsi="Verdana" w:cs="Arial"/>
                <w:spacing w:val="-1"/>
                <w:sz w:val="16"/>
                <w:szCs w:val="16"/>
              </w:rPr>
              <w:t>en</w:t>
            </w:r>
            <w:r w:rsidRPr="00D069D0">
              <w:rPr>
                <w:rFonts w:ascii="Verdana" w:hAnsi="Verdana" w:cs="Arial"/>
                <w:sz w:val="16"/>
                <w:szCs w:val="16"/>
              </w:rPr>
              <w:t xml:space="preserve">t </w:t>
            </w:r>
            <w:r w:rsidRPr="00D069D0">
              <w:rPr>
                <w:rFonts w:ascii="Verdana" w:hAnsi="Verdana" w:cs="Arial"/>
                <w:spacing w:val="1"/>
                <w:sz w:val="16"/>
                <w:szCs w:val="16"/>
              </w:rPr>
              <w:t>t</w:t>
            </w:r>
            <w:r w:rsidRPr="00D069D0">
              <w:rPr>
                <w:rFonts w:ascii="Verdana" w:hAnsi="Verdana" w:cs="Arial"/>
                <w:sz w:val="16"/>
                <w:szCs w:val="16"/>
              </w:rPr>
              <w:t>o</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n</w:t>
            </w:r>
            <w:r w:rsidRPr="00D069D0">
              <w:rPr>
                <w:rFonts w:ascii="Verdana" w:hAnsi="Verdana" w:cs="Arial"/>
                <w:spacing w:val="-3"/>
                <w:sz w:val="16"/>
                <w:szCs w:val="16"/>
              </w:rPr>
              <w:t>e</w:t>
            </w:r>
            <w:r w:rsidRPr="00D069D0">
              <w:rPr>
                <w:rFonts w:ascii="Verdana" w:hAnsi="Verdana" w:cs="Arial"/>
                <w:spacing w:val="-4"/>
                <w:sz w:val="16"/>
                <w:szCs w:val="16"/>
              </w:rPr>
              <w:t>x</w:t>
            </w:r>
            <w:r w:rsidRPr="00D069D0">
              <w:rPr>
                <w:rFonts w:ascii="Verdana" w:hAnsi="Verdana" w:cs="Arial"/>
                <w:sz w:val="16"/>
                <w:szCs w:val="16"/>
              </w:rPr>
              <w:t xml:space="preserve">t </w:t>
            </w:r>
            <w:r w:rsidRPr="00D069D0">
              <w:rPr>
                <w:rFonts w:ascii="Verdana" w:hAnsi="Verdana" w:cs="Arial"/>
                <w:spacing w:val="-1"/>
                <w:sz w:val="16"/>
                <w:szCs w:val="16"/>
              </w:rPr>
              <w:t>par</w:t>
            </w:r>
            <w:r w:rsidRPr="00D069D0">
              <w:rPr>
                <w:rFonts w:ascii="Verdana" w:hAnsi="Verdana" w:cs="Arial"/>
                <w:spacing w:val="1"/>
                <w:sz w:val="16"/>
                <w:szCs w:val="16"/>
              </w:rPr>
              <w:t>t</w:t>
            </w:r>
            <w:r w:rsidRPr="00D069D0">
              <w:rPr>
                <w:rFonts w:ascii="Verdana" w:hAnsi="Verdana" w:cs="Arial"/>
                <w:sz w:val="16"/>
                <w:szCs w:val="16"/>
              </w:rPr>
              <w:t xml:space="preserve">y in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c</w:t>
            </w:r>
            <w:r w:rsidRPr="00D069D0">
              <w:rPr>
                <w:rFonts w:ascii="Verdana" w:hAnsi="Verdana" w:cs="Arial"/>
                <w:spacing w:val="-1"/>
                <w:sz w:val="16"/>
                <w:szCs w:val="16"/>
              </w:rPr>
              <w:t>ha</w:t>
            </w:r>
            <w:r w:rsidRPr="00D069D0">
              <w:rPr>
                <w:rFonts w:ascii="Verdana" w:hAnsi="Verdana" w:cs="Arial"/>
                <w:sz w:val="16"/>
                <w:szCs w:val="16"/>
              </w:rPr>
              <w:t>in</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z w:val="16"/>
                <w:szCs w:val="16"/>
              </w:rPr>
              <w:t>o</w:t>
            </w:r>
            <w:r w:rsidRPr="00D069D0">
              <w:rPr>
                <w:rFonts w:ascii="Verdana" w:hAnsi="Verdana" w:cs="Arial"/>
                <w:spacing w:val="-2"/>
                <w:sz w:val="16"/>
                <w:szCs w:val="16"/>
              </w:rPr>
              <w:t xml:space="preserve"> </w:t>
            </w:r>
            <w:r w:rsidRPr="00D069D0">
              <w:rPr>
                <w:rFonts w:ascii="Verdana" w:hAnsi="Verdana" w:cs="Arial"/>
                <w:spacing w:val="-1"/>
                <w:sz w:val="16"/>
                <w:szCs w:val="16"/>
              </w:rPr>
              <w:t>un</w:t>
            </w:r>
            <w:r w:rsidRPr="00D069D0">
              <w:rPr>
                <w:rFonts w:ascii="Verdana" w:hAnsi="Verdana" w:cs="Arial"/>
                <w:spacing w:val="-3"/>
                <w:sz w:val="16"/>
                <w:szCs w:val="16"/>
              </w:rPr>
              <w:t>a</w:t>
            </w:r>
            <w:r w:rsidRPr="00D069D0">
              <w:rPr>
                <w:rFonts w:ascii="Verdana" w:hAnsi="Verdana" w:cs="Arial"/>
                <w:spacing w:val="3"/>
                <w:sz w:val="16"/>
                <w:szCs w:val="16"/>
              </w:rPr>
              <w:t>m</w:t>
            </w:r>
            <w:r w:rsidRPr="00D069D0">
              <w:rPr>
                <w:rFonts w:ascii="Verdana" w:hAnsi="Verdana" w:cs="Arial"/>
                <w:spacing w:val="-1"/>
                <w:sz w:val="16"/>
                <w:szCs w:val="16"/>
              </w:rPr>
              <w:t>b</w:t>
            </w:r>
            <w:r w:rsidRPr="00D069D0">
              <w:rPr>
                <w:rFonts w:ascii="Verdana" w:hAnsi="Verdana" w:cs="Arial"/>
                <w:sz w:val="16"/>
                <w:szCs w:val="16"/>
              </w:rPr>
              <w:t>i</w:t>
            </w:r>
            <w:r w:rsidRPr="00D069D0">
              <w:rPr>
                <w:rFonts w:ascii="Verdana" w:hAnsi="Verdana" w:cs="Arial"/>
                <w:spacing w:val="-1"/>
                <w:sz w:val="16"/>
                <w:szCs w:val="16"/>
              </w:rPr>
              <w:t>guou</w:t>
            </w:r>
            <w:r w:rsidRPr="00D069D0">
              <w:rPr>
                <w:rFonts w:ascii="Verdana" w:hAnsi="Verdana" w:cs="Arial"/>
                <w:spacing w:val="1"/>
                <w:sz w:val="16"/>
                <w:szCs w:val="16"/>
              </w:rPr>
              <w:t>s</w:t>
            </w:r>
            <w:r w:rsidRPr="00D069D0">
              <w:rPr>
                <w:rFonts w:ascii="Verdana" w:hAnsi="Verdana" w:cs="Arial"/>
                <w:spacing w:val="-2"/>
                <w:sz w:val="16"/>
                <w:szCs w:val="16"/>
              </w:rPr>
              <w:t>l</w:t>
            </w:r>
            <w:r w:rsidRPr="00D069D0">
              <w:rPr>
                <w:rFonts w:ascii="Verdana" w:hAnsi="Verdana" w:cs="Arial"/>
                <w:sz w:val="16"/>
                <w:szCs w:val="16"/>
              </w:rPr>
              <w:t>y 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y</w:t>
            </w:r>
            <w:r w:rsidRPr="00D069D0">
              <w:rPr>
                <w:rFonts w:ascii="Verdana" w:hAnsi="Verdana" w:cs="Arial"/>
                <w:spacing w:val="-3"/>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3"/>
                <w:sz w:val="16"/>
                <w:szCs w:val="16"/>
              </w:rPr>
              <w:t>m</w:t>
            </w:r>
            <w:r w:rsidRPr="00D069D0">
              <w:rPr>
                <w:rFonts w:ascii="Verdana" w:hAnsi="Verdana" w:cs="Arial"/>
                <w:spacing w:val="-3"/>
                <w:sz w:val="16"/>
                <w:szCs w:val="16"/>
              </w:rPr>
              <w:t>e</w:t>
            </w:r>
            <w:r w:rsidRPr="00D069D0">
              <w:rPr>
                <w:rFonts w:ascii="Verdana" w:hAnsi="Verdana" w:cs="Arial"/>
                <w:spacing w:val="-1"/>
                <w:sz w:val="16"/>
                <w:szCs w:val="16"/>
              </w:rPr>
              <w:t>s</w:t>
            </w:r>
            <w:r w:rsidRPr="00D069D0">
              <w:rPr>
                <w:rFonts w:ascii="Verdana" w:hAnsi="Verdana" w:cs="Arial"/>
                <w:spacing w:val="1"/>
                <w:sz w:val="16"/>
                <w:szCs w:val="16"/>
              </w:rPr>
              <w:t>s</w:t>
            </w:r>
            <w:r w:rsidRPr="00D069D0">
              <w:rPr>
                <w:rFonts w:ascii="Verdana" w:hAnsi="Verdana" w:cs="Arial"/>
                <w:spacing w:val="-1"/>
                <w:sz w:val="16"/>
                <w:szCs w:val="16"/>
              </w:rPr>
              <w:t>age</w:t>
            </w:r>
            <w:r w:rsidRPr="00D069D0">
              <w:rPr>
                <w:rFonts w:ascii="Verdana" w:hAnsi="Verdana" w:cs="Arial"/>
                <w:sz w:val="16"/>
                <w:szCs w:val="16"/>
              </w:rPr>
              <w:t>.</w:t>
            </w:r>
          </w:p>
        </w:tc>
        <w:tc>
          <w:tcPr>
            <w:tcW w:w="2693" w:type="dxa"/>
            <w:shd w:val="clear" w:color="auto" w:fill="B6DDE8"/>
          </w:tcPr>
          <w:p w:rsidR="00120A12" w:rsidRPr="00D069D0" w:rsidRDefault="003D7094" w:rsidP="00120A12">
            <w:pPr>
              <w:spacing w:line="182" w:lineRule="exact"/>
              <w:ind w:right="365"/>
              <w:rPr>
                <w:rFonts w:ascii="Verdana" w:hAnsi="Verdana" w:cs="Arial"/>
                <w:sz w:val="16"/>
                <w:szCs w:val="16"/>
              </w:rPr>
            </w:pPr>
            <w:proofErr w:type="spellStart"/>
            <w:r w:rsidRPr="00D069D0">
              <w:rPr>
                <w:rFonts w:ascii="Verdana" w:hAnsi="Verdana" w:cs="Arial"/>
                <w:spacing w:val="-1"/>
                <w:sz w:val="16"/>
                <w:szCs w:val="16"/>
              </w:rPr>
              <w:t>Unik</w:t>
            </w:r>
            <w:proofErr w:type="spellEnd"/>
            <w:r w:rsidRPr="00D069D0">
              <w:rPr>
                <w:rFonts w:ascii="Verdana" w:hAnsi="Verdana" w:cs="Arial"/>
                <w:spacing w:val="-1"/>
                <w:sz w:val="16"/>
                <w:szCs w:val="16"/>
              </w:rPr>
              <w:t xml:space="preserve"> id</w:t>
            </w:r>
            <w:r w:rsidR="00120A12" w:rsidRPr="00D069D0">
              <w:rPr>
                <w:rFonts w:ascii="Verdana" w:hAnsi="Verdana" w:cs="Arial"/>
                <w:spacing w:val="-1"/>
                <w:sz w:val="16"/>
                <w:szCs w:val="16"/>
              </w:rPr>
              <w:t xml:space="preserve"> Unique ID</w:t>
            </w:r>
          </w:p>
          <w:p w:rsidR="003D7094" w:rsidRPr="00D069D0" w:rsidRDefault="003D7094" w:rsidP="003D7094">
            <w:pPr>
              <w:spacing w:line="182" w:lineRule="exact"/>
              <w:ind w:right="365"/>
              <w:rPr>
                <w:rFonts w:ascii="Verdana" w:hAnsi="Verdana" w:cs="Arial"/>
                <w:sz w:val="16"/>
                <w:szCs w:val="16"/>
              </w:rPr>
            </w:pPr>
          </w:p>
        </w:tc>
      </w:tr>
      <w:tr w:rsidR="003D7094" w:rsidRPr="00D069D0" w:rsidTr="00E814A4">
        <w:trPr>
          <w:cantSplit/>
          <w:trHeight w:val="20"/>
        </w:trPr>
        <w:tc>
          <w:tcPr>
            <w:tcW w:w="851" w:type="dxa"/>
            <w:shd w:val="clear" w:color="auto" w:fill="B6DDE8"/>
          </w:tcPr>
          <w:p w:rsidR="003D7094" w:rsidRPr="00D069D0" w:rsidRDefault="003D7094" w:rsidP="003D7094">
            <w:pPr>
              <w:spacing w:before="86"/>
              <w:ind w:left="98" w:right="-20"/>
              <w:rPr>
                <w:rFonts w:ascii="Verdana" w:hAnsi="Verdana" w:cs="Arial"/>
                <w:sz w:val="16"/>
                <w:szCs w:val="16"/>
              </w:rPr>
            </w:pP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z w:val="16"/>
                <w:szCs w:val="16"/>
              </w:rPr>
              <w:t>2</w:t>
            </w:r>
          </w:p>
        </w:tc>
        <w:tc>
          <w:tcPr>
            <w:tcW w:w="567" w:type="dxa"/>
            <w:shd w:val="clear" w:color="auto" w:fill="B6DDE8"/>
          </w:tcPr>
          <w:p w:rsidR="003D7094" w:rsidRPr="00D069D0" w:rsidRDefault="003D7094" w:rsidP="003D7094">
            <w:pPr>
              <w:rPr>
                <w:rFonts w:ascii="Verdana" w:hAnsi="Verdana"/>
                <w:sz w:val="16"/>
                <w:szCs w:val="16"/>
              </w:rPr>
            </w:pPr>
          </w:p>
        </w:tc>
        <w:tc>
          <w:tcPr>
            <w:tcW w:w="2835" w:type="dxa"/>
            <w:shd w:val="clear" w:color="auto" w:fill="B6DDE8"/>
          </w:tcPr>
          <w:p w:rsidR="003D7094" w:rsidRPr="00D069D0" w:rsidRDefault="003D7094" w:rsidP="003D7094">
            <w:pPr>
              <w:spacing w:before="86"/>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Crea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onDa</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T</w:t>
            </w:r>
            <w:r w:rsidRPr="00D069D0">
              <w:rPr>
                <w:rFonts w:ascii="Verdana" w:hAnsi="Verdana" w:cs="Arial"/>
                <w:spacing w:val="-2"/>
                <w:sz w:val="16"/>
                <w:szCs w:val="16"/>
              </w:rPr>
              <w:t>i</w:t>
            </w:r>
            <w:r w:rsidRPr="00D069D0">
              <w:rPr>
                <w:rFonts w:ascii="Verdana" w:hAnsi="Verdana" w:cs="Arial"/>
                <w:spacing w:val="3"/>
                <w:sz w:val="16"/>
                <w:szCs w:val="16"/>
              </w:rPr>
              <w:t>m</w:t>
            </w:r>
            <w:r w:rsidRPr="00D069D0">
              <w:rPr>
                <w:rFonts w:ascii="Verdana" w:hAnsi="Verdana" w:cs="Arial"/>
                <w:sz w:val="16"/>
                <w:szCs w:val="16"/>
              </w:rPr>
              <w:t>e</w:t>
            </w:r>
            <w:proofErr w:type="spellEnd"/>
          </w:p>
        </w:tc>
        <w:tc>
          <w:tcPr>
            <w:tcW w:w="1985" w:type="dxa"/>
            <w:shd w:val="clear" w:color="auto" w:fill="B6DDE8"/>
          </w:tcPr>
          <w:p w:rsidR="003D7094" w:rsidRPr="00D069D0" w:rsidRDefault="003D7094" w:rsidP="003D7094">
            <w:pPr>
              <w:spacing w:before="86"/>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CreD</w:t>
            </w:r>
            <w:r w:rsidRPr="00D069D0">
              <w:rPr>
                <w:rFonts w:ascii="Verdana" w:hAnsi="Verdana" w:cs="Arial"/>
                <w:spacing w:val="1"/>
                <w:sz w:val="16"/>
                <w:szCs w:val="16"/>
              </w:rPr>
              <w:t>t</w:t>
            </w:r>
            <w:r w:rsidRPr="00D069D0">
              <w:rPr>
                <w:rFonts w:ascii="Verdana" w:hAnsi="Verdana" w:cs="Arial"/>
                <w:spacing w:val="-2"/>
                <w:sz w:val="16"/>
                <w:szCs w:val="16"/>
              </w:rPr>
              <w:t>T</w:t>
            </w:r>
            <w:r w:rsidRPr="00D069D0">
              <w:rPr>
                <w:rFonts w:ascii="Verdana" w:hAnsi="Verdana" w:cs="Arial"/>
                <w:spacing w:val="3"/>
                <w:sz w:val="16"/>
                <w:szCs w:val="16"/>
              </w:rPr>
              <w:t>m</w:t>
            </w:r>
            <w:proofErr w:type="spellEnd"/>
            <w:r w:rsidRPr="00D069D0">
              <w:rPr>
                <w:rFonts w:ascii="Verdana" w:hAnsi="Verdana" w:cs="Arial"/>
                <w:sz w:val="16"/>
                <w:szCs w:val="16"/>
              </w:rPr>
              <w:t>&gt;</w:t>
            </w:r>
          </w:p>
        </w:tc>
        <w:tc>
          <w:tcPr>
            <w:tcW w:w="709" w:type="dxa"/>
            <w:shd w:val="clear" w:color="auto" w:fill="B6DDE8"/>
          </w:tcPr>
          <w:p w:rsidR="003D7094" w:rsidRPr="00D069D0" w:rsidRDefault="003D7094" w:rsidP="003D7094">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shd w:val="clear" w:color="auto" w:fill="B6DDE8"/>
          </w:tcPr>
          <w:p w:rsidR="003D7094" w:rsidRPr="00D069D0" w:rsidRDefault="003D7094" w:rsidP="003D7094">
            <w:pPr>
              <w:spacing w:before="86"/>
              <w:ind w:left="89" w:right="-20"/>
              <w:rPr>
                <w:rFonts w:ascii="Verdana" w:hAnsi="Verdana" w:cs="Arial"/>
                <w:sz w:val="16"/>
                <w:szCs w:val="16"/>
              </w:rPr>
            </w:pPr>
            <w:proofErr w:type="spellStart"/>
            <w:r w:rsidRPr="00D069D0">
              <w:rPr>
                <w:rFonts w:ascii="Verdana" w:hAnsi="Verdana" w:cs="Arial"/>
                <w:spacing w:val="1"/>
                <w:sz w:val="16"/>
                <w:szCs w:val="16"/>
              </w:rPr>
              <w:t>IS</w:t>
            </w:r>
            <w:r w:rsidRPr="00D069D0">
              <w:rPr>
                <w:rFonts w:ascii="Verdana" w:hAnsi="Verdana" w:cs="Arial"/>
                <w:sz w:val="16"/>
                <w:szCs w:val="16"/>
              </w:rPr>
              <w:t>O</w:t>
            </w:r>
            <w:r w:rsidRPr="00D069D0">
              <w:rPr>
                <w:rFonts w:ascii="Verdana" w:hAnsi="Verdana" w:cs="Arial"/>
                <w:spacing w:val="-1"/>
                <w:sz w:val="16"/>
                <w:szCs w:val="16"/>
              </w:rPr>
              <w:t>Da</w:t>
            </w:r>
            <w:r w:rsidRPr="00D069D0">
              <w:rPr>
                <w:rFonts w:ascii="Verdana" w:hAnsi="Verdana" w:cs="Arial"/>
                <w:spacing w:val="1"/>
                <w:sz w:val="16"/>
                <w:szCs w:val="16"/>
              </w:rPr>
              <w:t>t</w:t>
            </w:r>
            <w:r w:rsidRPr="00D069D0">
              <w:rPr>
                <w:rFonts w:ascii="Verdana" w:hAnsi="Verdana" w:cs="Arial"/>
                <w:spacing w:val="-3"/>
                <w:sz w:val="16"/>
                <w:szCs w:val="16"/>
              </w:rPr>
              <w:t>e</w:t>
            </w:r>
            <w:r w:rsidRPr="00D069D0">
              <w:rPr>
                <w:rFonts w:ascii="Verdana" w:hAnsi="Verdana" w:cs="Arial"/>
                <w:sz w:val="16"/>
                <w:szCs w:val="16"/>
              </w:rPr>
              <w:t>T</w:t>
            </w:r>
            <w:r w:rsidRPr="00D069D0">
              <w:rPr>
                <w:rFonts w:ascii="Verdana" w:hAnsi="Verdana" w:cs="Arial"/>
                <w:spacing w:val="-2"/>
                <w:sz w:val="16"/>
                <w:szCs w:val="16"/>
              </w:rPr>
              <w:t>i</w:t>
            </w:r>
            <w:r w:rsidRPr="00D069D0">
              <w:rPr>
                <w:rFonts w:ascii="Verdana" w:hAnsi="Verdana" w:cs="Arial"/>
                <w:spacing w:val="3"/>
                <w:sz w:val="16"/>
                <w:szCs w:val="16"/>
              </w:rPr>
              <w:t>m</w:t>
            </w:r>
            <w:r w:rsidRPr="00D069D0">
              <w:rPr>
                <w:rFonts w:ascii="Verdana" w:hAnsi="Verdana" w:cs="Arial"/>
                <w:sz w:val="16"/>
                <w:szCs w:val="16"/>
              </w:rPr>
              <w:t>e</w:t>
            </w:r>
            <w:proofErr w:type="spellEnd"/>
          </w:p>
        </w:tc>
        <w:tc>
          <w:tcPr>
            <w:tcW w:w="1134" w:type="dxa"/>
            <w:shd w:val="clear" w:color="auto" w:fill="B6DDE8"/>
            <w:vAlign w:val="center"/>
          </w:tcPr>
          <w:p w:rsidR="003D7094" w:rsidRPr="00D069D0" w:rsidRDefault="003D7094" w:rsidP="003D7094">
            <w:pPr>
              <w:rPr>
                <w:rFonts w:ascii="Verdana" w:hAnsi="Verdana" w:cs="Arial"/>
                <w:sz w:val="16"/>
                <w:szCs w:val="16"/>
              </w:rPr>
            </w:pPr>
            <w:r w:rsidRPr="00D069D0">
              <w:rPr>
                <w:rFonts w:ascii="Verdana" w:hAnsi="Verdana" w:cs="Arial"/>
                <w:bCs/>
                <w:sz w:val="16"/>
                <w:szCs w:val="16"/>
              </w:rPr>
              <w:t>Required</w:t>
            </w:r>
          </w:p>
        </w:tc>
        <w:tc>
          <w:tcPr>
            <w:tcW w:w="3685" w:type="dxa"/>
            <w:shd w:val="clear" w:color="auto" w:fill="B6DDE8"/>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Da</w:t>
            </w:r>
            <w:r w:rsidRPr="00D069D0">
              <w:rPr>
                <w:rFonts w:ascii="Verdana" w:hAnsi="Verdana" w:cs="Arial"/>
                <w:spacing w:val="1"/>
                <w:sz w:val="16"/>
                <w:szCs w:val="16"/>
              </w:rPr>
              <w:t>t</w:t>
            </w:r>
            <w:r w:rsidRPr="00D069D0">
              <w:rPr>
                <w:rFonts w:ascii="Verdana" w:hAnsi="Verdana" w:cs="Arial"/>
                <w:sz w:val="16"/>
                <w:szCs w:val="16"/>
              </w:rPr>
              <w:t xml:space="preserve">e </w:t>
            </w:r>
            <w:r w:rsidRPr="00D069D0">
              <w:rPr>
                <w:rFonts w:ascii="Verdana" w:hAnsi="Verdana" w:cs="Arial"/>
                <w:spacing w:val="-1"/>
                <w:sz w:val="16"/>
                <w:szCs w:val="16"/>
              </w:rPr>
              <w:t>an</w:t>
            </w:r>
            <w:r w:rsidRPr="00D069D0">
              <w:rPr>
                <w:rFonts w:ascii="Verdana" w:hAnsi="Verdana" w:cs="Arial"/>
                <w:sz w:val="16"/>
                <w:szCs w:val="16"/>
              </w:rPr>
              <w:t xml:space="preserve">d </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3"/>
                <w:sz w:val="16"/>
                <w:szCs w:val="16"/>
              </w:rPr>
              <w:t>m</w:t>
            </w:r>
            <w:r w:rsidRPr="00D069D0">
              <w:rPr>
                <w:rFonts w:ascii="Verdana" w:hAnsi="Verdana" w:cs="Arial"/>
                <w:sz w:val="16"/>
                <w:szCs w:val="16"/>
              </w:rPr>
              <w:t xml:space="preserve">e </w:t>
            </w:r>
            <w:r w:rsidRPr="00D069D0">
              <w:rPr>
                <w:rFonts w:ascii="Verdana" w:hAnsi="Verdana" w:cs="Arial"/>
                <w:spacing w:val="-3"/>
                <w:sz w:val="16"/>
                <w:szCs w:val="16"/>
              </w:rPr>
              <w:t>a</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3"/>
                <w:sz w:val="16"/>
                <w:szCs w:val="16"/>
              </w:rPr>
              <w:t>w</w:t>
            </w:r>
            <w:r w:rsidRPr="00D069D0">
              <w:rPr>
                <w:rFonts w:ascii="Verdana" w:hAnsi="Verdana" w:cs="Arial"/>
                <w:spacing w:val="-1"/>
                <w:sz w:val="16"/>
                <w:szCs w:val="16"/>
              </w:rPr>
              <w:t>h</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z w:val="16"/>
                <w:szCs w:val="16"/>
              </w:rPr>
              <w:t>h</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3"/>
                <w:sz w:val="16"/>
                <w:szCs w:val="16"/>
              </w:rPr>
              <w:t>m</w:t>
            </w:r>
            <w:r w:rsidRPr="00D069D0">
              <w:rPr>
                <w:rFonts w:ascii="Verdana" w:hAnsi="Verdana" w:cs="Arial"/>
                <w:spacing w:val="-3"/>
                <w:sz w:val="16"/>
                <w:szCs w:val="16"/>
              </w:rPr>
              <w:t>e</w:t>
            </w:r>
            <w:r w:rsidRPr="00D069D0">
              <w:rPr>
                <w:rFonts w:ascii="Verdana" w:hAnsi="Verdana" w:cs="Arial"/>
                <w:spacing w:val="-1"/>
                <w:sz w:val="16"/>
                <w:szCs w:val="16"/>
              </w:rPr>
              <w:t>s</w:t>
            </w:r>
            <w:r w:rsidRPr="00D069D0">
              <w:rPr>
                <w:rFonts w:ascii="Verdana" w:hAnsi="Verdana" w:cs="Arial"/>
                <w:spacing w:val="1"/>
                <w:sz w:val="16"/>
                <w:szCs w:val="16"/>
              </w:rPr>
              <w:t>s</w:t>
            </w:r>
            <w:r w:rsidRPr="00D069D0">
              <w:rPr>
                <w:rFonts w:ascii="Verdana" w:hAnsi="Verdana" w:cs="Arial"/>
                <w:spacing w:val="-3"/>
                <w:sz w:val="16"/>
                <w:szCs w:val="16"/>
              </w:rPr>
              <w:t>a</w:t>
            </w:r>
            <w:r w:rsidRPr="00D069D0">
              <w:rPr>
                <w:rFonts w:ascii="Verdana" w:hAnsi="Verdana" w:cs="Arial"/>
                <w:spacing w:val="-1"/>
                <w:sz w:val="16"/>
                <w:szCs w:val="16"/>
              </w:rPr>
              <w:t>g</w:t>
            </w:r>
            <w:r w:rsidRPr="00D069D0">
              <w:rPr>
                <w:rFonts w:ascii="Verdana" w:hAnsi="Verdana" w:cs="Arial"/>
                <w:sz w:val="16"/>
                <w:szCs w:val="16"/>
              </w:rPr>
              <w:t>e</w:t>
            </w:r>
          </w:p>
          <w:p w:rsidR="003D7094" w:rsidRPr="00D069D0" w:rsidRDefault="003D7094" w:rsidP="009D3435">
            <w:pPr>
              <w:spacing w:line="182" w:lineRule="exact"/>
              <w:ind w:right="-20"/>
              <w:rPr>
                <w:rFonts w:ascii="Verdana" w:hAnsi="Verdana" w:cs="Arial"/>
                <w:sz w:val="16"/>
                <w:szCs w:val="16"/>
              </w:rPr>
            </w:pPr>
            <w:proofErr w:type="gramStart"/>
            <w:r w:rsidRPr="00D069D0">
              <w:rPr>
                <w:rFonts w:ascii="Verdana" w:hAnsi="Verdana" w:cs="Arial"/>
                <w:spacing w:val="-3"/>
                <w:sz w:val="16"/>
                <w:szCs w:val="16"/>
              </w:rPr>
              <w:t>w</w:t>
            </w:r>
            <w:r w:rsidRPr="00D069D0">
              <w:rPr>
                <w:rFonts w:ascii="Verdana" w:hAnsi="Verdana" w:cs="Arial"/>
                <w:spacing w:val="-1"/>
                <w:sz w:val="16"/>
                <w:szCs w:val="16"/>
              </w:rPr>
              <w:t>a</w:t>
            </w:r>
            <w:r w:rsidRPr="00D069D0">
              <w:rPr>
                <w:rFonts w:ascii="Verdana" w:hAnsi="Verdana" w:cs="Arial"/>
                <w:sz w:val="16"/>
                <w:szCs w:val="16"/>
              </w:rPr>
              <w:t>s</w:t>
            </w:r>
            <w:proofErr w:type="gramEnd"/>
            <w:r w:rsidRPr="00D069D0">
              <w:rPr>
                <w:rFonts w:ascii="Verdana" w:hAnsi="Verdana" w:cs="Arial"/>
                <w:spacing w:val="2"/>
                <w:sz w:val="16"/>
                <w:szCs w:val="16"/>
              </w:rPr>
              <w:t xml:space="preserve"> </w:t>
            </w:r>
            <w:r w:rsidRPr="00D069D0">
              <w:rPr>
                <w:rFonts w:ascii="Verdana" w:hAnsi="Verdana" w:cs="Arial"/>
                <w:spacing w:val="1"/>
                <w:sz w:val="16"/>
                <w:szCs w:val="16"/>
              </w:rPr>
              <w:t>c</w:t>
            </w:r>
            <w:r w:rsidRPr="00D069D0">
              <w:rPr>
                <w:rFonts w:ascii="Verdana" w:hAnsi="Verdana" w:cs="Arial"/>
                <w:spacing w:val="-1"/>
                <w:sz w:val="16"/>
                <w:szCs w:val="16"/>
              </w:rPr>
              <w:t>rea</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 xml:space="preserve">d </w:t>
            </w:r>
            <w:r w:rsidRPr="00D069D0">
              <w:rPr>
                <w:rFonts w:ascii="Verdana" w:hAnsi="Verdana" w:cs="Arial"/>
                <w:spacing w:val="-1"/>
                <w:sz w:val="16"/>
                <w:szCs w:val="16"/>
              </w:rPr>
              <w:t>b</w:t>
            </w:r>
            <w:r w:rsidRPr="00D069D0">
              <w:rPr>
                <w:rFonts w:ascii="Verdana" w:hAnsi="Verdana" w:cs="Arial"/>
                <w:sz w:val="16"/>
                <w:szCs w:val="16"/>
              </w:rPr>
              <w:t>y</w:t>
            </w:r>
            <w:r w:rsidRPr="00D069D0">
              <w:rPr>
                <w:rFonts w:ascii="Verdana" w:hAnsi="Verdana" w:cs="Arial"/>
                <w:spacing w:val="-3"/>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ac</w:t>
            </w:r>
            <w:r w:rsidRPr="00D069D0">
              <w:rPr>
                <w:rFonts w:ascii="Verdana" w:hAnsi="Verdana" w:cs="Arial"/>
                <w:spacing w:val="1"/>
                <w:sz w:val="16"/>
                <w:szCs w:val="16"/>
              </w:rPr>
              <w:t>c</w:t>
            </w:r>
            <w:r w:rsidRPr="00D069D0">
              <w:rPr>
                <w:rFonts w:ascii="Verdana" w:hAnsi="Verdana" w:cs="Arial"/>
                <w:spacing w:val="-1"/>
                <w:sz w:val="16"/>
                <w:szCs w:val="16"/>
              </w:rPr>
              <w:t>oun</w:t>
            </w:r>
            <w:r w:rsidRPr="00D069D0">
              <w:rPr>
                <w:rFonts w:ascii="Verdana" w:hAnsi="Verdana" w:cs="Arial"/>
                <w:sz w:val="16"/>
                <w:szCs w:val="16"/>
              </w:rPr>
              <w:t xml:space="preserve">t </w:t>
            </w:r>
            <w:r w:rsidRPr="00D069D0">
              <w:rPr>
                <w:rFonts w:ascii="Verdana" w:hAnsi="Verdana" w:cs="Arial"/>
                <w:spacing w:val="1"/>
                <w:sz w:val="16"/>
                <w:szCs w:val="16"/>
              </w:rPr>
              <w:t>s</w:t>
            </w:r>
            <w:r w:rsidRPr="00D069D0">
              <w:rPr>
                <w:rFonts w:ascii="Verdana" w:hAnsi="Verdana" w:cs="Arial"/>
                <w:spacing w:val="-1"/>
                <w:sz w:val="16"/>
                <w:szCs w:val="16"/>
              </w:rPr>
              <w:t>erv</w:t>
            </w:r>
            <w:r w:rsidRPr="00D069D0">
              <w:rPr>
                <w:rFonts w:ascii="Verdana" w:hAnsi="Verdana" w:cs="Arial"/>
                <w:spacing w:val="-2"/>
                <w:sz w:val="16"/>
                <w:szCs w:val="16"/>
              </w:rPr>
              <w:t>i</w:t>
            </w:r>
            <w:r w:rsidRPr="00D069D0">
              <w:rPr>
                <w:rFonts w:ascii="Verdana" w:hAnsi="Verdana" w:cs="Arial"/>
                <w:spacing w:val="-1"/>
                <w:sz w:val="16"/>
                <w:szCs w:val="16"/>
              </w:rPr>
              <w:t>cer</w:t>
            </w:r>
            <w:r w:rsidRPr="00D069D0">
              <w:rPr>
                <w:rFonts w:ascii="Verdana" w:hAnsi="Verdana" w:cs="Arial"/>
                <w:sz w:val="16"/>
                <w:szCs w:val="16"/>
              </w:rPr>
              <w:t>.</w:t>
            </w:r>
          </w:p>
        </w:tc>
        <w:tc>
          <w:tcPr>
            <w:tcW w:w="2693" w:type="dxa"/>
            <w:shd w:val="clear" w:color="auto" w:fill="B6DDE8"/>
          </w:tcPr>
          <w:p w:rsidR="003D7094" w:rsidRPr="00D069D0" w:rsidRDefault="003D7094" w:rsidP="003D7094">
            <w:pPr>
              <w:rPr>
                <w:rFonts w:ascii="Verdana" w:hAnsi="Verdana"/>
                <w:sz w:val="16"/>
                <w:szCs w:val="16"/>
              </w:rPr>
            </w:pPr>
          </w:p>
        </w:tc>
      </w:tr>
      <w:tr w:rsidR="003D7094" w:rsidRPr="00D069D0" w:rsidTr="00E814A4">
        <w:trPr>
          <w:cantSplit/>
          <w:trHeight w:val="20"/>
        </w:trPr>
        <w:tc>
          <w:tcPr>
            <w:tcW w:w="851" w:type="dxa"/>
            <w:shd w:val="clear" w:color="auto" w:fill="B6DDE8"/>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8" w:right="-20"/>
              <w:rPr>
                <w:rFonts w:ascii="Verdana" w:hAnsi="Verdana" w:cs="Arial"/>
                <w:sz w:val="16"/>
                <w:szCs w:val="16"/>
              </w:rPr>
            </w:pP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z w:val="16"/>
                <w:szCs w:val="16"/>
              </w:rPr>
              <w:t>3 +</w:t>
            </w:r>
          </w:p>
        </w:tc>
        <w:tc>
          <w:tcPr>
            <w:tcW w:w="567" w:type="dxa"/>
            <w:shd w:val="clear" w:color="auto" w:fill="B6DDE8"/>
          </w:tcPr>
          <w:p w:rsidR="003D7094" w:rsidRPr="00D069D0" w:rsidRDefault="003D7094" w:rsidP="003D7094">
            <w:pPr>
              <w:rPr>
                <w:rFonts w:ascii="Verdana" w:hAnsi="Verdana"/>
                <w:sz w:val="16"/>
                <w:szCs w:val="16"/>
              </w:rPr>
            </w:pPr>
          </w:p>
        </w:tc>
        <w:tc>
          <w:tcPr>
            <w:tcW w:w="2835" w:type="dxa"/>
            <w:shd w:val="clear" w:color="auto" w:fill="B6DDE8"/>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6"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 xml:space="preserve"> </w:t>
            </w:r>
            <w:proofErr w:type="spellStart"/>
            <w:r w:rsidRPr="00D069D0">
              <w:rPr>
                <w:rFonts w:ascii="Verdana" w:hAnsi="Verdana" w:cs="Arial"/>
                <w:spacing w:val="-2"/>
                <w:sz w:val="16"/>
                <w:szCs w:val="16"/>
              </w:rPr>
              <w:t>M</w:t>
            </w:r>
            <w:r w:rsidRPr="00D069D0">
              <w:rPr>
                <w:rFonts w:ascii="Verdana" w:hAnsi="Verdana" w:cs="Arial"/>
                <w:spacing w:val="-1"/>
                <w:sz w:val="16"/>
                <w:szCs w:val="16"/>
              </w:rPr>
              <w:t>e</w:t>
            </w:r>
            <w:r w:rsidRPr="00D069D0">
              <w:rPr>
                <w:rFonts w:ascii="Verdana" w:hAnsi="Verdana" w:cs="Arial"/>
                <w:spacing w:val="1"/>
                <w:sz w:val="16"/>
                <w:szCs w:val="16"/>
              </w:rPr>
              <w:t>ss</w:t>
            </w:r>
            <w:r w:rsidRPr="00D069D0">
              <w:rPr>
                <w:rFonts w:ascii="Verdana" w:hAnsi="Verdana" w:cs="Arial"/>
                <w:spacing w:val="-1"/>
                <w:sz w:val="16"/>
                <w:szCs w:val="16"/>
              </w:rPr>
              <w:t>ageR</w:t>
            </w:r>
            <w:r w:rsidRPr="00D069D0">
              <w:rPr>
                <w:rFonts w:ascii="Verdana" w:hAnsi="Verdana" w:cs="Arial"/>
                <w:spacing w:val="-3"/>
                <w:sz w:val="16"/>
                <w:szCs w:val="16"/>
              </w:rPr>
              <w:t>e</w:t>
            </w:r>
            <w:r w:rsidRPr="00D069D0">
              <w:rPr>
                <w:rFonts w:ascii="Verdana" w:hAnsi="Verdana" w:cs="Arial"/>
                <w:spacing w:val="1"/>
                <w:sz w:val="16"/>
                <w:szCs w:val="16"/>
              </w:rPr>
              <w:t>c</w:t>
            </w:r>
            <w:r w:rsidRPr="00D069D0">
              <w:rPr>
                <w:rFonts w:ascii="Verdana" w:hAnsi="Verdana" w:cs="Arial"/>
                <w:sz w:val="16"/>
                <w:szCs w:val="16"/>
              </w:rPr>
              <w:t>i</w:t>
            </w:r>
            <w:r w:rsidRPr="00D069D0">
              <w:rPr>
                <w:rFonts w:ascii="Verdana" w:hAnsi="Verdana" w:cs="Arial"/>
                <w:spacing w:val="-1"/>
                <w:sz w:val="16"/>
                <w:szCs w:val="16"/>
              </w:rPr>
              <w:t>p</w:t>
            </w:r>
            <w:r w:rsidRPr="00D069D0">
              <w:rPr>
                <w:rFonts w:ascii="Verdana" w:hAnsi="Verdana" w:cs="Arial"/>
                <w:sz w:val="16"/>
                <w:szCs w:val="16"/>
              </w:rPr>
              <w:t>i</w:t>
            </w:r>
            <w:r w:rsidRPr="00D069D0">
              <w:rPr>
                <w:rFonts w:ascii="Verdana" w:hAnsi="Verdana" w:cs="Arial"/>
                <w:spacing w:val="-1"/>
                <w:sz w:val="16"/>
                <w:szCs w:val="16"/>
              </w:rPr>
              <w:t>en</w:t>
            </w:r>
            <w:r w:rsidRPr="00D069D0">
              <w:rPr>
                <w:rFonts w:ascii="Verdana" w:hAnsi="Verdana" w:cs="Arial"/>
                <w:sz w:val="16"/>
                <w:szCs w:val="16"/>
              </w:rPr>
              <w:t>t</w:t>
            </w:r>
            <w:proofErr w:type="spellEnd"/>
          </w:p>
        </w:tc>
        <w:tc>
          <w:tcPr>
            <w:tcW w:w="1985" w:type="dxa"/>
            <w:shd w:val="clear" w:color="auto" w:fill="B6DDE8"/>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2"/>
                <w:sz w:val="16"/>
                <w:szCs w:val="16"/>
              </w:rPr>
              <w:t>M</w:t>
            </w:r>
            <w:r w:rsidRPr="00D069D0">
              <w:rPr>
                <w:rFonts w:ascii="Verdana" w:hAnsi="Verdana" w:cs="Arial"/>
                <w:spacing w:val="1"/>
                <w:sz w:val="16"/>
                <w:szCs w:val="16"/>
              </w:rPr>
              <w:t>s</w:t>
            </w:r>
            <w:r w:rsidRPr="00D069D0">
              <w:rPr>
                <w:rFonts w:ascii="Verdana" w:hAnsi="Verdana" w:cs="Arial"/>
                <w:spacing w:val="-1"/>
                <w:sz w:val="16"/>
                <w:szCs w:val="16"/>
              </w:rPr>
              <w:t>gR</w:t>
            </w:r>
            <w:r w:rsidRPr="00D069D0">
              <w:rPr>
                <w:rFonts w:ascii="Verdana" w:hAnsi="Verdana" w:cs="Arial"/>
                <w:spacing w:val="1"/>
                <w:sz w:val="16"/>
                <w:szCs w:val="16"/>
              </w:rPr>
              <w:t>c</w:t>
            </w:r>
            <w:r w:rsidRPr="00D069D0">
              <w:rPr>
                <w:rFonts w:ascii="Verdana" w:hAnsi="Verdana" w:cs="Arial"/>
                <w:spacing w:val="-1"/>
                <w:sz w:val="16"/>
                <w:szCs w:val="16"/>
              </w:rPr>
              <w:t>p</w:t>
            </w:r>
            <w:r w:rsidRPr="00D069D0">
              <w:rPr>
                <w:rFonts w:ascii="Verdana" w:hAnsi="Verdana" w:cs="Arial"/>
                <w:spacing w:val="1"/>
                <w:sz w:val="16"/>
                <w:szCs w:val="16"/>
              </w:rPr>
              <w:t>t</w:t>
            </w:r>
            <w:proofErr w:type="spellEnd"/>
            <w:r w:rsidRPr="00D069D0">
              <w:rPr>
                <w:rFonts w:ascii="Verdana" w:hAnsi="Verdana" w:cs="Arial"/>
                <w:sz w:val="16"/>
                <w:szCs w:val="16"/>
              </w:rPr>
              <w:t>&gt;</w:t>
            </w:r>
          </w:p>
        </w:tc>
        <w:tc>
          <w:tcPr>
            <w:tcW w:w="709" w:type="dxa"/>
            <w:shd w:val="clear" w:color="auto" w:fill="B6DDE8"/>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shd w:val="clear" w:color="auto" w:fill="B6DDE8"/>
          </w:tcPr>
          <w:p w:rsidR="003D7094" w:rsidRPr="00D069D0" w:rsidRDefault="003D7094" w:rsidP="003D7094">
            <w:pPr>
              <w:spacing w:line="179" w:lineRule="exact"/>
              <w:ind w:left="98" w:right="-20"/>
              <w:rPr>
                <w:rFonts w:ascii="Verdana" w:hAnsi="Verdana" w:cs="Arial"/>
                <w:sz w:val="16"/>
                <w:szCs w:val="16"/>
              </w:rPr>
            </w:pPr>
            <w:r w:rsidRPr="00D069D0">
              <w:rPr>
                <w:rFonts w:ascii="Verdana" w:hAnsi="Verdana" w:cs="Arial"/>
                <w:spacing w:val="1"/>
                <w:sz w:val="16"/>
                <w:szCs w:val="16"/>
              </w:rPr>
              <w:t>P</w:t>
            </w:r>
            <w:r w:rsidRPr="00D069D0">
              <w:rPr>
                <w:rFonts w:ascii="Verdana" w:hAnsi="Verdana" w:cs="Arial"/>
                <w:spacing w:val="-1"/>
                <w:sz w:val="16"/>
                <w:szCs w:val="16"/>
              </w:rPr>
              <w:t>ar</w:t>
            </w:r>
            <w:r w:rsidRPr="00D069D0">
              <w:rPr>
                <w:rFonts w:ascii="Verdana" w:hAnsi="Verdana" w:cs="Arial"/>
                <w:spacing w:val="1"/>
                <w:sz w:val="16"/>
                <w:szCs w:val="16"/>
              </w:rPr>
              <w:t>t</w:t>
            </w:r>
            <w:r w:rsidRPr="00D069D0">
              <w:rPr>
                <w:rFonts w:ascii="Verdana" w:hAnsi="Verdana" w:cs="Arial"/>
                <w:sz w:val="16"/>
                <w:szCs w:val="16"/>
              </w:rPr>
              <w:t>y</w:t>
            </w:r>
          </w:p>
          <w:p w:rsidR="003D7094" w:rsidRPr="00D069D0" w:rsidRDefault="003D7094" w:rsidP="003D7094">
            <w:pPr>
              <w:spacing w:before="1"/>
              <w:ind w:left="98" w:right="-20"/>
              <w:rPr>
                <w:rFonts w:ascii="Verdana" w:hAnsi="Verdana" w:cs="Arial"/>
                <w:sz w:val="16"/>
                <w:szCs w:val="16"/>
              </w:rPr>
            </w:pP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
          <w:p w:rsidR="003D7094" w:rsidRPr="00D069D0" w:rsidRDefault="003D7094" w:rsidP="003D7094">
            <w:pPr>
              <w:spacing w:before="1"/>
              <w:ind w:left="98"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shd w:val="clear" w:color="auto" w:fill="B6DDE8"/>
            <w:vAlign w:val="center"/>
          </w:tcPr>
          <w:p w:rsidR="003D7094" w:rsidRPr="00D069D0" w:rsidRDefault="00953370" w:rsidP="003D7094">
            <w:pPr>
              <w:rPr>
                <w:rFonts w:ascii="Verdana" w:hAnsi="Verdana" w:cs="Arial"/>
                <w:sz w:val="16"/>
                <w:szCs w:val="16"/>
              </w:rPr>
            </w:pPr>
            <w:r w:rsidRPr="00D069D0">
              <w:rPr>
                <w:rFonts w:ascii="Verdana" w:hAnsi="Verdana" w:cs="Arial"/>
                <w:sz w:val="16"/>
                <w:szCs w:val="16"/>
              </w:rPr>
              <w:t>Optional</w:t>
            </w:r>
          </w:p>
        </w:tc>
        <w:tc>
          <w:tcPr>
            <w:tcW w:w="3685" w:type="dxa"/>
            <w:shd w:val="clear" w:color="auto" w:fill="B6DDE8"/>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P</w:t>
            </w:r>
            <w:r w:rsidRPr="00D069D0">
              <w:rPr>
                <w:rFonts w:ascii="Verdana" w:hAnsi="Verdana" w:cs="Arial"/>
                <w:spacing w:val="-1"/>
                <w:sz w:val="16"/>
                <w:szCs w:val="16"/>
              </w:rPr>
              <w:t>ar</w:t>
            </w:r>
            <w:r w:rsidRPr="00D069D0">
              <w:rPr>
                <w:rFonts w:ascii="Verdana" w:hAnsi="Verdana" w:cs="Arial"/>
                <w:spacing w:val="1"/>
                <w:sz w:val="16"/>
                <w:szCs w:val="16"/>
              </w:rPr>
              <w:t>t</w:t>
            </w:r>
            <w:r w:rsidRPr="00D069D0">
              <w:rPr>
                <w:rFonts w:ascii="Verdana" w:hAnsi="Verdana" w:cs="Arial"/>
                <w:sz w:val="16"/>
                <w:szCs w:val="16"/>
              </w:rPr>
              <w:t xml:space="preserve">y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pacing w:val="-3"/>
                <w:sz w:val="16"/>
                <w:szCs w:val="16"/>
              </w:rPr>
              <w:t>a</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2"/>
                <w:sz w:val="16"/>
                <w:szCs w:val="16"/>
              </w:rPr>
              <w:t>i</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t</w:t>
            </w:r>
            <w:r w:rsidRPr="00D069D0">
              <w:rPr>
                <w:rFonts w:ascii="Verdana" w:hAnsi="Verdana" w:cs="Arial"/>
                <w:sz w:val="16"/>
                <w:szCs w:val="16"/>
              </w:rPr>
              <w:t>l</w:t>
            </w:r>
            <w:r w:rsidRPr="00D069D0">
              <w:rPr>
                <w:rFonts w:ascii="Verdana" w:hAnsi="Verdana" w:cs="Arial"/>
                <w:spacing w:val="-1"/>
                <w:sz w:val="16"/>
                <w:szCs w:val="16"/>
              </w:rPr>
              <w:t>e</w:t>
            </w:r>
            <w:r w:rsidRPr="00D069D0">
              <w:rPr>
                <w:rFonts w:ascii="Verdana" w:hAnsi="Verdana" w:cs="Arial"/>
                <w:sz w:val="16"/>
                <w:szCs w:val="16"/>
              </w:rPr>
              <w:t xml:space="preserve">d </w:t>
            </w:r>
            <w:r w:rsidRPr="00D069D0">
              <w:rPr>
                <w:rFonts w:ascii="Verdana" w:hAnsi="Verdana" w:cs="Arial"/>
                <w:spacing w:val="-1"/>
                <w:sz w:val="16"/>
                <w:szCs w:val="16"/>
              </w:rPr>
              <w:t>b</w:t>
            </w:r>
            <w:r w:rsidRPr="00D069D0">
              <w:rPr>
                <w:rFonts w:ascii="Verdana" w:hAnsi="Verdana" w:cs="Arial"/>
                <w:sz w:val="16"/>
                <w:szCs w:val="16"/>
              </w:rPr>
              <w:t xml:space="preserve">y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ac</w:t>
            </w:r>
            <w:r w:rsidRPr="00D069D0">
              <w:rPr>
                <w:rFonts w:ascii="Verdana" w:hAnsi="Verdana" w:cs="Arial"/>
                <w:spacing w:val="1"/>
                <w:sz w:val="16"/>
                <w:szCs w:val="16"/>
              </w:rPr>
              <w:t>c</w:t>
            </w:r>
            <w:r w:rsidRPr="00D069D0">
              <w:rPr>
                <w:rFonts w:ascii="Verdana" w:hAnsi="Verdana" w:cs="Arial"/>
                <w:spacing w:val="-1"/>
                <w:sz w:val="16"/>
                <w:szCs w:val="16"/>
              </w:rPr>
              <w:t>ou</w:t>
            </w:r>
            <w:r w:rsidRPr="00D069D0">
              <w:rPr>
                <w:rFonts w:ascii="Verdana" w:hAnsi="Verdana" w:cs="Arial"/>
                <w:spacing w:val="-3"/>
                <w:sz w:val="16"/>
                <w:szCs w:val="16"/>
              </w:rPr>
              <w:t>n</w:t>
            </w:r>
            <w:r w:rsidRPr="00D069D0">
              <w:rPr>
                <w:rFonts w:ascii="Verdana" w:hAnsi="Verdana" w:cs="Arial"/>
                <w:sz w:val="16"/>
                <w:szCs w:val="16"/>
              </w:rPr>
              <w:t>t</w:t>
            </w:r>
          </w:p>
          <w:p w:rsidR="003D7094" w:rsidRPr="00D069D0" w:rsidRDefault="003D7094" w:rsidP="009D3435">
            <w:pPr>
              <w:spacing w:before="1"/>
              <w:ind w:right="505"/>
              <w:rPr>
                <w:rFonts w:ascii="Verdana" w:hAnsi="Verdana" w:cs="Arial"/>
                <w:sz w:val="16"/>
                <w:szCs w:val="16"/>
              </w:rPr>
            </w:pPr>
            <w:proofErr w:type="gramStart"/>
            <w:r w:rsidRPr="00D069D0">
              <w:rPr>
                <w:rFonts w:ascii="Verdana" w:hAnsi="Verdana" w:cs="Arial"/>
                <w:spacing w:val="-1"/>
                <w:sz w:val="16"/>
                <w:szCs w:val="16"/>
              </w:rPr>
              <w:t>o</w:t>
            </w:r>
            <w:r w:rsidRPr="00D069D0">
              <w:rPr>
                <w:rFonts w:ascii="Verdana" w:hAnsi="Verdana" w:cs="Arial"/>
                <w:spacing w:val="-3"/>
                <w:sz w:val="16"/>
                <w:szCs w:val="16"/>
              </w:rPr>
              <w:t>w</w:t>
            </w:r>
            <w:r w:rsidRPr="00D069D0">
              <w:rPr>
                <w:rFonts w:ascii="Verdana" w:hAnsi="Verdana" w:cs="Arial"/>
                <w:spacing w:val="-1"/>
                <w:sz w:val="16"/>
                <w:szCs w:val="16"/>
              </w:rPr>
              <w:t>n</w:t>
            </w:r>
            <w:r w:rsidRPr="00D069D0">
              <w:rPr>
                <w:rFonts w:ascii="Verdana" w:hAnsi="Verdana" w:cs="Arial"/>
                <w:spacing w:val="2"/>
                <w:sz w:val="16"/>
                <w:szCs w:val="16"/>
              </w:rPr>
              <w:t>e</w:t>
            </w:r>
            <w:r w:rsidRPr="00D069D0">
              <w:rPr>
                <w:rFonts w:ascii="Verdana" w:hAnsi="Verdana" w:cs="Arial"/>
                <w:sz w:val="16"/>
                <w:szCs w:val="16"/>
              </w:rPr>
              <w:t>r</w:t>
            </w:r>
            <w:proofErr w:type="gramEnd"/>
            <w:r w:rsidRPr="00D069D0">
              <w:rPr>
                <w:rFonts w:ascii="Verdana" w:hAnsi="Verdana" w:cs="Arial"/>
                <w:sz w:val="16"/>
                <w:szCs w:val="16"/>
              </w:rPr>
              <w:t xml:space="preserve"> </w:t>
            </w:r>
            <w:r w:rsidRPr="00D069D0">
              <w:rPr>
                <w:rFonts w:ascii="Verdana" w:hAnsi="Verdana" w:cs="Arial"/>
                <w:spacing w:val="1"/>
                <w:sz w:val="16"/>
                <w:szCs w:val="16"/>
              </w:rPr>
              <w:t>t</w:t>
            </w:r>
            <w:r w:rsidRPr="00D069D0">
              <w:rPr>
                <w:rFonts w:ascii="Verdana" w:hAnsi="Verdana" w:cs="Arial"/>
                <w:sz w:val="16"/>
                <w:szCs w:val="16"/>
              </w:rPr>
              <w:t xml:space="preserve">o </w:t>
            </w:r>
            <w:r w:rsidRPr="00D069D0">
              <w:rPr>
                <w:rFonts w:ascii="Verdana" w:hAnsi="Verdana" w:cs="Arial"/>
                <w:spacing w:val="-1"/>
                <w:sz w:val="16"/>
                <w:szCs w:val="16"/>
              </w:rPr>
              <w:t>re</w:t>
            </w:r>
            <w:r w:rsidRPr="00D069D0">
              <w:rPr>
                <w:rFonts w:ascii="Verdana" w:hAnsi="Verdana" w:cs="Arial"/>
                <w:spacing w:val="1"/>
                <w:sz w:val="16"/>
                <w:szCs w:val="16"/>
              </w:rPr>
              <w:t>c</w:t>
            </w:r>
            <w:r w:rsidRPr="00D069D0">
              <w:rPr>
                <w:rFonts w:ascii="Verdana" w:hAnsi="Verdana" w:cs="Arial"/>
                <w:spacing w:val="-1"/>
                <w:sz w:val="16"/>
                <w:szCs w:val="16"/>
              </w:rPr>
              <w:t>e</w:t>
            </w:r>
            <w:r w:rsidRPr="00D069D0">
              <w:rPr>
                <w:rFonts w:ascii="Verdana" w:hAnsi="Verdana" w:cs="Arial"/>
                <w:sz w:val="16"/>
                <w:szCs w:val="16"/>
              </w:rPr>
              <w:t>i</w:t>
            </w:r>
            <w:r w:rsidRPr="00D069D0">
              <w:rPr>
                <w:rFonts w:ascii="Verdana" w:hAnsi="Verdana" w:cs="Arial"/>
                <w:spacing w:val="-1"/>
                <w:sz w:val="16"/>
                <w:szCs w:val="16"/>
              </w:rPr>
              <w:t>v</w:t>
            </w:r>
            <w:r w:rsidRPr="00D069D0">
              <w:rPr>
                <w:rFonts w:ascii="Verdana" w:hAnsi="Verdana" w:cs="Arial"/>
                <w:sz w:val="16"/>
                <w:szCs w:val="16"/>
              </w:rPr>
              <w:t>e i</w:t>
            </w:r>
            <w:r w:rsidRPr="00D069D0">
              <w:rPr>
                <w:rFonts w:ascii="Verdana" w:hAnsi="Verdana" w:cs="Arial"/>
                <w:spacing w:val="-3"/>
                <w:sz w:val="16"/>
                <w:szCs w:val="16"/>
              </w:rPr>
              <w:t>n</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pacing w:val="-3"/>
                <w:sz w:val="16"/>
                <w:szCs w:val="16"/>
              </w:rPr>
              <w:t>r</w:t>
            </w:r>
            <w:r w:rsidRPr="00D069D0">
              <w:rPr>
                <w:rFonts w:ascii="Verdana" w:hAnsi="Verdana" w:cs="Arial"/>
                <w:spacing w:val="3"/>
                <w:sz w:val="16"/>
                <w:szCs w:val="16"/>
              </w:rPr>
              <w:t>m</w:t>
            </w:r>
            <w:r w:rsidRPr="00D069D0">
              <w:rPr>
                <w:rFonts w:ascii="Verdana" w:hAnsi="Verdana" w:cs="Arial"/>
                <w:spacing w:val="-1"/>
                <w:sz w:val="16"/>
                <w:szCs w:val="16"/>
              </w:rPr>
              <w:t>at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1"/>
                <w:sz w:val="16"/>
                <w:szCs w:val="16"/>
              </w:rPr>
              <w:t>abou</w:t>
            </w:r>
            <w:r w:rsidRPr="00D069D0">
              <w:rPr>
                <w:rFonts w:ascii="Verdana" w:hAnsi="Verdana" w:cs="Arial"/>
                <w:sz w:val="16"/>
                <w:szCs w:val="16"/>
              </w:rPr>
              <w:t xml:space="preserve">t </w:t>
            </w:r>
            <w:r w:rsidRPr="00D069D0">
              <w:rPr>
                <w:rFonts w:ascii="Verdana" w:hAnsi="Verdana" w:cs="Arial"/>
                <w:spacing w:val="3"/>
                <w:sz w:val="16"/>
                <w:szCs w:val="16"/>
              </w:rPr>
              <w:t>m</w:t>
            </w:r>
            <w:r w:rsidRPr="00D069D0">
              <w:rPr>
                <w:rFonts w:ascii="Verdana" w:hAnsi="Verdana" w:cs="Arial"/>
                <w:spacing w:val="-1"/>
                <w:sz w:val="16"/>
                <w:szCs w:val="16"/>
              </w:rPr>
              <w:t>ov</w:t>
            </w:r>
            <w:r w:rsidRPr="00D069D0">
              <w:rPr>
                <w:rFonts w:ascii="Verdana" w:hAnsi="Verdana" w:cs="Arial"/>
                <w:spacing w:val="-3"/>
                <w:sz w:val="16"/>
                <w:szCs w:val="16"/>
              </w:rPr>
              <w:t>e</w:t>
            </w:r>
            <w:r w:rsidRPr="00D069D0">
              <w:rPr>
                <w:rFonts w:ascii="Verdana" w:hAnsi="Verdana" w:cs="Arial"/>
                <w:spacing w:val="3"/>
                <w:sz w:val="16"/>
                <w:szCs w:val="16"/>
              </w:rPr>
              <w:t>m</w:t>
            </w:r>
            <w:r w:rsidRPr="00D069D0">
              <w:rPr>
                <w:rFonts w:ascii="Verdana" w:hAnsi="Verdana" w:cs="Arial"/>
                <w:spacing w:val="-1"/>
                <w:sz w:val="16"/>
                <w:szCs w:val="16"/>
              </w:rPr>
              <w:t>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z w:val="16"/>
                <w:szCs w:val="16"/>
              </w:rPr>
              <w:t>s in</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3"/>
                <w:sz w:val="16"/>
                <w:szCs w:val="16"/>
              </w:rPr>
              <w:t>a</w:t>
            </w:r>
            <w:r w:rsidRPr="00D069D0">
              <w:rPr>
                <w:rFonts w:ascii="Verdana" w:hAnsi="Verdana" w:cs="Arial"/>
                <w:spacing w:val="-1"/>
                <w:sz w:val="16"/>
                <w:szCs w:val="16"/>
              </w:rPr>
              <w:t>c</w:t>
            </w:r>
            <w:r w:rsidRPr="00D069D0">
              <w:rPr>
                <w:rFonts w:ascii="Verdana" w:hAnsi="Verdana" w:cs="Arial"/>
                <w:spacing w:val="1"/>
                <w:sz w:val="16"/>
                <w:szCs w:val="16"/>
              </w:rPr>
              <w:t>c</w:t>
            </w:r>
            <w:r w:rsidRPr="00D069D0">
              <w:rPr>
                <w:rFonts w:ascii="Verdana" w:hAnsi="Verdana" w:cs="Arial"/>
                <w:spacing w:val="-1"/>
                <w:sz w:val="16"/>
                <w:szCs w:val="16"/>
              </w:rPr>
              <w:t>oun</w:t>
            </w:r>
            <w:r w:rsidRPr="00D069D0">
              <w:rPr>
                <w:rFonts w:ascii="Verdana" w:hAnsi="Verdana" w:cs="Arial"/>
                <w:spacing w:val="1"/>
                <w:sz w:val="16"/>
                <w:szCs w:val="16"/>
              </w:rPr>
              <w:t>t</w:t>
            </w:r>
            <w:r w:rsidRPr="00D069D0">
              <w:rPr>
                <w:rFonts w:ascii="Verdana" w:hAnsi="Verdana" w:cs="Arial"/>
                <w:sz w:val="16"/>
                <w:szCs w:val="16"/>
              </w:rPr>
              <w:t>.</w:t>
            </w:r>
          </w:p>
        </w:tc>
        <w:tc>
          <w:tcPr>
            <w:tcW w:w="2693" w:type="dxa"/>
            <w:shd w:val="clear" w:color="auto" w:fill="B6DDE8"/>
          </w:tcPr>
          <w:p w:rsidR="003D7094" w:rsidRPr="00D069D0" w:rsidRDefault="003D7094" w:rsidP="003D7094">
            <w:pPr>
              <w:rPr>
                <w:rFonts w:ascii="Verdana" w:hAnsi="Verdana"/>
                <w:sz w:val="16"/>
                <w:szCs w:val="16"/>
              </w:rPr>
            </w:pPr>
          </w:p>
        </w:tc>
      </w:tr>
      <w:tr w:rsidR="003D7094" w:rsidRPr="00D069D0" w:rsidDel="006D4089" w:rsidTr="00E814A4">
        <w:trPr>
          <w:cantSplit/>
          <w:trHeight w:val="20"/>
        </w:trPr>
        <w:tc>
          <w:tcPr>
            <w:tcW w:w="851" w:type="dxa"/>
            <w:shd w:val="clear" w:color="auto" w:fill="auto"/>
          </w:tcPr>
          <w:p w:rsidR="003D7094" w:rsidRPr="00D069D0" w:rsidRDefault="003D7094" w:rsidP="003D7094">
            <w:pPr>
              <w:rPr>
                <w:rFonts w:ascii="Verdana" w:hAnsi="Verdana"/>
                <w:sz w:val="16"/>
                <w:szCs w:val="16"/>
              </w:rPr>
            </w:pPr>
          </w:p>
        </w:tc>
        <w:tc>
          <w:tcPr>
            <w:tcW w:w="567" w:type="dxa"/>
          </w:tcPr>
          <w:p w:rsidR="003D7094" w:rsidRPr="00D069D0" w:rsidRDefault="003D7094" w:rsidP="003D7094">
            <w:pPr>
              <w:rPr>
                <w:rFonts w:ascii="Verdana" w:hAnsi="Verdana"/>
                <w:sz w:val="16"/>
                <w:szCs w:val="16"/>
              </w:rPr>
            </w:pPr>
          </w:p>
        </w:tc>
        <w:tc>
          <w:tcPr>
            <w:tcW w:w="2835"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8"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
        </w:tc>
        <w:tc>
          <w:tcPr>
            <w:tcW w:w="1985"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3" w:right="-20"/>
              <w:rPr>
                <w:rFonts w:ascii="Verdana" w:hAnsi="Verdana" w:cs="Arial"/>
                <w:sz w:val="16"/>
                <w:szCs w:val="16"/>
              </w:rPr>
            </w:pPr>
            <w:r w:rsidRPr="00D069D0">
              <w:rPr>
                <w:rFonts w:ascii="Verdana" w:hAnsi="Verdana" w:cs="Arial"/>
                <w:sz w:val="16"/>
                <w:szCs w:val="16"/>
              </w:rPr>
              <w:t>&lt;</w:t>
            </w:r>
            <w:r w:rsidRPr="00D069D0">
              <w:rPr>
                <w:rFonts w:ascii="Verdana" w:hAnsi="Verdana" w:cs="Arial"/>
                <w:spacing w:val="1"/>
                <w:sz w:val="16"/>
                <w:szCs w:val="16"/>
              </w:rPr>
              <w:t>I</w:t>
            </w:r>
            <w:r w:rsidRPr="00D069D0">
              <w:rPr>
                <w:rFonts w:ascii="Verdana" w:hAnsi="Verdana" w:cs="Arial"/>
                <w:spacing w:val="-1"/>
                <w:sz w:val="16"/>
                <w:szCs w:val="16"/>
              </w:rPr>
              <w:t>d</w:t>
            </w:r>
            <w:r w:rsidRPr="00D069D0">
              <w:rPr>
                <w:rFonts w:ascii="Verdana" w:hAnsi="Verdana" w:cs="Arial"/>
                <w:sz w:val="16"/>
                <w:szCs w:val="16"/>
              </w:rPr>
              <w:t>&gt;</w:t>
            </w:r>
          </w:p>
        </w:tc>
        <w:tc>
          <w:tcPr>
            <w:tcW w:w="709"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Pr>
          <w:p w:rsidR="003D7094" w:rsidRPr="00D069D0" w:rsidRDefault="003D7094" w:rsidP="003D7094">
            <w:pPr>
              <w:spacing w:before="86"/>
              <w:ind w:left="98" w:right="-20"/>
              <w:rPr>
                <w:rFonts w:ascii="Verdana" w:hAnsi="Verdana" w:cs="Arial"/>
                <w:sz w:val="16"/>
                <w:szCs w:val="16"/>
              </w:rPr>
            </w:pPr>
            <w:r w:rsidRPr="00D069D0">
              <w:rPr>
                <w:rFonts w:ascii="Verdana" w:hAnsi="Verdana" w:cs="Arial"/>
                <w:spacing w:val="-1"/>
                <w:sz w:val="16"/>
                <w:szCs w:val="16"/>
              </w:rPr>
              <w:t>Cho</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z w:val="16"/>
                <w:szCs w:val="16"/>
              </w:rPr>
              <w:t>e</w:t>
            </w:r>
          </w:p>
          <w:p w:rsidR="003D7094" w:rsidRPr="00D069D0" w:rsidRDefault="003D7094" w:rsidP="003D7094">
            <w:pPr>
              <w:spacing w:before="1"/>
              <w:ind w:left="98"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vAlign w:val="center"/>
          </w:tcPr>
          <w:p w:rsidR="003D7094" w:rsidRPr="00D069D0" w:rsidRDefault="00953370" w:rsidP="003D7094">
            <w:pPr>
              <w:rPr>
                <w:rFonts w:ascii="Verdana" w:hAnsi="Verdana" w:cs="Arial"/>
                <w:sz w:val="16"/>
                <w:szCs w:val="16"/>
              </w:rPr>
            </w:pPr>
            <w:r w:rsidRPr="00D069D0">
              <w:rPr>
                <w:rFonts w:ascii="Verdana" w:hAnsi="Verdana" w:cs="Arial"/>
                <w:sz w:val="16"/>
                <w:szCs w:val="16"/>
              </w:rPr>
              <w:t>Optional</w:t>
            </w:r>
          </w:p>
        </w:tc>
        <w:tc>
          <w:tcPr>
            <w:tcW w:w="3685" w:type="dxa"/>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Un</w:t>
            </w:r>
            <w:r w:rsidRPr="00D069D0">
              <w:rPr>
                <w:rFonts w:ascii="Verdana" w:hAnsi="Verdana" w:cs="Arial"/>
                <w:sz w:val="16"/>
                <w:szCs w:val="16"/>
              </w:rPr>
              <w:t>i</w:t>
            </w:r>
            <w:r w:rsidRPr="00D069D0">
              <w:rPr>
                <w:rFonts w:ascii="Verdana" w:hAnsi="Verdana" w:cs="Arial"/>
                <w:spacing w:val="-1"/>
                <w:sz w:val="16"/>
                <w:szCs w:val="16"/>
              </w:rPr>
              <w:t>qu</w:t>
            </w:r>
            <w:r w:rsidRPr="00D069D0">
              <w:rPr>
                <w:rFonts w:ascii="Verdana" w:hAnsi="Verdana" w:cs="Arial"/>
                <w:sz w:val="16"/>
                <w:szCs w:val="16"/>
              </w:rPr>
              <w:t xml:space="preserve">e </w:t>
            </w:r>
            <w:r w:rsidRPr="00D069D0">
              <w:rPr>
                <w:rFonts w:ascii="Verdana" w:hAnsi="Verdana" w:cs="Arial"/>
                <w:spacing w:val="-1"/>
                <w:sz w:val="16"/>
                <w:szCs w:val="16"/>
              </w:rPr>
              <w:t>an</w:t>
            </w:r>
            <w:r w:rsidRPr="00D069D0">
              <w:rPr>
                <w:rFonts w:ascii="Verdana" w:hAnsi="Verdana" w:cs="Arial"/>
                <w:sz w:val="16"/>
                <w:szCs w:val="16"/>
              </w:rPr>
              <w:t xml:space="preserve">d </w:t>
            </w:r>
            <w:r w:rsidRPr="00D069D0">
              <w:rPr>
                <w:rFonts w:ascii="Verdana" w:hAnsi="Verdana" w:cs="Arial"/>
                <w:spacing w:val="-1"/>
                <w:sz w:val="16"/>
                <w:szCs w:val="16"/>
              </w:rPr>
              <w:t>un</w:t>
            </w:r>
            <w:r w:rsidRPr="00D069D0">
              <w:rPr>
                <w:rFonts w:ascii="Verdana" w:hAnsi="Verdana" w:cs="Arial"/>
                <w:spacing w:val="-3"/>
                <w:sz w:val="16"/>
                <w:szCs w:val="16"/>
              </w:rPr>
              <w:t>a</w:t>
            </w:r>
            <w:r w:rsidRPr="00D069D0">
              <w:rPr>
                <w:rFonts w:ascii="Verdana" w:hAnsi="Verdana" w:cs="Arial"/>
                <w:spacing w:val="3"/>
                <w:sz w:val="16"/>
                <w:szCs w:val="16"/>
              </w:rPr>
              <w:t>m</w:t>
            </w:r>
            <w:r w:rsidRPr="00D069D0">
              <w:rPr>
                <w:rFonts w:ascii="Verdana" w:hAnsi="Verdana" w:cs="Arial"/>
                <w:spacing w:val="-1"/>
                <w:sz w:val="16"/>
                <w:szCs w:val="16"/>
              </w:rPr>
              <w:t>b</w:t>
            </w:r>
            <w:r w:rsidRPr="00D069D0">
              <w:rPr>
                <w:rFonts w:ascii="Verdana" w:hAnsi="Verdana" w:cs="Arial"/>
                <w:sz w:val="16"/>
                <w:szCs w:val="16"/>
              </w:rPr>
              <w:t>i</w:t>
            </w:r>
            <w:r w:rsidRPr="00D069D0">
              <w:rPr>
                <w:rFonts w:ascii="Verdana" w:hAnsi="Verdana" w:cs="Arial"/>
                <w:spacing w:val="-1"/>
                <w:sz w:val="16"/>
                <w:szCs w:val="16"/>
              </w:rPr>
              <w:t>guou</w:t>
            </w:r>
            <w:r w:rsidRPr="00D069D0">
              <w:rPr>
                <w:rFonts w:ascii="Verdana" w:hAnsi="Verdana" w:cs="Arial"/>
                <w:sz w:val="16"/>
                <w:szCs w:val="16"/>
              </w:rPr>
              <w:t xml:space="preserve">s </w:t>
            </w:r>
            <w:r w:rsidRPr="00D069D0">
              <w:rPr>
                <w:rFonts w:ascii="Verdana" w:hAnsi="Verdana" w:cs="Arial"/>
                <w:spacing w:val="-3"/>
                <w:sz w:val="16"/>
                <w:szCs w:val="16"/>
              </w:rPr>
              <w:t>w</w:t>
            </w:r>
            <w:r w:rsidRPr="00D069D0">
              <w:rPr>
                <w:rFonts w:ascii="Verdana" w:hAnsi="Verdana" w:cs="Arial"/>
                <w:spacing w:val="-1"/>
                <w:sz w:val="16"/>
                <w:szCs w:val="16"/>
              </w:rPr>
              <w:t>a</w:t>
            </w:r>
            <w:r w:rsidRPr="00D069D0">
              <w:rPr>
                <w:rFonts w:ascii="Verdana" w:hAnsi="Verdana" w:cs="Arial"/>
                <w:sz w:val="16"/>
                <w:szCs w:val="16"/>
              </w:rPr>
              <w:t xml:space="preserve">y </w:t>
            </w:r>
            <w:r w:rsidRPr="00D069D0">
              <w:rPr>
                <w:rFonts w:ascii="Verdana" w:hAnsi="Verdana" w:cs="Arial"/>
                <w:spacing w:val="-1"/>
                <w:sz w:val="16"/>
                <w:szCs w:val="16"/>
              </w:rPr>
              <w:t>o</w:t>
            </w:r>
            <w:r w:rsidRPr="00D069D0">
              <w:rPr>
                <w:rFonts w:ascii="Verdana" w:hAnsi="Verdana" w:cs="Arial"/>
                <w:sz w:val="16"/>
                <w:szCs w:val="16"/>
              </w:rPr>
              <w:t>f</w:t>
            </w:r>
          </w:p>
          <w:p w:rsidR="003D7094" w:rsidRPr="00D069D0" w:rsidRDefault="003D7094" w:rsidP="009D3435">
            <w:pPr>
              <w:spacing w:before="1"/>
              <w:ind w:right="690"/>
              <w:rPr>
                <w:rFonts w:ascii="Verdana" w:hAnsi="Verdana" w:cs="Arial"/>
                <w:sz w:val="16"/>
                <w:szCs w:val="16"/>
              </w:rPr>
            </w:pPr>
            <w:proofErr w:type="gramStart"/>
            <w:r w:rsidRPr="00D069D0">
              <w:rPr>
                <w:rFonts w:ascii="Verdana" w:hAnsi="Verdana" w:cs="Arial"/>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1"/>
                <w:sz w:val="16"/>
                <w:szCs w:val="16"/>
              </w:rPr>
              <w:t>y</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proofErr w:type="gramEnd"/>
            <w:r w:rsidRPr="00D069D0">
              <w:rPr>
                <w:rFonts w:ascii="Verdana" w:hAnsi="Verdana" w:cs="Arial"/>
                <w:sz w:val="16"/>
                <w:szCs w:val="16"/>
              </w:rPr>
              <w:t xml:space="preserve"> </w:t>
            </w:r>
            <w:r w:rsidRPr="00D069D0">
              <w:rPr>
                <w:rFonts w:ascii="Verdana" w:hAnsi="Verdana" w:cs="Arial"/>
                <w:spacing w:val="-1"/>
                <w:sz w:val="16"/>
                <w:szCs w:val="16"/>
              </w:rPr>
              <w:t>a</w:t>
            </w:r>
            <w:r w:rsidRPr="00D069D0">
              <w:rPr>
                <w:rFonts w:ascii="Verdana" w:hAnsi="Verdana" w:cs="Arial"/>
                <w:sz w:val="16"/>
                <w:szCs w:val="16"/>
              </w:rPr>
              <w:t>n</w:t>
            </w:r>
            <w:r w:rsidRPr="00D069D0">
              <w:rPr>
                <w:rFonts w:ascii="Verdana" w:hAnsi="Verdana" w:cs="Arial"/>
                <w:spacing w:val="-2"/>
                <w:sz w:val="16"/>
                <w:szCs w:val="16"/>
              </w:rPr>
              <w:t xml:space="preserve"> </w:t>
            </w:r>
            <w:proofErr w:type="spellStart"/>
            <w:r w:rsidRPr="00D069D0">
              <w:rPr>
                <w:rFonts w:ascii="Verdana" w:hAnsi="Verdana" w:cs="Arial"/>
                <w:spacing w:val="-1"/>
                <w:sz w:val="16"/>
                <w:szCs w:val="16"/>
              </w:rPr>
              <w:t>organ</w:t>
            </w:r>
            <w:r w:rsidRPr="00D069D0">
              <w:rPr>
                <w:rFonts w:ascii="Verdana" w:hAnsi="Verdana" w:cs="Arial"/>
                <w:sz w:val="16"/>
                <w:szCs w:val="16"/>
              </w:rPr>
              <w:t>i</w:t>
            </w:r>
            <w:r w:rsidRPr="00D069D0">
              <w:rPr>
                <w:rFonts w:ascii="Verdana" w:hAnsi="Verdana" w:cs="Arial"/>
                <w:spacing w:val="1"/>
                <w:sz w:val="16"/>
                <w:szCs w:val="16"/>
              </w:rPr>
              <w:t>s</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roofErr w:type="spellEnd"/>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 xml:space="preserve">r </w:t>
            </w:r>
            <w:r w:rsidRPr="00D069D0">
              <w:rPr>
                <w:rFonts w:ascii="Verdana" w:hAnsi="Verdana" w:cs="Arial"/>
                <w:spacing w:val="-1"/>
                <w:sz w:val="16"/>
                <w:szCs w:val="16"/>
              </w:rPr>
              <w:t>a</w:t>
            </w:r>
            <w:r w:rsidRPr="00D069D0">
              <w:rPr>
                <w:rFonts w:ascii="Verdana" w:hAnsi="Verdana" w:cs="Arial"/>
                <w:sz w:val="16"/>
                <w:szCs w:val="16"/>
              </w:rPr>
              <w:t>n i</w:t>
            </w:r>
            <w:r w:rsidRPr="00D069D0">
              <w:rPr>
                <w:rFonts w:ascii="Verdana" w:hAnsi="Verdana" w:cs="Arial"/>
                <w:spacing w:val="-1"/>
                <w:sz w:val="16"/>
                <w:szCs w:val="16"/>
              </w:rPr>
              <w:t>nd</w:t>
            </w:r>
            <w:r w:rsidRPr="00D069D0">
              <w:rPr>
                <w:rFonts w:ascii="Verdana" w:hAnsi="Verdana" w:cs="Arial"/>
                <w:sz w:val="16"/>
                <w:szCs w:val="16"/>
              </w:rPr>
              <w:t>i</w:t>
            </w:r>
            <w:r w:rsidRPr="00D069D0">
              <w:rPr>
                <w:rFonts w:ascii="Verdana" w:hAnsi="Verdana" w:cs="Arial"/>
                <w:spacing w:val="-1"/>
                <w:sz w:val="16"/>
                <w:szCs w:val="16"/>
              </w:rPr>
              <w:t>v</w:t>
            </w:r>
            <w:r w:rsidRPr="00D069D0">
              <w:rPr>
                <w:rFonts w:ascii="Verdana" w:hAnsi="Verdana" w:cs="Arial"/>
                <w:sz w:val="16"/>
                <w:szCs w:val="16"/>
              </w:rPr>
              <w:t>i</w:t>
            </w:r>
            <w:r w:rsidRPr="00D069D0">
              <w:rPr>
                <w:rFonts w:ascii="Verdana" w:hAnsi="Verdana" w:cs="Arial"/>
                <w:spacing w:val="-1"/>
                <w:sz w:val="16"/>
                <w:szCs w:val="16"/>
              </w:rPr>
              <w:t>dua</w:t>
            </w:r>
            <w:r w:rsidRPr="00D069D0">
              <w:rPr>
                <w:rFonts w:ascii="Verdana" w:hAnsi="Verdana" w:cs="Arial"/>
                <w:sz w:val="16"/>
                <w:szCs w:val="16"/>
              </w:rPr>
              <w:t>l</w:t>
            </w:r>
            <w:r w:rsidRPr="00D069D0">
              <w:rPr>
                <w:rFonts w:ascii="Verdana" w:hAnsi="Verdana" w:cs="Arial"/>
                <w:spacing w:val="1"/>
                <w:sz w:val="16"/>
                <w:szCs w:val="16"/>
              </w:rPr>
              <w:t xml:space="preserve"> </w:t>
            </w:r>
            <w:r w:rsidRPr="00D069D0">
              <w:rPr>
                <w:rFonts w:ascii="Verdana" w:hAnsi="Verdana" w:cs="Arial"/>
                <w:spacing w:val="-1"/>
                <w:sz w:val="16"/>
                <w:szCs w:val="16"/>
              </w:rPr>
              <w:t>per</w:t>
            </w:r>
            <w:r w:rsidRPr="00D069D0">
              <w:rPr>
                <w:rFonts w:ascii="Verdana" w:hAnsi="Verdana" w:cs="Arial"/>
                <w:spacing w:val="1"/>
                <w:sz w:val="16"/>
                <w:szCs w:val="16"/>
              </w:rPr>
              <w:t>s</w:t>
            </w:r>
            <w:r w:rsidRPr="00D069D0">
              <w:rPr>
                <w:rFonts w:ascii="Verdana" w:hAnsi="Verdana" w:cs="Arial"/>
                <w:spacing w:val="-1"/>
                <w:sz w:val="16"/>
                <w:szCs w:val="16"/>
              </w:rPr>
              <w:t>on</w:t>
            </w:r>
            <w:r w:rsidRPr="00D069D0">
              <w:rPr>
                <w:rFonts w:ascii="Verdana" w:hAnsi="Verdana" w:cs="Arial"/>
                <w:sz w:val="16"/>
                <w:szCs w:val="16"/>
              </w:rPr>
              <w:t>.</w:t>
            </w:r>
          </w:p>
        </w:tc>
        <w:tc>
          <w:tcPr>
            <w:tcW w:w="2693" w:type="dxa"/>
          </w:tcPr>
          <w:p w:rsidR="003D7094" w:rsidRPr="00D069D0" w:rsidRDefault="003D7094" w:rsidP="003D7094">
            <w:pPr>
              <w:rPr>
                <w:rFonts w:ascii="Verdana" w:hAnsi="Verdana"/>
                <w:sz w:val="16"/>
                <w:szCs w:val="16"/>
              </w:rPr>
            </w:pPr>
          </w:p>
        </w:tc>
      </w:tr>
      <w:tr w:rsidR="003D7094" w:rsidRPr="00D069D0" w:rsidDel="006D4089" w:rsidTr="00E814A4">
        <w:trPr>
          <w:cantSplit/>
          <w:trHeight w:val="20"/>
        </w:trPr>
        <w:tc>
          <w:tcPr>
            <w:tcW w:w="851" w:type="dxa"/>
            <w:shd w:val="clear" w:color="auto" w:fill="auto"/>
          </w:tcPr>
          <w:p w:rsidR="003D7094" w:rsidRPr="00D069D0" w:rsidRDefault="003D7094" w:rsidP="003D7094">
            <w:pPr>
              <w:rPr>
                <w:rFonts w:ascii="Verdana" w:hAnsi="Verdana"/>
                <w:sz w:val="16"/>
                <w:szCs w:val="16"/>
              </w:rPr>
            </w:pPr>
          </w:p>
        </w:tc>
        <w:tc>
          <w:tcPr>
            <w:tcW w:w="567" w:type="dxa"/>
          </w:tcPr>
          <w:p w:rsidR="003D7094" w:rsidRPr="00D069D0" w:rsidRDefault="003D7094" w:rsidP="003D7094">
            <w:pPr>
              <w:spacing w:before="86"/>
              <w:ind w:right="-20"/>
              <w:rPr>
                <w:rFonts w:ascii="Verdana" w:hAnsi="Verdana" w:cs="Arial"/>
                <w:sz w:val="16"/>
                <w:szCs w:val="16"/>
              </w:rPr>
            </w:pPr>
          </w:p>
        </w:tc>
        <w:tc>
          <w:tcPr>
            <w:tcW w:w="2835" w:type="dxa"/>
          </w:tcPr>
          <w:p w:rsidR="003D7094" w:rsidRPr="00D069D0" w:rsidRDefault="003D7094" w:rsidP="003D7094">
            <w:pPr>
              <w:spacing w:before="86"/>
              <w:ind w:left="97"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z w:val="16"/>
                <w:szCs w:val="16"/>
              </w:rPr>
              <w:t>O</w:t>
            </w:r>
            <w:r w:rsidRPr="00D069D0">
              <w:rPr>
                <w:rFonts w:ascii="Verdana" w:hAnsi="Verdana" w:cs="Arial"/>
                <w:spacing w:val="-1"/>
                <w:sz w:val="16"/>
                <w:szCs w:val="16"/>
              </w:rPr>
              <w:t>rgan</w:t>
            </w:r>
            <w:r w:rsidRPr="00D069D0">
              <w:rPr>
                <w:rFonts w:ascii="Verdana" w:hAnsi="Verdana" w:cs="Arial"/>
                <w:sz w:val="16"/>
                <w:szCs w:val="16"/>
              </w:rPr>
              <w:t>i</w:t>
            </w:r>
            <w:r w:rsidRPr="00D069D0">
              <w:rPr>
                <w:rFonts w:ascii="Verdana" w:hAnsi="Verdana" w:cs="Arial"/>
                <w:spacing w:val="1"/>
                <w:sz w:val="16"/>
                <w:szCs w:val="16"/>
              </w:rPr>
              <w:t>s</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pacing w:val="-3"/>
                <w:sz w:val="16"/>
                <w:szCs w:val="16"/>
              </w:rPr>
              <w:t>n</w:t>
            </w: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roofErr w:type="spellEnd"/>
          </w:p>
        </w:tc>
        <w:tc>
          <w:tcPr>
            <w:tcW w:w="1985" w:type="dxa"/>
          </w:tcPr>
          <w:p w:rsidR="003D7094" w:rsidRPr="00D069D0" w:rsidRDefault="003D7094" w:rsidP="003D7094">
            <w:pPr>
              <w:spacing w:before="86"/>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z w:val="16"/>
                <w:szCs w:val="16"/>
              </w:rPr>
              <w:t>O</w:t>
            </w:r>
            <w:r w:rsidRPr="00D069D0">
              <w:rPr>
                <w:rFonts w:ascii="Verdana" w:hAnsi="Verdana" w:cs="Arial"/>
                <w:spacing w:val="-1"/>
                <w:sz w:val="16"/>
                <w:szCs w:val="16"/>
              </w:rPr>
              <w:t>rg</w:t>
            </w:r>
            <w:r w:rsidRPr="00D069D0">
              <w:rPr>
                <w:rFonts w:ascii="Verdana" w:hAnsi="Verdana" w:cs="Arial"/>
                <w:spacing w:val="1"/>
                <w:sz w:val="16"/>
                <w:szCs w:val="16"/>
              </w:rPr>
              <w:t>I</w:t>
            </w:r>
            <w:r w:rsidRPr="00D069D0">
              <w:rPr>
                <w:rFonts w:ascii="Verdana" w:hAnsi="Verdana" w:cs="Arial"/>
                <w:spacing w:val="-1"/>
                <w:sz w:val="16"/>
                <w:szCs w:val="16"/>
              </w:rPr>
              <w:t>d</w:t>
            </w:r>
            <w:proofErr w:type="spellEnd"/>
            <w:r w:rsidRPr="00D069D0">
              <w:rPr>
                <w:rFonts w:ascii="Verdana" w:hAnsi="Verdana" w:cs="Arial"/>
                <w:sz w:val="16"/>
                <w:szCs w:val="16"/>
              </w:rPr>
              <w:t>&gt;</w:t>
            </w:r>
          </w:p>
        </w:tc>
        <w:tc>
          <w:tcPr>
            <w:tcW w:w="709" w:type="dxa"/>
          </w:tcPr>
          <w:p w:rsidR="003D7094" w:rsidRPr="00D069D0" w:rsidRDefault="003D7094" w:rsidP="003D7094">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Pr>
          <w:p w:rsidR="003D7094" w:rsidRPr="00D069D0" w:rsidRDefault="003D7094" w:rsidP="003D7094">
            <w:pPr>
              <w:spacing w:before="86"/>
              <w:ind w:left="90"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vAlign w:val="center"/>
          </w:tcPr>
          <w:p w:rsidR="003D7094" w:rsidRPr="00D069D0" w:rsidRDefault="00953370" w:rsidP="003D7094">
            <w:pPr>
              <w:rPr>
                <w:rFonts w:ascii="Verdana" w:hAnsi="Verdana" w:cs="Arial"/>
                <w:sz w:val="16"/>
                <w:szCs w:val="16"/>
              </w:rPr>
            </w:pPr>
            <w:r w:rsidRPr="00D069D0">
              <w:rPr>
                <w:rFonts w:ascii="Verdana" w:hAnsi="Verdana" w:cs="Arial"/>
                <w:sz w:val="16"/>
                <w:szCs w:val="16"/>
              </w:rPr>
              <w:t>Optional</w:t>
            </w:r>
          </w:p>
        </w:tc>
        <w:tc>
          <w:tcPr>
            <w:tcW w:w="3685" w:type="dxa"/>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Un</w:t>
            </w:r>
            <w:r w:rsidRPr="00D069D0">
              <w:rPr>
                <w:rFonts w:ascii="Verdana" w:hAnsi="Verdana" w:cs="Arial"/>
                <w:sz w:val="16"/>
                <w:szCs w:val="16"/>
              </w:rPr>
              <w:t>i</w:t>
            </w:r>
            <w:r w:rsidRPr="00D069D0">
              <w:rPr>
                <w:rFonts w:ascii="Verdana" w:hAnsi="Verdana" w:cs="Arial"/>
                <w:spacing w:val="-1"/>
                <w:sz w:val="16"/>
                <w:szCs w:val="16"/>
              </w:rPr>
              <w:t>qu</w:t>
            </w:r>
            <w:r w:rsidRPr="00D069D0">
              <w:rPr>
                <w:rFonts w:ascii="Verdana" w:hAnsi="Verdana" w:cs="Arial"/>
                <w:sz w:val="16"/>
                <w:szCs w:val="16"/>
              </w:rPr>
              <w:t xml:space="preserve">e </w:t>
            </w:r>
            <w:r w:rsidRPr="00D069D0">
              <w:rPr>
                <w:rFonts w:ascii="Verdana" w:hAnsi="Verdana" w:cs="Arial"/>
                <w:spacing w:val="-1"/>
                <w:sz w:val="16"/>
                <w:szCs w:val="16"/>
              </w:rPr>
              <w:t>a</w:t>
            </w:r>
            <w:r w:rsidRPr="00D069D0">
              <w:rPr>
                <w:rFonts w:ascii="Verdana" w:hAnsi="Verdana" w:cs="Arial"/>
                <w:sz w:val="16"/>
                <w:szCs w:val="16"/>
              </w:rPr>
              <w:t xml:space="preserve">n </w:t>
            </w:r>
            <w:r w:rsidRPr="00D069D0">
              <w:rPr>
                <w:rFonts w:ascii="Verdana" w:hAnsi="Verdana" w:cs="Arial"/>
                <w:spacing w:val="-1"/>
                <w:sz w:val="16"/>
                <w:szCs w:val="16"/>
              </w:rPr>
              <w:t>un</w:t>
            </w:r>
            <w:r w:rsidRPr="00D069D0">
              <w:rPr>
                <w:rFonts w:ascii="Verdana" w:hAnsi="Verdana" w:cs="Arial"/>
                <w:spacing w:val="-3"/>
                <w:sz w:val="16"/>
                <w:szCs w:val="16"/>
              </w:rPr>
              <w:t>a</w:t>
            </w:r>
            <w:r w:rsidRPr="00D069D0">
              <w:rPr>
                <w:rFonts w:ascii="Verdana" w:hAnsi="Verdana" w:cs="Arial"/>
                <w:spacing w:val="3"/>
                <w:sz w:val="16"/>
                <w:szCs w:val="16"/>
              </w:rPr>
              <w:t>m</w:t>
            </w:r>
            <w:r w:rsidRPr="00D069D0">
              <w:rPr>
                <w:rFonts w:ascii="Verdana" w:hAnsi="Verdana" w:cs="Arial"/>
                <w:spacing w:val="-1"/>
                <w:sz w:val="16"/>
                <w:szCs w:val="16"/>
              </w:rPr>
              <w:t>b</w:t>
            </w:r>
            <w:r w:rsidRPr="00D069D0">
              <w:rPr>
                <w:rFonts w:ascii="Verdana" w:hAnsi="Verdana" w:cs="Arial"/>
                <w:sz w:val="16"/>
                <w:szCs w:val="16"/>
              </w:rPr>
              <w:t>i</w:t>
            </w:r>
            <w:r w:rsidRPr="00D069D0">
              <w:rPr>
                <w:rFonts w:ascii="Verdana" w:hAnsi="Verdana" w:cs="Arial"/>
                <w:spacing w:val="-1"/>
                <w:sz w:val="16"/>
                <w:szCs w:val="16"/>
              </w:rPr>
              <w:t>guou</w:t>
            </w:r>
            <w:r w:rsidRPr="00D069D0">
              <w:rPr>
                <w:rFonts w:ascii="Verdana" w:hAnsi="Verdana" w:cs="Arial"/>
                <w:sz w:val="16"/>
                <w:szCs w:val="16"/>
              </w:rPr>
              <w:t xml:space="preserve">s </w:t>
            </w:r>
            <w:r w:rsidRPr="00D069D0">
              <w:rPr>
                <w:rFonts w:ascii="Verdana" w:hAnsi="Verdana" w:cs="Arial"/>
                <w:spacing w:val="-3"/>
                <w:sz w:val="16"/>
                <w:szCs w:val="16"/>
              </w:rPr>
              <w:t>w</w:t>
            </w:r>
            <w:r w:rsidRPr="00D069D0">
              <w:rPr>
                <w:rFonts w:ascii="Verdana" w:hAnsi="Verdana" w:cs="Arial"/>
                <w:spacing w:val="-1"/>
                <w:sz w:val="16"/>
                <w:szCs w:val="16"/>
              </w:rPr>
              <w:t>a</w:t>
            </w:r>
            <w:r w:rsidRPr="00D069D0">
              <w:rPr>
                <w:rFonts w:ascii="Verdana" w:hAnsi="Verdana" w:cs="Arial"/>
                <w:sz w:val="16"/>
                <w:szCs w:val="16"/>
              </w:rPr>
              <w:t xml:space="preserve">y </w:t>
            </w:r>
            <w:r w:rsidRPr="00D069D0">
              <w:rPr>
                <w:rFonts w:ascii="Verdana" w:hAnsi="Verdana" w:cs="Arial"/>
                <w:spacing w:val="-1"/>
                <w:sz w:val="16"/>
                <w:szCs w:val="16"/>
              </w:rPr>
              <w:t>o</w:t>
            </w:r>
            <w:r w:rsidRPr="00D069D0">
              <w:rPr>
                <w:rFonts w:ascii="Verdana" w:hAnsi="Verdana" w:cs="Arial"/>
                <w:sz w:val="16"/>
                <w:szCs w:val="16"/>
              </w:rPr>
              <w:t>f</w:t>
            </w:r>
          </w:p>
          <w:p w:rsidR="003D7094" w:rsidRPr="00D069D0" w:rsidRDefault="003D7094" w:rsidP="009D3435">
            <w:pPr>
              <w:spacing w:line="182" w:lineRule="exact"/>
              <w:ind w:right="-20"/>
              <w:rPr>
                <w:rFonts w:ascii="Verdana" w:hAnsi="Verdana" w:cs="Arial"/>
                <w:sz w:val="16"/>
                <w:szCs w:val="16"/>
              </w:rPr>
            </w:pPr>
            <w:proofErr w:type="gramStart"/>
            <w:r w:rsidRPr="00D069D0">
              <w:rPr>
                <w:rFonts w:ascii="Verdana" w:hAnsi="Verdana" w:cs="Arial"/>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1"/>
                <w:sz w:val="16"/>
                <w:szCs w:val="16"/>
              </w:rPr>
              <w:t>y</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proofErr w:type="gramEnd"/>
            <w:r w:rsidRPr="00D069D0">
              <w:rPr>
                <w:rFonts w:ascii="Verdana" w:hAnsi="Verdana" w:cs="Arial"/>
                <w:sz w:val="16"/>
                <w:szCs w:val="16"/>
              </w:rPr>
              <w:t xml:space="preserve"> </w:t>
            </w:r>
            <w:r w:rsidRPr="00D069D0">
              <w:rPr>
                <w:rFonts w:ascii="Verdana" w:hAnsi="Verdana" w:cs="Arial"/>
                <w:spacing w:val="-1"/>
                <w:sz w:val="16"/>
                <w:szCs w:val="16"/>
              </w:rPr>
              <w:t>a</w:t>
            </w:r>
            <w:r w:rsidRPr="00D069D0">
              <w:rPr>
                <w:rFonts w:ascii="Verdana" w:hAnsi="Verdana" w:cs="Arial"/>
                <w:sz w:val="16"/>
                <w:szCs w:val="16"/>
              </w:rPr>
              <w:t>n</w:t>
            </w:r>
            <w:r w:rsidRPr="00D069D0">
              <w:rPr>
                <w:rFonts w:ascii="Verdana" w:hAnsi="Verdana" w:cs="Arial"/>
                <w:spacing w:val="-2"/>
                <w:sz w:val="16"/>
                <w:szCs w:val="16"/>
              </w:rPr>
              <w:t xml:space="preserve"> </w:t>
            </w:r>
            <w:proofErr w:type="spellStart"/>
            <w:r w:rsidRPr="00D069D0">
              <w:rPr>
                <w:rFonts w:ascii="Verdana" w:hAnsi="Verdana" w:cs="Arial"/>
                <w:spacing w:val="-1"/>
                <w:sz w:val="16"/>
                <w:szCs w:val="16"/>
              </w:rPr>
              <w:t>organ</w:t>
            </w:r>
            <w:r w:rsidRPr="00D069D0">
              <w:rPr>
                <w:rFonts w:ascii="Verdana" w:hAnsi="Verdana" w:cs="Arial"/>
                <w:sz w:val="16"/>
                <w:szCs w:val="16"/>
              </w:rPr>
              <w:t>i</w:t>
            </w:r>
            <w:r w:rsidRPr="00D069D0">
              <w:rPr>
                <w:rFonts w:ascii="Verdana" w:hAnsi="Verdana" w:cs="Arial"/>
                <w:spacing w:val="1"/>
                <w:sz w:val="16"/>
                <w:szCs w:val="16"/>
              </w:rPr>
              <w:t>s</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pacing w:val="-3"/>
                <w:sz w:val="16"/>
                <w:szCs w:val="16"/>
              </w:rPr>
              <w:t>n</w:t>
            </w:r>
            <w:proofErr w:type="spellEnd"/>
            <w:r w:rsidRPr="00D069D0">
              <w:rPr>
                <w:rFonts w:ascii="Verdana" w:hAnsi="Verdana" w:cs="Arial"/>
                <w:sz w:val="16"/>
                <w:szCs w:val="16"/>
              </w:rPr>
              <w:t>.</w:t>
            </w:r>
          </w:p>
        </w:tc>
        <w:tc>
          <w:tcPr>
            <w:tcW w:w="2693" w:type="dxa"/>
          </w:tcPr>
          <w:p w:rsidR="003D7094" w:rsidRPr="00D069D0" w:rsidRDefault="003D7094" w:rsidP="003D7094">
            <w:pPr>
              <w:rPr>
                <w:rFonts w:ascii="Verdana" w:hAnsi="Verdana"/>
                <w:sz w:val="16"/>
                <w:szCs w:val="16"/>
              </w:rPr>
            </w:pPr>
          </w:p>
        </w:tc>
      </w:tr>
      <w:tr w:rsidR="003D7094" w:rsidRPr="00D069D0" w:rsidDel="006D4089" w:rsidTr="00E814A4">
        <w:trPr>
          <w:cantSplit/>
          <w:trHeight w:val="20"/>
        </w:trPr>
        <w:tc>
          <w:tcPr>
            <w:tcW w:w="851" w:type="dxa"/>
            <w:shd w:val="clear" w:color="auto" w:fill="auto"/>
          </w:tcPr>
          <w:p w:rsidR="003D7094" w:rsidRPr="00D069D0" w:rsidRDefault="003D7094" w:rsidP="003D7094">
            <w:pPr>
              <w:rPr>
                <w:rFonts w:ascii="Verdana" w:hAnsi="Verdana"/>
                <w:sz w:val="16"/>
                <w:szCs w:val="16"/>
              </w:rPr>
            </w:pPr>
          </w:p>
        </w:tc>
        <w:tc>
          <w:tcPr>
            <w:tcW w:w="567" w:type="dxa"/>
          </w:tcPr>
          <w:p w:rsidR="003D7094" w:rsidRPr="00D069D0" w:rsidRDefault="003D7094" w:rsidP="003D7094">
            <w:pPr>
              <w:rPr>
                <w:rFonts w:ascii="Verdana" w:hAnsi="Verdana"/>
                <w:sz w:val="16"/>
                <w:szCs w:val="16"/>
              </w:rPr>
            </w:pPr>
          </w:p>
        </w:tc>
        <w:tc>
          <w:tcPr>
            <w:tcW w:w="2835"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8" w:right="-20"/>
              <w:rPr>
                <w:rFonts w:ascii="Verdana" w:hAnsi="Verdana" w:cs="Arial"/>
                <w:sz w:val="16"/>
                <w:szCs w:val="16"/>
              </w:rPr>
            </w:pPr>
            <w:r w:rsidRPr="00D069D0">
              <w:rPr>
                <w:rFonts w:ascii="Verdana" w:hAnsi="Verdana" w:cs="Arial"/>
                <w:sz w:val="16"/>
                <w:szCs w:val="16"/>
              </w:rPr>
              <w:t>+++++O</w:t>
            </w:r>
            <w:r w:rsidRPr="00D069D0">
              <w:rPr>
                <w:rFonts w:ascii="Verdana" w:hAnsi="Verdana" w:cs="Arial"/>
                <w:spacing w:val="1"/>
                <w:sz w:val="16"/>
                <w:szCs w:val="16"/>
              </w:rPr>
              <w:t>t</w:t>
            </w:r>
            <w:r w:rsidRPr="00D069D0">
              <w:rPr>
                <w:rFonts w:ascii="Verdana" w:hAnsi="Verdana" w:cs="Arial"/>
                <w:spacing w:val="-1"/>
                <w:sz w:val="16"/>
                <w:szCs w:val="16"/>
              </w:rPr>
              <w:t>he</w:t>
            </w:r>
            <w:r w:rsidRPr="00D069D0">
              <w:rPr>
                <w:rFonts w:ascii="Verdana" w:hAnsi="Verdana" w:cs="Arial"/>
                <w:sz w:val="16"/>
                <w:szCs w:val="16"/>
              </w:rPr>
              <w:t>r</w:t>
            </w:r>
          </w:p>
        </w:tc>
        <w:tc>
          <w:tcPr>
            <w:tcW w:w="1985"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z w:val="16"/>
                <w:szCs w:val="16"/>
              </w:rPr>
              <w:t>O</w:t>
            </w:r>
            <w:r w:rsidRPr="00D069D0">
              <w:rPr>
                <w:rFonts w:ascii="Verdana" w:hAnsi="Verdana" w:cs="Arial"/>
                <w:spacing w:val="1"/>
                <w:sz w:val="16"/>
                <w:szCs w:val="16"/>
              </w:rPr>
              <w:t>t</w:t>
            </w:r>
            <w:r w:rsidRPr="00D069D0">
              <w:rPr>
                <w:rFonts w:ascii="Verdana" w:hAnsi="Verdana" w:cs="Arial"/>
                <w:spacing w:val="-1"/>
                <w:sz w:val="16"/>
                <w:szCs w:val="16"/>
              </w:rPr>
              <w:t>hr</w:t>
            </w:r>
            <w:proofErr w:type="spellEnd"/>
            <w:r w:rsidRPr="00D069D0">
              <w:rPr>
                <w:rFonts w:ascii="Verdana" w:hAnsi="Verdana" w:cs="Arial"/>
                <w:sz w:val="16"/>
                <w:szCs w:val="16"/>
              </w:rPr>
              <w:t>&gt;</w:t>
            </w:r>
          </w:p>
        </w:tc>
        <w:tc>
          <w:tcPr>
            <w:tcW w:w="709"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n</w:t>
            </w:r>
            <w:r w:rsidRPr="00D069D0">
              <w:rPr>
                <w:rFonts w:ascii="Verdana" w:hAnsi="Verdana" w:cs="Arial"/>
                <w:sz w:val="16"/>
                <w:szCs w:val="16"/>
              </w:rPr>
              <w:t>]</w:t>
            </w:r>
          </w:p>
        </w:tc>
        <w:tc>
          <w:tcPr>
            <w:tcW w:w="1701"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0"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vAlign w:val="center"/>
          </w:tcPr>
          <w:p w:rsidR="003D7094" w:rsidRPr="00D069D0" w:rsidRDefault="00953370" w:rsidP="003D7094">
            <w:pPr>
              <w:rPr>
                <w:rFonts w:ascii="Verdana" w:hAnsi="Verdana" w:cs="Arial"/>
                <w:sz w:val="16"/>
                <w:szCs w:val="16"/>
              </w:rPr>
            </w:pPr>
            <w:r w:rsidRPr="00D069D0">
              <w:rPr>
                <w:rFonts w:ascii="Verdana" w:hAnsi="Verdana" w:cs="Arial"/>
                <w:sz w:val="16"/>
                <w:szCs w:val="16"/>
              </w:rPr>
              <w:t>Optional</w:t>
            </w:r>
          </w:p>
        </w:tc>
        <w:tc>
          <w:tcPr>
            <w:tcW w:w="3685" w:type="dxa"/>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Un</w:t>
            </w:r>
            <w:r w:rsidRPr="00D069D0">
              <w:rPr>
                <w:rFonts w:ascii="Verdana" w:hAnsi="Verdana" w:cs="Arial"/>
                <w:sz w:val="16"/>
                <w:szCs w:val="16"/>
              </w:rPr>
              <w:t>i</w:t>
            </w:r>
            <w:r w:rsidRPr="00D069D0">
              <w:rPr>
                <w:rFonts w:ascii="Verdana" w:hAnsi="Verdana" w:cs="Arial"/>
                <w:spacing w:val="-1"/>
                <w:sz w:val="16"/>
                <w:szCs w:val="16"/>
              </w:rPr>
              <w:t>qu</w:t>
            </w:r>
            <w:r w:rsidRPr="00D069D0">
              <w:rPr>
                <w:rFonts w:ascii="Verdana" w:hAnsi="Verdana" w:cs="Arial"/>
                <w:sz w:val="16"/>
                <w:szCs w:val="16"/>
              </w:rPr>
              <w:t>e 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1"/>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a</w:t>
            </w:r>
            <w:r w:rsidRPr="00D069D0">
              <w:rPr>
                <w:rFonts w:ascii="Verdana" w:hAnsi="Verdana" w:cs="Arial"/>
                <w:sz w:val="16"/>
                <w:szCs w:val="16"/>
              </w:rPr>
              <w:t xml:space="preserve">n </w:t>
            </w:r>
            <w:proofErr w:type="spellStart"/>
            <w:r w:rsidRPr="00D069D0">
              <w:rPr>
                <w:rFonts w:ascii="Verdana" w:hAnsi="Verdana" w:cs="Arial"/>
                <w:spacing w:val="-1"/>
                <w:sz w:val="16"/>
                <w:szCs w:val="16"/>
              </w:rPr>
              <w:t>organ</w:t>
            </w:r>
            <w:r w:rsidRPr="00D069D0">
              <w:rPr>
                <w:rFonts w:ascii="Verdana" w:hAnsi="Verdana" w:cs="Arial"/>
                <w:spacing w:val="-2"/>
                <w:sz w:val="16"/>
                <w:szCs w:val="16"/>
              </w:rPr>
              <w:t>i</w:t>
            </w:r>
            <w:r w:rsidRPr="00D069D0">
              <w:rPr>
                <w:rFonts w:ascii="Verdana" w:hAnsi="Verdana" w:cs="Arial"/>
                <w:spacing w:val="-1"/>
                <w:sz w:val="16"/>
                <w:szCs w:val="16"/>
              </w:rPr>
              <w:t>sa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w:t>
            </w:r>
            <w:proofErr w:type="spellEnd"/>
            <w:r w:rsidRPr="00D069D0">
              <w:rPr>
                <w:rFonts w:ascii="Verdana" w:hAnsi="Verdana" w:cs="Arial"/>
                <w:sz w:val="16"/>
                <w:szCs w:val="16"/>
              </w:rPr>
              <w:t>,</w:t>
            </w:r>
          </w:p>
          <w:p w:rsidR="003D7094" w:rsidRPr="00D069D0" w:rsidRDefault="003D7094" w:rsidP="009D3435">
            <w:pPr>
              <w:spacing w:before="1"/>
              <w:ind w:right="256"/>
              <w:rPr>
                <w:rFonts w:ascii="Verdana" w:hAnsi="Verdana" w:cs="Arial"/>
                <w:sz w:val="16"/>
                <w:szCs w:val="16"/>
              </w:rPr>
            </w:pPr>
            <w:proofErr w:type="gramStart"/>
            <w:r w:rsidRPr="00D069D0">
              <w:rPr>
                <w:rFonts w:ascii="Verdana" w:hAnsi="Verdana" w:cs="Arial"/>
                <w:spacing w:val="-1"/>
                <w:sz w:val="16"/>
                <w:szCs w:val="16"/>
              </w:rPr>
              <w:t>a</w:t>
            </w:r>
            <w:r w:rsidRPr="00D069D0">
              <w:rPr>
                <w:rFonts w:ascii="Verdana" w:hAnsi="Verdana" w:cs="Arial"/>
                <w:sz w:val="16"/>
                <w:szCs w:val="16"/>
              </w:rPr>
              <w:t>s</w:t>
            </w:r>
            <w:proofErr w:type="gramEnd"/>
            <w:r w:rsidRPr="00D069D0">
              <w:rPr>
                <w:rFonts w:ascii="Verdana" w:hAnsi="Verdana" w:cs="Arial"/>
                <w:spacing w:val="2"/>
                <w:sz w:val="16"/>
                <w:szCs w:val="16"/>
              </w:rPr>
              <w:t xml:space="preserve"> </w:t>
            </w:r>
            <w:r w:rsidRPr="00D069D0">
              <w:rPr>
                <w:rFonts w:ascii="Verdana" w:hAnsi="Verdana" w:cs="Arial"/>
                <w:spacing w:val="-3"/>
                <w:sz w:val="16"/>
                <w:szCs w:val="16"/>
              </w:rPr>
              <w:t>a</w:t>
            </w:r>
            <w:r w:rsidRPr="00D069D0">
              <w:rPr>
                <w:rFonts w:ascii="Verdana" w:hAnsi="Verdana" w:cs="Arial"/>
                <w:spacing w:val="1"/>
                <w:sz w:val="16"/>
                <w:szCs w:val="16"/>
              </w:rPr>
              <w:t>ss</w:t>
            </w:r>
            <w:r w:rsidRPr="00D069D0">
              <w:rPr>
                <w:rFonts w:ascii="Verdana" w:hAnsi="Verdana" w:cs="Arial"/>
                <w:sz w:val="16"/>
                <w:szCs w:val="16"/>
              </w:rPr>
              <w:t>i</w:t>
            </w:r>
            <w:r w:rsidRPr="00D069D0">
              <w:rPr>
                <w:rFonts w:ascii="Verdana" w:hAnsi="Verdana" w:cs="Arial"/>
                <w:spacing w:val="-1"/>
                <w:sz w:val="16"/>
                <w:szCs w:val="16"/>
              </w:rPr>
              <w:t>gne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b</w:t>
            </w:r>
            <w:r w:rsidRPr="00D069D0">
              <w:rPr>
                <w:rFonts w:ascii="Verdana" w:hAnsi="Verdana" w:cs="Arial"/>
                <w:sz w:val="16"/>
                <w:szCs w:val="16"/>
              </w:rPr>
              <w:t xml:space="preserve">y </w:t>
            </w:r>
            <w:r w:rsidRPr="00D069D0">
              <w:rPr>
                <w:rFonts w:ascii="Verdana" w:hAnsi="Verdana" w:cs="Arial"/>
                <w:spacing w:val="-1"/>
                <w:sz w:val="16"/>
                <w:szCs w:val="16"/>
              </w:rPr>
              <w:t>a</w:t>
            </w:r>
            <w:r w:rsidRPr="00D069D0">
              <w:rPr>
                <w:rFonts w:ascii="Verdana" w:hAnsi="Verdana" w:cs="Arial"/>
                <w:sz w:val="16"/>
                <w:szCs w:val="16"/>
              </w:rPr>
              <w:t>n i</w:t>
            </w:r>
            <w:r w:rsidRPr="00D069D0">
              <w:rPr>
                <w:rFonts w:ascii="Verdana" w:hAnsi="Verdana" w:cs="Arial"/>
                <w:spacing w:val="-3"/>
                <w:sz w:val="16"/>
                <w:szCs w:val="16"/>
              </w:rPr>
              <w:t>n</w:t>
            </w:r>
            <w:r w:rsidRPr="00D069D0">
              <w:rPr>
                <w:rFonts w:ascii="Verdana" w:hAnsi="Verdana" w:cs="Arial"/>
                <w:spacing w:val="1"/>
                <w:sz w:val="16"/>
                <w:szCs w:val="16"/>
              </w:rPr>
              <w:t>st</w:t>
            </w:r>
            <w:r w:rsidRPr="00D069D0">
              <w:rPr>
                <w:rFonts w:ascii="Verdana" w:hAnsi="Verdana" w:cs="Arial"/>
                <w:spacing w:val="-2"/>
                <w:sz w:val="16"/>
                <w:szCs w:val="16"/>
              </w:rPr>
              <w:t>i</w:t>
            </w:r>
            <w:r w:rsidRPr="00D069D0">
              <w:rPr>
                <w:rFonts w:ascii="Verdana" w:hAnsi="Verdana" w:cs="Arial"/>
                <w:spacing w:val="1"/>
                <w:sz w:val="16"/>
                <w:szCs w:val="16"/>
              </w:rPr>
              <w:t>t</w:t>
            </w:r>
            <w:r w:rsidRPr="00D069D0">
              <w:rPr>
                <w:rFonts w:ascii="Verdana" w:hAnsi="Verdana" w:cs="Arial"/>
                <w:spacing w:val="-1"/>
                <w:sz w:val="16"/>
                <w:szCs w:val="16"/>
              </w:rPr>
              <w:t>ut</w:t>
            </w:r>
            <w:r w:rsidRPr="00D069D0">
              <w:rPr>
                <w:rFonts w:ascii="Verdana" w:hAnsi="Verdana" w:cs="Arial"/>
                <w:sz w:val="16"/>
                <w:szCs w:val="16"/>
              </w:rPr>
              <w:t>i</w:t>
            </w:r>
            <w:r w:rsidRPr="00D069D0">
              <w:rPr>
                <w:rFonts w:ascii="Verdana" w:hAnsi="Verdana" w:cs="Arial"/>
                <w:spacing w:val="-1"/>
                <w:sz w:val="16"/>
                <w:szCs w:val="16"/>
              </w:rPr>
              <w:t>on</w:t>
            </w:r>
            <w:r w:rsidRPr="00D069D0">
              <w:rPr>
                <w:rFonts w:ascii="Verdana" w:hAnsi="Verdana" w:cs="Arial"/>
                <w:sz w:val="16"/>
                <w:szCs w:val="16"/>
              </w:rPr>
              <w:t>,</w:t>
            </w:r>
            <w:r w:rsidRPr="00D069D0">
              <w:rPr>
                <w:rFonts w:ascii="Verdana" w:hAnsi="Verdana" w:cs="Arial"/>
                <w:spacing w:val="2"/>
                <w:sz w:val="16"/>
                <w:szCs w:val="16"/>
              </w:rPr>
              <w:t xml:space="preserve"> </w:t>
            </w:r>
            <w:r w:rsidRPr="00D069D0">
              <w:rPr>
                <w:rFonts w:ascii="Verdana" w:hAnsi="Verdana" w:cs="Arial"/>
                <w:spacing w:val="-3"/>
                <w:sz w:val="16"/>
                <w:szCs w:val="16"/>
              </w:rPr>
              <w:t>u</w:t>
            </w:r>
            <w:r w:rsidRPr="00D069D0">
              <w:rPr>
                <w:rFonts w:ascii="Verdana" w:hAnsi="Verdana" w:cs="Arial"/>
                <w:spacing w:val="1"/>
                <w:sz w:val="16"/>
                <w:szCs w:val="16"/>
              </w:rPr>
              <w:t>s</w:t>
            </w:r>
            <w:r w:rsidRPr="00D069D0">
              <w:rPr>
                <w:rFonts w:ascii="Verdana" w:hAnsi="Verdana" w:cs="Arial"/>
                <w:sz w:val="16"/>
                <w:szCs w:val="16"/>
              </w:rPr>
              <w:t>i</w:t>
            </w:r>
            <w:r w:rsidRPr="00D069D0">
              <w:rPr>
                <w:rFonts w:ascii="Verdana" w:hAnsi="Verdana" w:cs="Arial"/>
                <w:spacing w:val="-3"/>
                <w:sz w:val="16"/>
                <w:szCs w:val="16"/>
              </w:rPr>
              <w:t>n</w:t>
            </w:r>
            <w:r w:rsidRPr="00D069D0">
              <w:rPr>
                <w:rFonts w:ascii="Verdana" w:hAnsi="Verdana" w:cs="Arial"/>
                <w:sz w:val="16"/>
                <w:szCs w:val="16"/>
              </w:rPr>
              <w:t xml:space="preserve">g </w:t>
            </w:r>
            <w:r w:rsidRPr="00D069D0">
              <w:rPr>
                <w:rFonts w:ascii="Verdana" w:hAnsi="Verdana" w:cs="Arial"/>
                <w:spacing w:val="-1"/>
                <w:sz w:val="16"/>
                <w:szCs w:val="16"/>
              </w:rPr>
              <w:t>a</w:t>
            </w:r>
            <w:r w:rsidRPr="00D069D0">
              <w:rPr>
                <w:rFonts w:ascii="Verdana" w:hAnsi="Verdana" w:cs="Arial"/>
                <w:sz w:val="16"/>
                <w:szCs w:val="16"/>
              </w:rPr>
              <w:t>n 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1"/>
                <w:sz w:val="16"/>
                <w:szCs w:val="16"/>
              </w:rPr>
              <w:t>at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sc</w:t>
            </w:r>
            <w:r w:rsidRPr="00D069D0">
              <w:rPr>
                <w:rFonts w:ascii="Verdana" w:hAnsi="Verdana" w:cs="Arial"/>
                <w:spacing w:val="-1"/>
                <w:sz w:val="16"/>
                <w:szCs w:val="16"/>
              </w:rPr>
              <w:t>h</w:t>
            </w:r>
            <w:r w:rsidRPr="00D069D0">
              <w:rPr>
                <w:rFonts w:ascii="Verdana" w:hAnsi="Verdana" w:cs="Arial"/>
                <w:spacing w:val="-3"/>
                <w:sz w:val="16"/>
                <w:szCs w:val="16"/>
              </w:rPr>
              <w:t>e</w:t>
            </w:r>
            <w:r w:rsidRPr="00D069D0">
              <w:rPr>
                <w:rFonts w:ascii="Verdana" w:hAnsi="Verdana" w:cs="Arial"/>
                <w:spacing w:val="3"/>
                <w:sz w:val="16"/>
                <w:szCs w:val="16"/>
              </w:rPr>
              <w:t>m</w:t>
            </w:r>
            <w:r w:rsidRPr="00D069D0">
              <w:rPr>
                <w:rFonts w:ascii="Verdana" w:hAnsi="Verdana" w:cs="Arial"/>
                <w:spacing w:val="-3"/>
                <w:sz w:val="16"/>
                <w:szCs w:val="16"/>
              </w:rPr>
              <w:t>e</w:t>
            </w:r>
            <w:r w:rsidRPr="00D069D0">
              <w:rPr>
                <w:rFonts w:ascii="Verdana" w:hAnsi="Verdana" w:cs="Arial"/>
                <w:sz w:val="16"/>
                <w:szCs w:val="16"/>
              </w:rPr>
              <w:t>.</w:t>
            </w:r>
          </w:p>
        </w:tc>
        <w:tc>
          <w:tcPr>
            <w:tcW w:w="2693" w:type="dxa"/>
          </w:tcPr>
          <w:p w:rsidR="003D7094" w:rsidRPr="00D069D0" w:rsidRDefault="003D7094" w:rsidP="003D7094">
            <w:pPr>
              <w:rPr>
                <w:rFonts w:ascii="Verdana" w:hAnsi="Verdana"/>
                <w:sz w:val="16"/>
                <w:szCs w:val="16"/>
              </w:rPr>
            </w:pPr>
          </w:p>
        </w:tc>
      </w:tr>
      <w:tr w:rsidR="003D7094" w:rsidRPr="00D069D0" w:rsidDel="006D4089" w:rsidTr="00E814A4">
        <w:trPr>
          <w:cantSplit/>
          <w:trHeight w:val="20"/>
        </w:trPr>
        <w:tc>
          <w:tcPr>
            <w:tcW w:w="851" w:type="dxa"/>
            <w:shd w:val="clear" w:color="auto" w:fill="auto"/>
          </w:tcPr>
          <w:p w:rsidR="003D7094" w:rsidRPr="00D069D0" w:rsidRDefault="003D7094" w:rsidP="003D7094">
            <w:pPr>
              <w:rPr>
                <w:rFonts w:ascii="Verdana" w:hAnsi="Verdana"/>
                <w:sz w:val="16"/>
                <w:szCs w:val="16"/>
              </w:rPr>
            </w:pPr>
          </w:p>
        </w:tc>
        <w:tc>
          <w:tcPr>
            <w:tcW w:w="567" w:type="dxa"/>
          </w:tcPr>
          <w:p w:rsidR="003D7094" w:rsidRPr="00D069D0" w:rsidRDefault="003D7094" w:rsidP="003D7094">
            <w:pPr>
              <w:rPr>
                <w:rFonts w:ascii="Verdana" w:hAnsi="Verdana"/>
                <w:sz w:val="16"/>
                <w:szCs w:val="16"/>
              </w:rPr>
            </w:pPr>
          </w:p>
        </w:tc>
        <w:tc>
          <w:tcPr>
            <w:tcW w:w="2835" w:type="dxa"/>
          </w:tcPr>
          <w:p w:rsidR="003D7094" w:rsidRPr="00D069D0" w:rsidRDefault="003D7094" w:rsidP="003D7094">
            <w:pPr>
              <w:spacing w:line="179" w:lineRule="exact"/>
              <w:ind w:left="98"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
        </w:tc>
        <w:tc>
          <w:tcPr>
            <w:tcW w:w="1985" w:type="dxa"/>
          </w:tcPr>
          <w:p w:rsidR="003D7094" w:rsidRPr="00D069D0" w:rsidRDefault="003D7094" w:rsidP="003D7094">
            <w:pPr>
              <w:spacing w:line="179" w:lineRule="exact"/>
              <w:ind w:left="93" w:right="-20"/>
              <w:rPr>
                <w:rFonts w:ascii="Verdana" w:hAnsi="Verdana" w:cs="Arial"/>
                <w:sz w:val="16"/>
                <w:szCs w:val="16"/>
              </w:rPr>
            </w:pPr>
            <w:r w:rsidRPr="00D069D0">
              <w:rPr>
                <w:rFonts w:ascii="Verdana" w:hAnsi="Verdana" w:cs="Arial"/>
                <w:sz w:val="16"/>
                <w:szCs w:val="16"/>
              </w:rPr>
              <w:t>&lt;</w:t>
            </w:r>
            <w:r w:rsidRPr="00D069D0">
              <w:rPr>
                <w:rFonts w:ascii="Verdana" w:hAnsi="Verdana" w:cs="Arial"/>
                <w:spacing w:val="1"/>
                <w:sz w:val="16"/>
                <w:szCs w:val="16"/>
              </w:rPr>
              <w:t>I</w:t>
            </w:r>
            <w:r w:rsidRPr="00D069D0">
              <w:rPr>
                <w:rFonts w:ascii="Verdana" w:hAnsi="Verdana" w:cs="Arial"/>
                <w:spacing w:val="-1"/>
                <w:sz w:val="16"/>
                <w:szCs w:val="16"/>
              </w:rPr>
              <w:t>d</w:t>
            </w:r>
            <w:r w:rsidRPr="00D069D0">
              <w:rPr>
                <w:rFonts w:ascii="Verdana" w:hAnsi="Verdana" w:cs="Arial"/>
                <w:sz w:val="16"/>
                <w:szCs w:val="16"/>
              </w:rPr>
              <w:t>&gt;</w:t>
            </w:r>
          </w:p>
        </w:tc>
        <w:tc>
          <w:tcPr>
            <w:tcW w:w="709" w:type="dxa"/>
          </w:tcPr>
          <w:p w:rsidR="003D7094" w:rsidRPr="00D069D0" w:rsidRDefault="003D7094" w:rsidP="003D7094">
            <w:pPr>
              <w:spacing w:line="179" w:lineRule="exact"/>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Pr>
          <w:p w:rsidR="003D7094" w:rsidRPr="00D069D0" w:rsidRDefault="003D7094" w:rsidP="003D7094">
            <w:pPr>
              <w:spacing w:line="179" w:lineRule="exact"/>
              <w:ind w:left="90"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35</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vAlign w:val="center"/>
          </w:tcPr>
          <w:p w:rsidR="003D7094" w:rsidRPr="00D069D0" w:rsidRDefault="00953370" w:rsidP="003D7094">
            <w:pPr>
              <w:rPr>
                <w:rFonts w:ascii="Verdana" w:hAnsi="Verdana" w:cs="Arial"/>
                <w:sz w:val="16"/>
                <w:szCs w:val="16"/>
              </w:rPr>
            </w:pPr>
            <w:r w:rsidRPr="00D069D0">
              <w:rPr>
                <w:rFonts w:ascii="Verdana" w:hAnsi="Verdana" w:cs="Arial"/>
                <w:sz w:val="16"/>
                <w:szCs w:val="16"/>
              </w:rPr>
              <w:t>Optional</w:t>
            </w:r>
          </w:p>
        </w:tc>
        <w:tc>
          <w:tcPr>
            <w:tcW w:w="3685" w:type="dxa"/>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3"/>
                <w:sz w:val="16"/>
                <w:szCs w:val="16"/>
              </w:rPr>
              <w:t>a</w:t>
            </w:r>
            <w:r w:rsidRPr="00D069D0">
              <w:rPr>
                <w:rFonts w:ascii="Verdana" w:hAnsi="Verdana" w:cs="Arial"/>
                <w:spacing w:val="1"/>
                <w:sz w:val="16"/>
                <w:szCs w:val="16"/>
              </w:rPr>
              <w:t>s</w:t>
            </w:r>
            <w:r w:rsidRPr="00D069D0">
              <w:rPr>
                <w:rFonts w:ascii="Verdana" w:hAnsi="Verdana" w:cs="Arial"/>
                <w:spacing w:val="-1"/>
                <w:sz w:val="16"/>
                <w:szCs w:val="16"/>
              </w:rPr>
              <w:t>s</w:t>
            </w:r>
            <w:r w:rsidRPr="00D069D0">
              <w:rPr>
                <w:rFonts w:ascii="Verdana" w:hAnsi="Verdana" w:cs="Arial"/>
                <w:sz w:val="16"/>
                <w:szCs w:val="16"/>
              </w:rPr>
              <w:t>i</w:t>
            </w:r>
            <w:r w:rsidRPr="00D069D0">
              <w:rPr>
                <w:rFonts w:ascii="Verdana" w:hAnsi="Verdana" w:cs="Arial"/>
                <w:spacing w:val="-1"/>
                <w:sz w:val="16"/>
                <w:szCs w:val="16"/>
              </w:rPr>
              <w:t>gne</w:t>
            </w:r>
            <w:r w:rsidRPr="00D069D0">
              <w:rPr>
                <w:rFonts w:ascii="Verdana" w:hAnsi="Verdana" w:cs="Arial"/>
                <w:sz w:val="16"/>
                <w:szCs w:val="16"/>
              </w:rPr>
              <w:t xml:space="preserve">d </w:t>
            </w:r>
            <w:r w:rsidRPr="00D069D0">
              <w:rPr>
                <w:rFonts w:ascii="Verdana" w:hAnsi="Verdana" w:cs="Arial"/>
                <w:spacing w:val="-1"/>
                <w:sz w:val="16"/>
                <w:szCs w:val="16"/>
              </w:rPr>
              <w:t>b</w:t>
            </w:r>
            <w:r w:rsidRPr="00D069D0">
              <w:rPr>
                <w:rFonts w:ascii="Verdana" w:hAnsi="Verdana" w:cs="Arial"/>
                <w:sz w:val="16"/>
                <w:szCs w:val="16"/>
              </w:rPr>
              <w:t xml:space="preserve">y </w:t>
            </w:r>
            <w:r w:rsidRPr="00D069D0">
              <w:rPr>
                <w:rFonts w:ascii="Verdana" w:hAnsi="Verdana" w:cs="Arial"/>
                <w:spacing w:val="-1"/>
                <w:sz w:val="16"/>
                <w:szCs w:val="16"/>
              </w:rPr>
              <w:t>a</w:t>
            </w:r>
            <w:r w:rsidRPr="00D069D0">
              <w:rPr>
                <w:rFonts w:ascii="Verdana" w:hAnsi="Verdana" w:cs="Arial"/>
                <w:sz w:val="16"/>
                <w:szCs w:val="16"/>
              </w:rPr>
              <w:t>n i</w:t>
            </w:r>
            <w:r w:rsidRPr="00D069D0">
              <w:rPr>
                <w:rFonts w:ascii="Verdana" w:hAnsi="Verdana" w:cs="Arial"/>
                <w:spacing w:val="-3"/>
                <w:sz w:val="16"/>
                <w:szCs w:val="16"/>
              </w:rPr>
              <w:t>n</w:t>
            </w:r>
            <w:r w:rsidRPr="00D069D0">
              <w:rPr>
                <w:rFonts w:ascii="Verdana" w:hAnsi="Verdana" w:cs="Arial"/>
                <w:spacing w:val="1"/>
                <w:sz w:val="16"/>
                <w:szCs w:val="16"/>
              </w:rPr>
              <w:t>s</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tu</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w:t>
            </w:r>
            <w:r w:rsidRPr="00D069D0">
              <w:rPr>
                <w:rFonts w:ascii="Verdana" w:hAnsi="Verdana" w:cs="Arial"/>
                <w:sz w:val="16"/>
                <w:szCs w:val="16"/>
              </w:rPr>
              <w:t>.</w:t>
            </w:r>
          </w:p>
        </w:tc>
        <w:tc>
          <w:tcPr>
            <w:tcW w:w="2693" w:type="dxa"/>
          </w:tcPr>
          <w:p w:rsidR="003D7094" w:rsidRPr="00D069D0" w:rsidRDefault="003D7094" w:rsidP="003D7094">
            <w:pPr>
              <w:rPr>
                <w:rFonts w:ascii="Verdana" w:hAnsi="Verdana"/>
                <w:sz w:val="16"/>
                <w:szCs w:val="16"/>
              </w:rPr>
            </w:pPr>
          </w:p>
        </w:tc>
      </w:tr>
      <w:tr w:rsidR="003D7094" w:rsidRPr="00D069D0" w:rsidDel="006D4089" w:rsidTr="00E814A4">
        <w:trPr>
          <w:cantSplit/>
          <w:trHeight w:val="20"/>
        </w:trPr>
        <w:tc>
          <w:tcPr>
            <w:tcW w:w="851" w:type="dxa"/>
            <w:shd w:val="clear" w:color="auto" w:fill="auto"/>
          </w:tcPr>
          <w:p w:rsidR="003D7094" w:rsidRPr="00D069D0" w:rsidRDefault="003D7094" w:rsidP="003D7094">
            <w:pPr>
              <w:rPr>
                <w:rFonts w:ascii="Verdana" w:hAnsi="Verdana"/>
                <w:sz w:val="16"/>
                <w:szCs w:val="16"/>
              </w:rPr>
            </w:pPr>
          </w:p>
        </w:tc>
        <w:tc>
          <w:tcPr>
            <w:tcW w:w="567" w:type="dxa"/>
          </w:tcPr>
          <w:p w:rsidR="003D7094" w:rsidRPr="00D069D0" w:rsidRDefault="003D7094" w:rsidP="003D7094">
            <w:pPr>
              <w:rPr>
                <w:rFonts w:ascii="Verdana" w:hAnsi="Verdana"/>
                <w:sz w:val="16"/>
                <w:szCs w:val="16"/>
              </w:rPr>
            </w:pPr>
          </w:p>
        </w:tc>
        <w:tc>
          <w:tcPr>
            <w:tcW w:w="2835" w:type="dxa"/>
          </w:tcPr>
          <w:p w:rsidR="003D7094" w:rsidRPr="00D069D0" w:rsidRDefault="003D7094" w:rsidP="003D7094">
            <w:pPr>
              <w:spacing w:before="86"/>
              <w:ind w:left="98"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2"/>
                <w:sz w:val="16"/>
                <w:szCs w:val="16"/>
              </w:rPr>
              <w:t>S</w:t>
            </w:r>
            <w:r w:rsidRPr="00D069D0">
              <w:rPr>
                <w:rFonts w:ascii="Verdana" w:hAnsi="Verdana" w:cs="Arial"/>
                <w:spacing w:val="1"/>
                <w:sz w:val="16"/>
                <w:szCs w:val="16"/>
              </w:rPr>
              <w:t>c</w:t>
            </w:r>
            <w:r w:rsidRPr="00D069D0">
              <w:rPr>
                <w:rFonts w:ascii="Verdana" w:hAnsi="Verdana" w:cs="Arial"/>
                <w:spacing w:val="-1"/>
                <w:sz w:val="16"/>
                <w:szCs w:val="16"/>
              </w:rPr>
              <w:t>h</w:t>
            </w:r>
            <w:r w:rsidRPr="00D069D0">
              <w:rPr>
                <w:rFonts w:ascii="Verdana" w:hAnsi="Verdana" w:cs="Arial"/>
                <w:spacing w:val="-3"/>
                <w:sz w:val="16"/>
                <w:szCs w:val="16"/>
              </w:rPr>
              <w:t>e</w:t>
            </w:r>
            <w:r w:rsidRPr="00D069D0">
              <w:rPr>
                <w:rFonts w:ascii="Verdana" w:hAnsi="Verdana" w:cs="Arial"/>
                <w:spacing w:val="3"/>
                <w:sz w:val="16"/>
                <w:szCs w:val="16"/>
              </w:rPr>
              <w:t>m</w:t>
            </w:r>
            <w:r w:rsidRPr="00D069D0">
              <w:rPr>
                <w:rFonts w:ascii="Verdana" w:hAnsi="Verdana" w:cs="Arial"/>
                <w:spacing w:val="-1"/>
                <w:sz w:val="16"/>
                <w:szCs w:val="16"/>
              </w:rPr>
              <w:t>eN</w:t>
            </w:r>
            <w:r w:rsidRPr="00D069D0">
              <w:rPr>
                <w:rFonts w:ascii="Verdana" w:hAnsi="Verdana" w:cs="Arial"/>
                <w:spacing w:val="-3"/>
                <w:sz w:val="16"/>
                <w:szCs w:val="16"/>
              </w:rPr>
              <w:t>a</w:t>
            </w:r>
            <w:r w:rsidRPr="00D069D0">
              <w:rPr>
                <w:rFonts w:ascii="Verdana" w:hAnsi="Verdana" w:cs="Arial"/>
                <w:spacing w:val="3"/>
                <w:sz w:val="16"/>
                <w:szCs w:val="16"/>
              </w:rPr>
              <w:t>m</w:t>
            </w:r>
            <w:r w:rsidRPr="00D069D0">
              <w:rPr>
                <w:rFonts w:ascii="Verdana" w:hAnsi="Verdana" w:cs="Arial"/>
                <w:sz w:val="16"/>
                <w:szCs w:val="16"/>
              </w:rPr>
              <w:t>e</w:t>
            </w:r>
            <w:proofErr w:type="spellEnd"/>
          </w:p>
        </w:tc>
        <w:tc>
          <w:tcPr>
            <w:tcW w:w="1985" w:type="dxa"/>
          </w:tcPr>
          <w:p w:rsidR="003D7094" w:rsidRPr="00D069D0" w:rsidRDefault="003D7094" w:rsidP="003D7094">
            <w:pPr>
              <w:spacing w:before="86"/>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Sc</w:t>
            </w:r>
            <w:r w:rsidRPr="00D069D0">
              <w:rPr>
                <w:rFonts w:ascii="Verdana" w:hAnsi="Verdana" w:cs="Arial"/>
                <w:spacing w:val="-3"/>
                <w:sz w:val="16"/>
                <w:szCs w:val="16"/>
              </w:rPr>
              <w:t>h</w:t>
            </w:r>
            <w:r w:rsidRPr="00D069D0">
              <w:rPr>
                <w:rFonts w:ascii="Verdana" w:hAnsi="Verdana" w:cs="Arial"/>
                <w:sz w:val="16"/>
                <w:szCs w:val="16"/>
              </w:rPr>
              <w:t>m</w:t>
            </w:r>
            <w:r w:rsidRPr="00D069D0">
              <w:rPr>
                <w:rFonts w:ascii="Verdana" w:hAnsi="Verdana" w:cs="Arial"/>
                <w:spacing w:val="-1"/>
                <w:sz w:val="16"/>
                <w:szCs w:val="16"/>
              </w:rPr>
              <w:t>e</w:t>
            </w:r>
            <w:r w:rsidRPr="00D069D0">
              <w:rPr>
                <w:rFonts w:ascii="Verdana" w:hAnsi="Verdana" w:cs="Arial"/>
                <w:spacing w:val="-3"/>
                <w:sz w:val="16"/>
                <w:szCs w:val="16"/>
              </w:rPr>
              <w:t>N</w:t>
            </w:r>
            <w:r w:rsidRPr="00D069D0">
              <w:rPr>
                <w:rFonts w:ascii="Verdana" w:hAnsi="Verdana" w:cs="Arial"/>
                <w:spacing w:val="3"/>
                <w:sz w:val="16"/>
                <w:szCs w:val="16"/>
              </w:rPr>
              <w:t>m</w:t>
            </w:r>
            <w:proofErr w:type="spellEnd"/>
            <w:r w:rsidRPr="00D069D0">
              <w:rPr>
                <w:rFonts w:ascii="Verdana" w:hAnsi="Verdana" w:cs="Arial"/>
                <w:sz w:val="16"/>
                <w:szCs w:val="16"/>
              </w:rPr>
              <w:t>&gt;</w:t>
            </w:r>
          </w:p>
        </w:tc>
        <w:tc>
          <w:tcPr>
            <w:tcW w:w="709" w:type="dxa"/>
          </w:tcPr>
          <w:p w:rsidR="003D7094" w:rsidRPr="00D069D0" w:rsidRDefault="003D7094" w:rsidP="003D7094">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Pr>
          <w:p w:rsidR="003D7094" w:rsidRPr="00D069D0" w:rsidRDefault="003D7094" w:rsidP="003D7094">
            <w:pPr>
              <w:spacing w:line="179" w:lineRule="exact"/>
              <w:ind w:left="98" w:right="-20"/>
              <w:rPr>
                <w:rFonts w:ascii="Verdana" w:hAnsi="Verdana" w:cs="Arial"/>
                <w:sz w:val="16"/>
                <w:szCs w:val="16"/>
              </w:rPr>
            </w:pPr>
            <w:r w:rsidRPr="00D069D0">
              <w:rPr>
                <w:rFonts w:ascii="Verdana" w:hAnsi="Verdana" w:cs="Arial"/>
                <w:spacing w:val="-1"/>
                <w:sz w:val="16"/>
                <w:szCs w:val="16"/>
              </w:rPr>
              <w:t>Cho</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z w:val="16"/>
                <w:szCs w:val="16"/>
              </w:rPr>
              <w:t>e</w:t>
            </w:r>
          </w:p>
          <w:p w:rsidR="003D7094" w:rsidRPr="00D069D0" w:rsidRDefault="003D7094" w:rsidP="003D7094">
            <w:pPr>
              <w:spacing w:line="182" w:lineRule="exact"/>
              <w:ind w:left="98"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vAlign w:val="center"/>
          </w:tcPr>
          <w:p w:rsidR="003D7094" w:rsidRPr="00D069D0" w:rsidRDefault="00953370" w:rsidP="003D7094">
            <w:pPr>
              <w:rPr>
                <w:rFonts w:ascii="Verdana" w:hAnsi="Verdana" w:cs="Arial"/>
                <w:sz w:val="16"/>
                <w:szCs w:val="16"/>
              </w:rPr>
            </w:pPr>
            <w:r w:rsidRPr="00D069D0">
              <w:rPr>
                <w:rFonts w:ascii="Verdana" w:hAnsi="Verdana" w:cs="Arial"/>
                <w:sz w:val="16"/>
                <w:szCs w:val="16"/>
              </w:rPr>
              <w:t>Optional</w:t>
            </w:r>
          </w:p>
        </w:tc>
        <w:tc>
          <w:tcPr>
            <w:tcW w:w="3685" w:type="dxa"/>
          </w:tcPr>
          <w:p w:rsidR="003D7094" w:rsidRPr="00D069D0" w:rsidRDefault="003D7094" w:rsidP="009D3435">
            <w:pPr>
              <w:spacing w:before="86"/>
              <w:ind w:right="-20"/>
              <w:rPr>
                <w:rFonts w:ascii="Verdana" w:hAnsi="Verdana" w:cs="Arial"/>
                <w:sz w:val="16"/>
                <w:szCs w:val="16"/>
              </w:rPr>
            </w:pPr>
            <w:r w:rsidRPr="00D069D0">
              <w:rPr>
                <w:rFonts w:ascii="Verdana" w:hAnsi="Verdana" w:cs="Arial"/>
                <w:spacing w:val="-1"/>
                <w:sz w:val="16"/>
                <w:szCs w:val="16"/>
              </w:rPr>
              <w:t>Na</w:t>
            </w:r>
            <w:r w:rsidRPr="00D069D0">
              <w:rPr>
                <w:rFonts w:ascii="Verdana" w:hAnsi="Verdana" w:cs="Arial"/>
                <w:spacing w:val="3"/>
                <w:sz w:val="16"/>
                <w:szCs w:val="16"/>
              </w:rPr>
              <w:t>m</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 i</w:t>
            </w:r>
            <w:r w:rsidRPr="00D069D0">
              <w:rPr>
                <w:rFonts w:ascii="Verdana" w:hAnsi="Verdana" w:cs="Arial"/>
                <w:spacing w:val="-1"/>
                <w:sz w:val="16"/>
                <w:szCs w:val="16"/>
              </w:rPr>
              <w:t>de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sc</w:t>
            </w:r>
            <w:r w:rsidRPr="00D069D0">
              <w:rPr>
                <w:rFonts w:ascii="Verdana" w:hAnsi="Verdana" w:cs="Arial"/>
                <w:spacing w:val="-1"/>
                <w:sz w:val="16"/>
                <w:szCs w:val="16"/>
              </w:rPr>
              <w:t>h</w:t>
            </w:r>
            <w:r w:rsidRPr="00D069D0">
              <w:rPr>
                <w:rFonts w:ascii="Verdana" w:hAnsi="Verdana" w:cs="Arial"/>
                <w:spacing w:val="-3"/>
                <w:sz w:val="16"/>
                <w:szCs w:val="16"/>
              </w:rPr>
              <w:t>e</w:t>
            </w:r>
            <w:r w:rsidRPr="00D069D0">
              <w:rPr>
                <w:rFonts w:ascii="Verdana" w:hAnsi="Verdana" w:cs="Arial"/>
                <w:sz w:val="16"/>
                <w:szCs w:val="16"/>
              </w:rPr>
              <w:t>m</w:t>
            </w:r>
            <w:r w:rsidRPr="00D069D0">
              <w:rPr>
                <w:rFonts w:ascii="Verdana" w:hAnsi="Verdana" w:cs="Arial"/>
                <w:spacing w:val="-1"/>
                <w:sz w:val="16"/>
                <w:szCs w:val="16"/>
              </w:rPr>
              <w:t>e</w:t>
            </w:r>
            <w:r w:rsidRPr="00D069D0">
              <w:rPr>
                <w:rFonts w:ascii="Verdana" w:hAnsi="Verdana" w:cs="Arial"/>
                <w:sz w:val="16"/>
                <w:szCs w:val="16"/>
              </w:rPr>
              <w:t>.</w:t>
            </w:r>
          </w:p>
        </w:tc>
        <w:tc>
          <w:tcPr>
            <w:tcW w:w="2693" w:type="dxa"/>
          </w:tcPr>
          <w:p w:rsidR="003D7094" w:rsidRPr="00D069D0" w:rsidRDefault="003D7094" w:rsidP="003D7094">
            <w:pPr>
              <w:rPr>
                <w:rFonts w:ascii="Verdana" w:hAnsi="Verdana"/>
                <w:sz w:val="16"/>
                <w:szCs w:val="16"/>
              </w:rPr>
            </w:pPr>
          </w:p>
        </w:tc>
      </w:tr>
      <w:tr w:rsidR="003D7094" w:rsidRPr="00D069D0" w:rsidDel="006D4089" w:rsidTr="00E814A4">
        <w:trPr>
          <w:cantSplit/>
          <w:trHeight w:val="20"/>
        </w:trPr>
        <w:tc>
          <w:tcPr>
            <w:tcW w:w="851" w:type="dxa"/>
            <w:shd w:val="clear" w:color="auto" w:fill="auto"/>
          </w:tcPr>
          <w:p w:rsidR="003D7094" w:rsidRPr="00D069D0" w:rsidRDefault="003D7094" w:rsidP="003D7094">
            <w:pPr>
              <w:rPr>
                <w:rFonts w:ascii="Verdana" w:hAnsi="Verdana"/>
                <w:sz w:val="16"/>
                <w:szCs w:val="16"/>
              </w:rPr>
            </w:pPr>
          </w:p>
        </w:tc>
        <w:tc>
          <w:tcPr>
            <w:tcW w:w="567"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right="-20"/>
              <w:rPr>
                <w:rFonts w:ascii="Verdana" w:hAnsi="Verdana" w:cs="Arial"/>
                <w:sz w:val="16"/>
                <w:szCs w:val="16"/>
              </w:rPr>
            </w:pPr>
          </w:p>
        </w:tc>
        <w:tc>
          <w:tcPr>
            <w:tcW w:w="2835"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7"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Cod</w:t>
            </w:r>
            <w:r w:rsidRPr="00D069D0">
              <w:rPr>
                <w:rFonts w:ascii="Verdana" w:hAnsi="Verdana" w:cs="Arial"/>
                <w:sz w:val="16"/>
                <w:szCs w:val="16"/>
              </w:rPr>
              <w:t>e</w:t>
            </w:r>
          </w:p>
        </w:tc>
        <w:tc>
          <w:tcPr>
            <w:tcW w:w="1985"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3" w:right="-20"/>
              <w:rPr>
                <w:rFonts w:ascii="Verdana" w:hAnsi="Verdana" w:cs="Arial"/>
                <w:sz w:val="16"/>
                <w:szCs w:val="16"/>
              </w:rPr>
            </w:pPr>
            <w:r w:rsidRPr="00D069D0">
              <w:rPr>
                <w:rFonts w:ascii="Verdana" w:hAnsi="Verdana" w:cs="Arial"/>
                <w:sz w:val="16"/>
                <w:szCs w:val="16"/>
              </w:rPr>
              <w:t>&lt;</w:t>
            </w:r>
            <w:r w:rsidRPr="00D069D0">
              <w:rPr>
                <w:rFonts w:ascii="Verdana" w:hAnsi="Verdana" w:cs="Arial"/>
                <w:spacing w:val="-1"/>
                <w:sz w:val="16"/>
                <w:szCs w:val="16"/>
              </w:rPr>
              <w:t>Cd</w:t>
            </w:r>
            <w:r w:rsidRPr="00D069D0">
              <w:rPr>
                <w:rFonts w:ascii="Verdana" w:hAnsi="Verdana" w:cs="Arial"/>
                <w:sz w:val="16"/>
                <w:szCs w:val="16"/>
              </w:rPr>
              <w:t>&gt;</w:t>
            </w:r>
          </w:p>
        </w:tc>
        <w:tc>
          <w:tcPr>
            <w:tcW w:w="709"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0" w:right="-20"/>
              <w:rPr>
                <w:rFonts w:ascii="Verdana" w:hAnsi="Verdana" w:cs="Arial"/>
                <w:sz w:val="16"/>
                <w:szCs w:val="16"/>
              </w:rPr>
            </w:pPr>
            <w:r w:rsidRPr="00D069D0">
              <w:rPr>
                <w:rFonts w:ascii="Verdana" w:hAnsi="Verdana" w:cs="Arial"/>
                <w:spacing w:val="-1"/>
                <w:sz w:val="16"/>
                <w:szCs w:val="16"/>
              </w:rPr>
              <w:t>Cod</w:t>
            </w:r>
            <w:r w:rsidRPr="00D069D0">
              <w:rPr>
                <w:rFonts w:ascii="Verdana" w:hAnsi="Verdana" w:cs="Arial"/>
                <w:sz w:val="16"/>
                <w:szCs w:val="16"/>
              </w:rPr>
              <w:t>e</w:t>
            </w:r>
          </w:p>
        </w:tc>
        <w:tc>
          <w:tcPr>
            <w:tcW w:w="1134" w:type="dxa"/>
            <w:vAlign w:val="center"/>
          </w:tcPr>
          <w:p w:rsidR="003D7094" w:rsidRPr="00D069D0" w:rsidRDefault="00953370" w:rsidP="003D7094">
            <w:pPr>
              <w:rPr>
                <w:rFonts w:ascii="Verdana" w:hAnsi="Verdana" w:cs="Arial"/>
                <w:sz w:val="16"/>
                <w:szCs w:val="16"/>
              </w:rPr>
            </w:pPr>
            <w:r w:rsidRPr="00D069D0">
              <w:rPr>
                <w:rFonts w:ascii="Verdana" w:hAnsi="Verdana" w:cs="Arial"/>
                <w:sz w:val="16"/>
                <w:szCs w:val="16"/>
              </w:rPr>
              <w:t>Optional</w:t>
            </w:r>
          </w:p>
        </w:tc>
        <w:tc>
          <w:tcPr>
            <w:tcW w:w="3685" w:type="dxa"/>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Na</w:t>
            </w:r>
            <w:r w:rsidRPr="00D069D0">
              <w:rPr>
                <w:rFonts w:ascii="Verdana" w:hAnsi="Verdana" w:cs="Arial"/>
                <w:spacing w:val="3"/>
                <w:sz w:val="16"/>
                <w:szCs w:val="16"/>
              </w:rPr>
              <w:t>m</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 i</w:t>
            </w:r>
            <w:r w:rsidRPr="00D069D0">
              <w:rPr>
                <w:rFonts w:ascii="Verdana" w:hAnsi="Verdana" w:cs="Arial"/>
                <w:spacing w:val="-1"/>
                <w:sz w:val="16"/>
                <w:szCs w:val="16"/>
              </w:rPr>
              <w:t>de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sc</w:t>
            </w:r>
            <w:r w:rsidRPr="00D069D0">
              <w:rPr>
                <w:rFonts w:ascii="Verdana" w:hAnsi="Verdana" w:cs="Arial"/>
                <w:spacing w:val="-1"/>
                <w:sz w:val="16"/>
                <w:szCs w:val="16"/>
              </w:rPr>
              <w:t>h</w:t>
            </w:r>
            <w:r w:rsidRPr="00D069D0">
              <w:rPr>
                <w:rFonts w:ascii="Verdana" w:hAnsi="Verdana" w:cs="Arial"/>
                <w:spacing w:val="-3"/>
                <w:sz w:val="16"/>
                <w:szCs w:val="16"/>
              </w:rPr>
              <w:t>e</w:t>
            </w:r>
            <w:r w:rsidRPr="00D069D0">
              <w:rPr>
                <w:rFonts w:ascii="Verdana" w:hAnsi="Verdana" w:cs="Arial"/>
                <w:sz w:val="16"/>
                <w:szCs w:val="16"/>
              </w:rPr>
              <w:t>m</w:t>
            </w:r>
            <w:r w:rsidRPr="00D069D0">
              <w:rPr>
                <w:rFonts w:ascii="Verdana" w:hAnsi="Verdana" w:cs="Arial"/>
                <w:spacing w:val="-1"/>
                <w:sz w:val="16"/>
                <w:szCs w:val="16"/>
              </w:rPr>
              <w:t>e</w:t>
            </w:r>
            <w:r w:rsidRPr="00D069D0">
              <w:rPr>
                <w:rFonts w:ascii="Verdana" w:hAnsi="Verdana" w:cs="Arial"/>
                <w:sz w:val="16"/>
                <w:szCs w:val="16"/>
              </w:rPr>
              <w:t>, in a</w:t>
            </w:r>
          </w:p>
          <w:p w:rsidR="003D7094" w:rsidRPr="00D069D0" w:rsidRDefault="003D7094" w:rsidP="009D3435">
            <w:pPr>
              <w:spacing w:before="1"/>
              <w:ind w:right="214"/>
              <w:rPr>
                <w:rFonts w:ascii="Verdana" w:hAnsi="Verdana" w:cs="Arial"/>
                <w:sz w:val="16"/>
                <w:szCs w:val="16"/>
              </w:rPr>
            </w:pPr>
            <w:proofErr w:type="gramStart"/>
            <w:r w:rsidRPr="00D069D0">
              <w:rPr>
                <w:rFonts w:ascii="Verdana" w:hAnsi="Verdana" w:cs="Arial"/>
                <w:spacing w:val="1"/>
                <w:sz w:val="16"/>
                <w:szCs w:val="16"/>
              </w:rPr>
              <w:t>c</w:t>
            </w:r>
            <w:r w:rsidRPr="00D069D0">
              <w:rPr>
                <w:rFonts w:ascii="Verdana" w:hAnsi="Verdana" w:cs="Arial"/>
                <w:spacing w:val="-1"/>
                <w:sz w:val="16"/>
                <w:szCs w:val="16"/>
              </w:rPr>
              <w:t>ode</w:t>
            </w:r>
            <w:r w:rsidRPr="00D069D0">
              <w:rPr>
                <w:rFonts w:ascii="Verdana" w:hAnsi="Verdana" w:cs="Arial"/>
                <w:sz w:val="16"/>
                <w:szCs w:val="16"/>
              </w:rPr>
              <w:t>d</w:t>
            </w:r>
            <w:proofErr w:type="gramEnd"/>
            <w:r w:rsidRPr="00D069D0">
              <w:rPr>
                <w:rFonts w:ascii="Verdana" w:hAnsi="Verdana" w:cs="Arial"/>
                <w:sz w:val="16"/>
                <w:szCs w:val="16"/>
              </w:rPr>
              <w:t xml:space="preserve"> </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pacing w:val="-3"/>
                <w:sz w:val="16"/>
                <w:szCs w:val="16"/>
              </w:rPr>
              <w:t>r</w:t>
            </w:r>
            <w:r w:rsidRPr="00D069D0">
              <w:rPr>
                <w:rFonts w:ascii="Verdana" w:hAnsi="Verdana" w:cs="Arial"/>
                <w:sz w:val="16"/>
                <w:szCs w:val="16"/>
              </w:rPr>
              <w:t>m</w:t>
            </w:r>
            <w:r w:rsidRPr="00D069D0">
              <w:rPr>
                <w:rFonts w:ascii="Verdana" w:hAnsi="Verdana" w:cs="Arial"/>
                <w:spacing w:val="2"/>
                <w:sz w:val="16"/>
                <w:szCs w:val="16"/>
              </w:rPr>
              <w:t xml:space="preserve"> </w:t>
            </w:r>
            <w:r w:rsidRPr="00D069D0">
              <w:rPr>
                <w:rFonts w:ascii="Verdana" w:hAnsi="Verdana" w:cs="Arial"/>
                <w:spacing w:val="-3"/>
                <w:sz w:val="16"/>
                <w:szCs w:val="16"/>
              </w:rPr>
              <w:t>a</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pub</w:t>
            </w:r>
            <w:r w:rsidRPr="00D069D0">
              <w:rPr>
                <w:rFonts w:ascii="Verdana" w:hAnsi="Verdana" w:cs="Arial"/>
                <w:sz w:val="16"/>
                <w:szCs w:val="16"/>
              </w:rPr>
              <w:t>l</w:t>
            </w:r>
            <w:r w:rsidRPr="00D069D0">
              <w:rPr>
                <w:rFonts w:ascii="Verdana" w:hAnsi="Verdana" w:cs="Arial"/>
                <w:spacing w:val="-2"/>
                <w:sz w:val="16"/>
                <w:szCs w:val="16"/>
              </w:rPr>
              <w:t>i</w:t>
            </w:r>
            <w:r w:rsidRPr="00D069D0">
              <w:rPr>
                <w:rFonts w:ascii="Verdana" w:hAnsi="Verdana" w:cs="Arial"/>
                <w:spacing w:val="1"/>
                <w:sz w:val="16"/>
                <w:szCs w:val="16"/>
              </w:rPr>
              <w:t>s</w:t>
            </w:r>
            <w:r w:rsidRPr="00D069D0">
              <w:rPr>
                <w:rFonts w:ascii="Verdana" w:hAnsi="Verdana" w:cs="Arial"/>
                <w:spacing w:val="-1"/>
                <w:sz w:val="16"/>
                <w:szCs w:val="16"/>
              </w:rPr>
              <w:t>he</w:t>
            </w:r>
            <w:r w:rsidRPr="00D069D0">
              <w:rPr>
                <w:rFonts w:ascii="Verdana" w:hAnsi="Verdana" w:cs="Arial"/>
                <w:sz w:val="16"/>
                <w:szCs w:val="16"/>
              </w:rPr>
              <w:t>d in</w:t>
            </w:r>
            <w:r w:rsidRPr="00D069D0">
              <w:rPr>
                <w:rFonts w:ascii="Verdana" w:hAnsi="Verdana" w:cs="Arial"/>
                <w:spacing w:val="-2"/>
                <w:sz w:val="16"/>
                <w:szCs w:val="16"/>
              </w:rPr>
              <w:t xml:space="preserve"> </w:t>
            </w:r>
            <w:r w:rsidRPr="00D069D0">
              <w:rPr>
                <w:rFonts w:ascii="Verdana" w:hAnsi="Verdana" w:cs="Arial"/>
                <w:spacing w:val="-1"/>
                <w:sz w:val="16"/>
                <w:szCs w:val="16"/>
              </w:rPr>
              <w:t>a</w:t>
            </w:r>
            <w:r w:rsidRPr="00D069D0">
              <w:rPr>
                <w:rFonts w:ascii="Verdana" w:hAnsi="Verdana" w:cs="Arial"/>
                <w:sz w:val="16"/>
                <w:szCs w:val="16"/>
              </w:rPr>
              <w:t xml:space="preserve">n </w:t>
            </w:r>
            <w:r w:rsidRPr="00D069D0">
              <w:rPr>
                <w:rFonts w:ascii="Verdana" w:hAnsi="Verdana" w:cs="Arial"/>
                <w:spacing w:val="-1"/>
                <w:sz w:val="16"/>
                <w:szCs w:val="16"/>
              </w:rPr>
              <w:t>e</w:t>
            </w:r>
            <w:r w:rsidRPr="00D069D0">
              <w:rPr>
                <w:rFonts w:ascii="Verdana" w:hAnsi="Verdana" w:cs="Arial"/>
                <w:spacing w:val="-4"/>
                <w:sz w:val="16"/>
                <w:szCs w:val="16"/>
              </w:rPr>
              <w:t>x</w:t>
            </w:r>
            <w:r w:rsidRPr="00D069D0">
              <w:rPr>
                <w:rFonts w:ascii="Verdana" w:hAnsi="Verdana" w:cs="Arial"/>
                <w:spacing w:val="1"/>
                <w:sz w:val="16"/>
                <w:szCs w:val="16"/>
              </w:rPr>
              <w:t>t</w:t>
            </w:r>
            <w:r w:rsidRPr="00D069D0">
              <w:rPr>
                <w:rFonts w:ascii="Verdana" w:hAnsi="Verdana" w:cs="Arial"/>
                <w:spacing w:val="-1"/>
                <w:sz w:val="16"/>
                <w:szCs w:val="16"/>
              </w:rPr>
              <w:t>erna</w:t>
            </w:r>
            <w:r w:rsidRPr="00D069D0">
              <w:rPr>
                <w:rFonts w:ascii="Verdana" w:hAnsi="Verdana" w:cs="Arial"/>
                <w:sz w:val="16"/>
                <w:szCs w:val="16"/>
              </w:rPr>
              <w:t>l li</w:t>
            </w:r>
            <w:r w:rsidRPr="00D069D0">
              <w:rPr>
                <w:rFonts w:ascii="Verdana" w:hAnsi="Verdana" w:cs="Arial"/>
                <w:spacing w:val="-1"/>
                <w:sz w:val="16"/>
                <w:szCs w:val="16"/>
              </w:rPr>
              <w:t>s</w:t>
            </w:r>
            <w:r w:rsidRPr="00D069D0">
              <w:rPr>
                <w:rFonts w:ascii="Verdana" w:hAnsi="Verdana" w:cs="Arial"/>
                <w:spacing w:val="1"/>
                <w:sz w:val="16"/>
                <w:szCs w:val="16"/>
              </w:rPr>
              <w:t>t</w:t>
            </w:r>
            <w:r w:rsidRPr="00D069D0">
              <w:rPr>
                <w:rFonts w:ascii="Verdana" w:hAnsi="Verdana" w:cs="Arial"/>
                <w:sz w:val="16"/>
                <w:szCs w:val="16"/>
              </w:rPr>
              <w:t>.</w:t>
            </w:r>
          </w:p>
        </w:tc>
        <w:tc>
          <w:tcPr>
            <w:tcW w:w="2693" w:type="dxa"/>
          </w:tcPr>
          <w:p w:rsidR="003D7094" w:rsidRPr="00D069D0" w:rsidRDefault="005A2779" w:rsidP="003D7094">
            <w:pPr>
              <w:rPr>
                <w:rFonts w:ascii="Verdana" w:hAnsi="Verdana"/>
                <w:sz w:val="16"/>
                <w:szCs w:val="16"/>
              </w:rPr>
            </w:pPr>
            <w:r w:rsidRPr="00F64C7E">
              <w:rPr>
                <w:rFonts w:ascii="Verdana" w:hAnsi="Verdana"/>
                <w:sz w:val="16"/>
                <w:szCs w:val="16"/>
              </w:rPr>
              <w:t>Default “</w:t>
            </w:r>
            <w:proofErr w:type="spellStart"/>
            <w:r w:rsidRPr="00F64C7E">
              <w:rPr>
                <w:rFonts w:ascii="Verdana" w:hAnsi="Verdana"/>
                <w:sz w:val="16"/>
                <w:szCs w:val="16"/>
              </w:rPr>
              <w:t>Cust</w:t>
            </w:r>
            <w:proofErr w:type="spellEnd"/>
            <w:r w:rsidRPr="00F64C7E">
              <w:rPr>
                <w:rFonts w:ascii="Verdana" w:hAnsi="Verdana"/>
                <w:sz w:val="16"/>
                <w:szCs w:val="16"/>
              </w:rPr>
              <w:t>”</w:t>
            </w:r>
          </w:p>
        </w:tc>
      </w:tr>
      <w:tr w:rsidR="003D7094" w:rsidRPr="00D069D0" w:rsidTr="00E814A4">
        <w:trPr>
          <w:cantSplit/>
          <w:trHeight w:val="20"/>
        </w:trPr>
        <w:tc>
          <w:tcPr>
            <w:tcW w:w="851" w:type="dxa"/>
            <w:shd w:val="clear" w:color="auto" w:fill="92CDDC"/>
          </w:tcPr>
          <w:p w:rsidR="003D7094" w:rsidRPr="00D069D0" w:rsidRDefault="003D7094" w:rsidP="003D7094">
            <w:pPr>
              <w:spacing w:before="86"/>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z w:val="16"/>
                <w:szCs w:val="16"/>
              </w:rPr>
              <w:t>0</w:t>
            </w:r>
          </w:p>
        </w:tc>
        <w:tc>
          <w:tcPr>
            <w:tcW w:w="567" w:type="dxa"/>
            <w:shd w:val="clear" w:color="auto" w:fill="92CDDC"/>
          </w:tcPr>
          <w:p w:rsidR="003D7094" w:rsidRPr="00D069D0" w:rsidRDefault="003D7094" w:rsidP="003D7094">
            <w:pPr>
              <w:rPr>
                <w:rFonts w:ascii="Verdana" w:hAnsi="Verdana"/>
                <w:sz w:val="16"/>
                <w:szCs w:val="16"/>
              </w:rPr>
            </w:pPr>
          </w:p>
        </w:tc>
        <w:tc>
          <w:tcPr>
            <w:tcW w:w="2835" w:type="dxa"/>
            <w:shd w:val="clear" w:color="auto" w:fill="92CDDC"/>
          </w:tcPr>
          <w:p w:rsidR="003D7094" w:rsidRPr="00D069D0" w:rsidRDefault="003D7094" w:rsidP="003D7094">
            <w:pPr>
              <w:spacing w:before="86"/>
              <w:ind w:left="96"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St</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pacing w:val="-3"/>
                <w:sz w:val="16"/>
                <w:szCs w:val="16"/>
              </w:rPr>
              <w:t>e</w:t>
            </w:r>
            <w:r w:rsidRPr="00D069D0">
              <w:rPr>
                <w:rFonts w:ascii="Verdana" w:hAnsi="Verdana" w:cs="Arial"/>
                <w:sz w:val="16"/>
                <w:szCs w:val="16"/>
              </w:rPr>
              <w:t>m</w:t>
            </w:r>
            <w:r w:rsidRPr="00D069D0">
              <w:rPr>
                <w:rFonts w:ascii="Verdana" w:hAnsi="Verdana" w:cs="Arial"/>
                <w:spacing w:val="-1"/>
                <w:sz w:val="16"/>
                <w:szCs w:val="16"/>
              </w:rPr>
              <w:t>en</w:t>
            </w:r>
            <w:r w:rsidRPr="00D069D0">
              <w:rPr>
                <w:rFonts w:ascii="Verdana" w:hAnsi="Verdana" w:cs="Arial"/>
                <w:sz w:val="16"/>
                <w:szCs w:val="16"/>
              </w:rPr>
              <w:t>t</w:t>
            </w:r>
          </w:p>
        </w:tc>
        <w:tc>
          <w:tcPr>
            <w:tcW w:w="1985" w:type="dxa"/>
            <w:shd w:val="clear" w:color="auto" w:fill="92CDDC"/>
          </w:tcPr>
          <w:p w:rsidR="003D7094" w:rsidRPr="00D069D0" w:rsidRDefault="003D7094" w:rsidP="003D7094">
            <w:pPr>
              <w:spacing w:before="86"/>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S</w:t>
            </w:r>
            <w:r w:rsidRPr="00D069D0">
              <w:rPr>
                <w:rFonts w:ascii="Verdana" w:hAnsi="Verdana" w:cs="Arial"/>
                <w:spacing w:val="-1"/>
                <w:sz w:val="16"/>
                <w:szCs w:val="16"/>
              </w:rPr>
              <w:t>t</w:t>
            </w:r>
            <w:r w:rsidRPr="00D069D0">
              <w:rPr>
                <w:rFonts w:ascii="Verdana" w:hAnsi="Verdana" w:cs="Arial"/>
                <w:sz w:val="16"/>
                <w:szCs w:val="16"/>
              </w:rPr>
              <w:t>m</w:t>
            </w:r>
            <w:r w:rsidRPr="00D069D0">
              <w:rPr>
                <w:rFonts w:ascii="Verdana" w:hAnsi="Verdana" w:cs="Arial"/>
                <w:spacing w:val="1"/>
                <w:sz w:val="16"/>
                <w:szCs w:val="16"/>
              </w:rPr>
              <w:t>t</w:t>
            </w:r>
            <w:proofErr w:type="spellEnd"/>
            <w:r w:rsidRPr="00D069D0">
              <w:rPr>
                <w:rFonts w:ascii="Verdana" w:hAnsi="Verdana" w:cs="Arial"/>
                <w:sz w:val="16"/>
                <w:szCs w:val="16"/>
              </w:rPr>
              <w:t>&gt;</w:t>
            </w:r>
          </w:p>
        </w:tc>
        <w:tc>
          <w:tcPr>
            <w:tcW w:w="709" w:type="dxa"/>
            <w:shd w:val="clear" w:color="auto" w:fill="92CDDC"/>
          </w:tcPr>
          <w:p w:rsidR="003D7094" w:rsidRPr="00D069D0" w:rsidRDefault="003D7094" w:rsidP="003D7094">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n</w:t>
            </w:r>
            <w:r w:rsidRPr="00D069D0">
              <w:rPr>
                <w:rFonts w:ascii="Verdana" w:hAnsi="Verdana" w:cs="Arial"/>
                <w:sz w:val="16"/>
                <w:szCs w:val="16"/>
              </w:rPr>
              <w:t>]</w:t>
            </w:r>
          </w:p>
        </w:tc>
        <w:tc>
          <w:tcPr>
            <w:tcW w:w="1701" w:type="dxa"/>
            <w:shd w:val="clear" w:color="auto" w:fill="92CDDC"/>
          </w:tcPr>
          <w:p w:rsidR="003D7094" w:rsidRPr="00D069D0" w:rsidRDefault="003D7094" w:rsidP="003D7094">
            <w:pPr>
              <w:spacing w:before="86"/>
              <w:ind w:left="89"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shd w:val="clear" w:color="auto" w:fill="92CDDC"/>
            <w:vAlign w:val="center"/>
          </w:tcPr>
          <w:p w:rsidR="003D7094" w:rsidRPr="00D069D0" w:rsidRDefault="003D7094" w:rsidP="003D7094">
            <w:pPr>
              <w:rPr>
                <w:rFonts w:ascii="Verdana" w:hAnsi="Verdana" w:cs="Arial"/>
                <w:sz w:val="16"/>
                <w:szCs w:val="16"/>
              </w:rPr>
            </w:pPr>
            <w:r w:rsidRPr="00D069D0">
              <w:rPr>
                <w:rFonts w:ascii="Verdana" w:hAnsi="Verdana" w:cs="Arial"/>
                <w:bCs/>
                <w:sz w:val="16"/>
                <w:szCs w:val="16"/>
              </w:rPr>
              <w:t>Required</w:t>
            </w:r>
          </w:p>
        </w:tc>
        <w:tc>
          <w:tcPr>
            <w:tcW w:w="3685" w:type="dxa"/>
            <w:shd w:val="clear" w:color="auto" w:fill="92CDDC"/>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Repor</w:t>
            </w:r>
            <w:r w:rsidRPr="00D069D0">
              <w:rPr>
                <w:rFonts w:ascii="Verdana" w:hAnsi="Verdana" w:cs="Arial"/>
                <w:spacing w:val="1"/>
                <w:sz w:val="16"/>
                <w:szCs w:val="16"/>
              </w:rPr>
              <w:t>t</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1"/>
                <w:sz w:val="16"/>
                <w:szCs w:val="16"/>
              </w:rPr>
              <w:t>bo</w:t>
            </w:r>
            <w:r w:rsidRPr="00D069D0">
              <w:rPr>
                <w:rFonts w:ascii="Verdana" w:hAnsi="Verdana" w:cs="Arial"/>
                <w:spacing w:val="-3"/>
                <w:sz w:val="16"/>
                <w:szCs w:val="16"/>
              </w:rPr>
              <w:t>o</w:t>
            </w:r>
            <w:r w:rsidRPr="00D069D0">
              <w:rPr>
                <w:rFonts w:ascii="Verdana" w:hAnsi="Verdana" w:cs="Arial"/>
                <w:spacing w:val="1"/>
                <w:sz w:val="16"/>
                <w:szCs w:val="16"/>
              </w:rPr>
              <w:t>k</w:t>
            </w:r>
            <w:r w:rsidRPr="00D069D0">
              <w:rPr>
                <w:rFonts w:ascii="Verdana" w:hAnsi="Verdana" w:cs="Arial"/>
                <w:spacing w:val="-1"/>
                <w:sz w:val="16"/>
                <w:szCs w:val="16"/>
              </w:rPr>
              <w:t>e</w:t>
            </w:r>
            <w:r w:rsidRPr="00D069D0">
              <w:rPr>
                <w:rFonts w:ascii="Verdana" w:hAnsi="Verdana" w:cs="Arial"/>
                <w:sz w:val="16"/>
                <w:szCs w:val="16"/>
              </w:rPr>
              <w:t xml:space="preserve">d </w:t>
            </w:r>
            <w:r w:rsidRPr="00D069D0">
              <w:rPr>
                <w:rFonts w:ascii="Verdana" w:hAnsi="Verdana" w:cs="Arial"/>
                <w:spacing w:val="-1"/>
                <w:sz w:val="16"/>
                <w:szCs w:val="16"/>
              </w:rPr>
              <w:t>en</w:t>
            </w:r>
            <w:r w:rsidRPr="00D069D0">
              <w:rPr>
                <w:rFonts w:ascii="Verdana" w:hAnsi="Verdana" w:cs="Arial"/>
                <w:spacing w:val="1"/>
                <w:sz w:val="16"/>
                <w:szCs w:val="16"/>
              </w:rPr>
              <w:t>t</w:t>
            </w:r>
            <w:r w:rsidRPr="00D069D0">
              <w:rPr>
                <w:rFonts w:ascii="Verdana" w:hAnsi="Verdana" w:cs="Arial"/>
                <w:spacing w:val="-1"/>
                <w:sz w:val="16"/>
                <w:szCs w:val="16"/>
              </w:rPr>
              <w:t>r</w:t>
            </w:r>
            <w:r w:rsidRPr="00D069D0">
              <w:rPr>
                <w:rFonts w:ascii="Verdana" w:hAnsi="Verdana" w:cs="Arial"/>
                <w:sz w:val="16"/>
                <w:szCs w:val="16"/>
              </w:rPr>
              <w:t>i</w:t>
            </w:r>
            <w:r w:rsidRPr="00D069D0">
              <w:rPr>
                <w:rFonts w:ascii="Verdana" w:hAnsi="Verdana" w:cs="Arial"/>
                <w:spacing w:val="-3"/>
                <w:sz w:val="16"/>
                <w:szCs w:val="16"/>
              </w:rPr>
              <w:t>e</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an</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ba</w:t>
            </w:r>
            <w:r w:rsidRPr="00D069D0">
              <w:rPr>
                <w:rFonts w:ascii="Verdana" w:hAnsi="Verdana" w:cs="Arial"/>
                <w:spacing w:val="-2"/>
                <w:sz w:val="16"/>
                <w:szCs w:val="16"/>
              </w:rPr>
              <w:t>l</w:t>
            </w:r>
            <w:r w:rsidRPr="00D069D0">
              <w:rPr>
                <w:rFonts w:ascii="Verdana" w:hAnsi="Verdana" w:cs="Arial"/>
                <w:spacing w:val="-1"/>
                <w:sz w:val="16"/>
                <w:szCs w:val="16"/>
              </w:rPr>
              <w:t>an</w:t>
            </w:r>
            <w:r w:rsidRPr="00D069D0">
              <w:rPr>
                <w:rFonts w:ascii="Verdana" w:hAnsi="Verdana" w:cs="Arial"/>
                <w:spacing w:val="1"/>
                <w:sz w:val="16"/>
                <w:szCs w:val="16"/>
              </w:rPr>
              <w:t>c</w:t>
            </w:r>
            <w:r w:rsidRPr="00D069D0">
              <w:rPr>
                <w:rFonts w:ascii="Verdana" w:hAnsi="Verdana" w:cs="Arial"/>
                <w:spacing w:val="-1"/>
                <w:sz w:val="16"/>
                <w:szCs w:val="16"/>
              </w:rPr>
              <w:t>e</w:t>
            </w:r>
            <w:r w:rsidRPr="00D069D0">
              <w:rPr>
                <w:rFonts w:ascii="Verdana" w:hAnsi="Verdana" w:cs="Arial"/>
                <w:sz w:val="16"/>
                <w:szCs w:val="16"/>
              </w:rPr>
              <w:t>s</w:t>
            </w:r>
          </w:p>
          <w:p w:rsidR="003D7094" w:rsidRPr="00D069D0" w:rsidRDefault="003D7094" w:rsidP="009D3435">
            <w:pPr>
              <w:spacing w:before="1"/>
              <w:ind w:right="-20"/>
              <w:rPr>
                <w:rFonts w:ascii="Verdana" w:hAnsi="Verdana" w:cs="Arial"/>
                <w:sz w:val="16"/>
                <w:szCs w:val="16"/>
              </w:rPr>
            </w:pPr>
            <w:proofErr w:type="gramStart"/>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z w:val="16"/>
                <w:szCs w:val="16"/>
              </w:rPr>
              <w:t>r</w:t>
            </w:r>
            <w:proofErr w:type="gramEnd"/>
            <w:r w:rsidRPr="00D069D0">
              <w:rPr>
                <w:rFonts w:ascii="Verdana" w:hAnsi="Verdana" w:cs="Arial"/>
                <w:sz w:val="16"/>
                <w:szCs w:val="16"/>
              </w:rPr>
              <w:t xml:space="preserve"> a</w:t>
            </w:r>
            <w:r w:rsidRPr="00D069D0">
              <w:rPr>
                <w:rFonts w:ascii="Verdana" w:hAnsi="Verdana" w:cs="Arial"/>
                <w:spacing w:val="-2"/>
                <w:sz w:val="16"/>
                <w:szCs w:val="16"/>
              </w:rPr>
              <w:t xml:space="preserve"> </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pacing w:val="1"/>
                <w:sz w:val="16"/>
                <w:szCs w:val="16"/>
              </w:rPr>
              <w:t>s</w:t>
            </w:r>
            <w:r w:rsidRPr="00D069D0">
              <w:rPr>
                <w:rFonts w:ascii="Verdana" w:hAnsi="Verdana" w:cs="Arial"/>
                <w:sz w:val="16"/>
                <w:szCs w:val="16"/>
              </w:rPr>
              <w:t>h</w:t>
            </w:r>
            <w:r w:rsidRPr="00D069D0">
              <w:rPr>
                <w:rFonts w:ascii="Verdana" w:hAnsi="Verdana" w:cs="Arial"/>
                <w:spacing w:val="-2"/>
                <w:sz w:val="16"/>
                <w:szCs w:val="16"/>
              </w:rPr>
              <w:t xml:space="preserve"> </w:t>
            </w:r>
            <w:r w:rsidRPr="00D069D0">
              <w:rPr>
                <w:rFonts w:ascii="Verdana" w:hAnsi="Verdana" w:cs="Arial"/>
                <w:spacing w:val="-1"/>
                <w:sz w:val="16"/>
                <w:szCs w:val="16"/>
              </w:rPr>
              <w:t>ac</w:t>
            </w:r>
            <w:r w:rsidRPr="00D069D0">
              <w:rPr>
                <w:rFonts w:ascii="Verdana" w:hAnsi="Verdana" w:cs="Arial"/>
                <w:spacing w:val="1"/>
                <w:sz w:val="16"/>
                <w:szCs w:val="16"/>
              </w:rPr>
              <w:t>c</w:t>
            </w:r>
            <w:r w:rsidRPr="00D069D0">
              <w:rPr>
                <w:rFonts w:ascii="Verdana" w:hAnsi="Verdana" w:cs="Arial"/>
                <w:spacing w:val="-1"/>
                <w:sz w:val="16"/>
                <w:szCs w:val="16"/>
              </w:rPr>
              <w:t>ount</w:t>
            </w:r>
            <w:r w:rsidRPr="00D069D0">
              <w:rPr>
                <w:rFonts w:ascii="Verdana" w:hAnsi="Verdana" w:cs="Arial"/>
                <w:sz w:val="16"/>
                <w:szCs w:val="16"/>
              </w:rPr>
              <w:t>.</w:t>
            </w:r>
          </w:p>
        </w:tc>
        <w:tc>
          <w:tcPr>
            <w:tcW w:w="2693" w:type="dxa"/>
            <w:shd w:val="clear" w:color="auto" w:fill="92CDDC"/>
          </w:tcPr>
          <w:p w:rsidR="003D7094" w:rsidRPr="00D069D0" w:rsidRDefault="003D7094" w:rsidP="003D7094">
            <w:pPr>
              <w:rPr>
                <w:rFonts w:ascii="Verdana" w:hAnsi="Verdana"/>
                <w:sz w:val="16"/>
                <w:szCs w:val="16"/>
              </w:rPr>
            </w:pPr>
          </w:p>
        </w:tc>
      </w:tr>
      <w:tr w:rsidR="003D7094" w:rsidRPr="00D069D0" w:rsidTr="00E814A4">
        <w:trPr>
          <w:cantSplit/>
          <w:trHeight w:val="20"/>
        </w:trPr>
        <w:tc>
          <w:tcPr>
            <w:tcW w:w="851" w:type="dxa"/>
            <w:shd w:val="clear" w:color="auto" w:fill="B6DDE8"/>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z w:val="16"/>
                <w:szCs w:val="16"/>
              </w:rPr>
              <w:t>1</w:t>
            </w:r>
          </w:p>
        </w:tc>
        <w:tc>
          <w:tcPr>
            <w:tcW w:w="567" w:type="dxa"/>
            <w:shd w:val="clear" w:color="auto" w:fill="B6DDE8"/>
          </w:tcPr>
          <w:p w:rsidR="003D7094" w:rsidRPr="00D069D0" w:rsidRDefault="003D7094" w:rsidP="003D7094">
            <w:pPr>
              <w:rPr>
                <w:rFonts w:ascii="Verdana" w:hAnsi="Verdana"/>
                <w:sz w:val="16"/>
                <w:szCs w:val="16"/>
              </w:rPr>
            </w:pPr>
          </w:p>
        </w:tc>
        <w:tc>
          <w:tcPr>
            <w:tcW w:w="2835" w:type="dxa"/>
            <w:shd w:val="clear" w:color="auto" w:fill="B6DDE8"/>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6"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
        </w:tc>
        <w:tc>
          <w:tcPr>
            <w:tcW w:w="1985" w:type="dxa"/>
            <w:shd w:val="clear" w:color="auto" w:fill="B6DDE8"/>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2" w:right="-20"/>
              <w:rPr>
                <w:rFonts w:ascii="Verdana" w:hAnsi="Verdana" w:cs="Arial"/>
                <w:sz w:val="16"/>
                <w:szCs w:val="16"/>
              </w:rPr>
            </w:pPr>
            <w:r w:rsidRPr="00D069D0">
              <w:rPr>
                <w:rFonts w:ascii="Verdana" w:hAnsi="Verdana" w:cs="Arial"/>
                <w:sz w:val="16"/>
                <w:szCs w:val="16"/>
              </w:rPr>
              <w:t>&lt;</w:t>
            </w:r>
            <w:r w:rsidRPr="00D069D0">
              <w:rPr>
                <w:rFonts w:ascii="Verdana" w:hAnsi="Verdana" w:cs="Arial"/>
                <w:spacing w:val="1"/>
                <w:sz w:val="16"/>
                <w:szCs w:val="16"/>
              </w:rPr>
              <w:t>I</w:t>
            </w:r>
            <w:r w:rsidRPr="00D069D0">
              <w:rPr>
                <w:rFonts w:ascii="Verdana" w:hAnsi="Verdana" w:cs="Arial"/>
                <w:spacing w:val="-1"/>
                <w:sz w:val="16"/>
                <w:szCs w:val="16"/>
              </w:rPr>
              <w:t>d</w:t>
            </w:r>
            <w:r w:rsidRPr="00D069D0">
              <w:rPr>
                <w:rFonts w:ascii="Verdana" w:hAnsi="Verdana" w:cs="Arial"/>
                <w:sz w:val="16"/>
                <w:szCs w:val="16"/>
              </w:rPr>
              <w:t>&gt;</w:t>
            </w:r>
          </w:p>
        </w:tc>
        <w:tc>
          <w:tcPr>
            <w:tcW w:w="709" w:type="dxa"/>
            <w:shd w:val="clear" w:color="auto" w:fill="B6DDE8"/>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shd w:val="clear" w:color="auto" w:fill="B6DDE8"/>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89"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35</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shd w:val="clear" w:color="auto" w:fill="B6DDE8"/>
            <w:vAlign w:val="center"/>
          </w:tcPr>
          <w:p w:rsidR="003D7094" w:rsidRPr="00D069D0" w:rsidRDefault="003D7094" w:rsidP="003D7094">
            <w:pPr>
              <w:rPr>
                <w:rFonts w:ascii="Verdana" w:hAnsi="Verdana" w:cs="Arial"/>
                <w:sz w:val="16"/>
                <w:szCs w:val="16"/>
                <w:lang w:eastAsia="da-DK"/>
              </w:rPr>
            </w:pPr>
            <w:r w:rsidRPr="00D069D0">
              <w:rPr>
                <w:rFonts w:ascii="Verdana" w:hAnsi="Verdana" w:cs="Arial"/>
                <w:bCs/>
                <w:sz w:val="16"/>
                <w:szCs w:val="16"/>
              </w:rPr>
              <w:t>Required</w:t>
            </w:r>
          </w:p>
        </w:tc>
        <w:tc>
          <w:tcPr>
            <w:tcW w:w="3685" w:type="dxa"/>
            <w:shd w:val="clear" w:color="auto" w:fill="B6DDE8"/>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Un</w:t>
            </w:r>
            <w:r w:rsidRPr="00D069D0">
              <w:rPr>
                <w:rFonts w:ascii="Verdana" w:hAnsi="Verdana" w:cs="Arial"/>
                <w:sz w:val="16"/>
                <w:szCs w:val="16"/>
              </w:rPr>
              <w:t>i</w:t>
            </w:r>
            <w:r w:rsidRPr="00D069D0">
              <w:rPr>
                <w:rFonts w:ascii="Verdana" w:hAnsi="Verdana" w:cs="Arial"/>
                <w:spacing w:val="-1"/>
                <w:sz w:val="16"/>
                <w:szCs w:val="16"/>
              </w:rPr>
              <w:t>qu</w:t>
            </w:r>
            <w:r w:rsidRPr="00D069D0">
              <w:rPr>
                <w:rFonts w:ascii="Verdana" w:hAnsi="Verdana" w:cs="Arial"/>
                <w:sz w:val="16"/>
                <w:szCs w:val="16"/>
              </w:rPr>
              <w:t xml:space="preserve">e </w:t>
            </w:r>
            <w:r w:rsidRPr="00D069D0">
              <w:rPr>
                <w:rFonts w:ascii="Verdana" w:hAnsi="Verdana" w:cs="Arial"/>
                <w:spacing w:val="-1"/>
                <w:sz w:val="16"/>
                <w:szCs w:val="16"/>
              </w:rPr>
              <w:t>an</w:t>
            </w:r>
            <w:r w:rsidRPr="00D069D0">
              <w:rPr>
                <w:rFonts w:ascii="Verdana" w:hAnsi="Verdana" w:cs="Arial"/>
                <w:sz w:val="16"/>
                <w:szCs w:val="16"/>
              </w:rPr>
              <w:t xml:space="preserve">d </w:t>
            </w:r>
            <w:r w:rsidRPr="00D069D0">
              <w:rPr>
                <w:rFonts w:ascii="Verdana" w:hAnsi="Verdana" w:cs="Arial"/>
                <w:spacing w:val="-1"/>
                <w:sz w:val="16"/>
                <w:szCs w:val="16"/>
              </w:rPr>
              <w:t>un</w:t>
            </w:r>
            <w:r w:rsidRPr="00D069D0">
              <w:rPr>
                <w:rFonts w:ascii="Verdana" w:hAnsi="Verdana" w:cs="Arial"/>
                <w:spacing w:val="-3"/>
                <w:sz w:val="16"/>
                <w:szCs w:val="16"/>
              </w:rPr>
              <w:t>a</w:t>
            </w:r>
            <w:r w:rsidRPr="00D069D0">
              <w:rPr>
                <w:rFonts w:ascii="Verdana" w:hAnsi="Verdana" w:cs="Arial"/>
                <w:spacing w:val="3"/>
                <w:sz w:val="16"/>
                <w:szCs w:val="16"/>
              </w:rPr>
              <w:t>m</w:t>
            </w:r>
            <w:r w:rsidRPr="00D069D0">
              <w:rPr>
                <w:rFonts w:ascii="Verdana" w:hAnsi="Verdana" w:cs="Arial"/>
                <w:spacing w:val="-1"/>
                <w:sz w:val="16"/>
                <w:szCs w:val="16"/>
              </w:rPr>
              <w:t>b</w:t>
            </w:r>
            <w:r w:rsidRPr="00D069D0">
              <w:rPr>
                <w:rFonts w:ascii="Verdana" w:hAnsi="Verdana" w:cs="Arial"/>
                <w:sz w:val="16"/>
                <w:szCs w:val="16"/>
              </w:rPr>
              <w:t>i</w:t>
            </w:r>
            <w:r w:rsidRPr="00D069D0">
              <w:rPr>
                <w:rFonts w:ascii="Verdana" w:hAnsi="Verdana" w:cs="Arial"/>
                <w:spacing w:val="-1"/>
                <w:sz w:val="16"/>
                <w:szCs w:val="16"/>
              </w:rPr>
              <w:t>guou</w:t>
            </w:r>
            <w:r w:rsidRPr="00D069D0">
              <w:rPr>
                <w:rFonts w:ascii="Verdana" w:hAnsi="Verdana" w:cs="Arial"/>
                <w:sz w:val="16"/>
                <w:szCs w:val="16"/>
              </w:rPr>
              <w:t>s 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
          <w:p w:rsidR="003D7094" w:rsidRPr="00D069D0" w:rsidRDefault="003D7094" w:rsidP="009D3435">
            <w:pPr>
              <w:spacing w:before="1" w:line="184" w:lineRule="exact"/>
              <w:ind w:right="282"/>
              <w:rPr>
                <w:rFonts w:ascii="Verdana" w:hAnsi="Verdana" w:cs="Arial"/>
                <w:sz w:val="16"/>
                <w:szCs w:val="16"/>
              </w:rPr>
            </w:pPr>
            <w:proofErr w:type="gramStart"/>
            <w:r w:rsidRPr="00D069D0">
              <w:rPr>
                <w:rFonts w:ascii="Verdana" w:hAnsi="Verdana" w:cs="Arial"/>
                <w:spacing w:val="-1"/>
                <w:sz w:val="16"/>
                <w:szCs w:val="16"/>
              </w:rPr>
              <w:t>o</w:t>
            </w:r>
            <w:r w:rsidRPr="00D069D0">
              <w:rPr>
                <w:rFonts w:ascii="Verdana" w:hAnsi="Verdana" w:cs="Arial"/>
                <w:sz w:val="16"/>
                <w:szCs w:val="16"/>
              </w:rPr>
              <w:t>f</w:t>
            </w:r>
            <w:proofErr w:type="gramEnd"/>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ac</w:t>
            </w:r>
            <w:r w:rsidRPr="00D069D0">
              <w:rPr>
                <w:rFonts w:ascii="Verdana" w:hAnsi="Verdana" w:cs="Arial"/>
                <w:spacing w:val="1"/>
                <w:sz w:val="16"/>
                <w:szCs w:val="16"/>
              </w:rPr>
              <w:t>c</w:t>
            </w:r>
            <w:r w:rsidRPr="00D069D0">
              <w:rPr>
                <w:rFonts w:ascii="Verdana" w:hAnsi="Verdana" w:cs="Arial"/>
                <w:spacing w:val="-1"/>
                <w:sz w:val="16"/>
                <w:szCs w:val="16"/>
              </w:rPr>
              <w:t>oun</w:t>
            </w:r>
            <w:r w:rsidRPr="00D069D0">
              <w:rPr>
                <w:rFonts w:ascii="Verdana" w:hAnsi="Verdana" w:cs="Arial"/>
                <w:sz w:val="16"/>
                <w:szCs w:val="16"/>
              </w:rPr>
              <w:t xml:space="preserve">t </w:t>
            </w:r>
            <w:r w:rsidRPr="00D069D0">
              <w:rPr>
                <w:rFonts w:ascii="Verdana" w:hAnsi="Verdana" w:cs="Arial"/>
                <w:spacing w:val="-1"/>
                <w:sz w:val="16"/>
                <w:szCs w:val="16"/>
              </w:rPr>
              <w:t>repor</w:t>
            </w:r>
            <w:r w:rsidRPr="00D069D0">
              <w:rPr>
                <w:rFonts w:ascii="Verdana" w:hAnsi="Verdana" w:cs="Arial"/>
                <w:spacing w:val="1"/>
                <w:sz w:val="16"/>
                <w:szCs w:val="16"/>
              </w:rPr>
              <w:t>t</w:t>
            </w:r>
            <w:r w:rsidRPr="00D069D0">
              <w:rPr>
                <w:rFonts w:ascii="Verdana" w:hAnsi="Verdana" w:cs="Arial"/>
                <w:sz w:val="16"/>
                <w:szCs w:val="16"/>
              </w:rPr>
              <w:t>,</w:t>
            </w:r>
            <w:r w:rsidRPr="00D069D0">
              <w:rPr>
                <w:rFonts w:ascii="Verdana" w:hAnsi="Verdana" w:cs="Arial"/>
                <w:spacing w:val="2"/>
                <w:sz w:val="16"/>
                <w:szCs w:val="16"/>
              </w:rPr>
              <w:t xml:space="preserve"> </w:t>
            </w:r>
            <w:r w:rsidRPr="00D069D0">
              <w:rPr>
                <w:rFonts w:ascii="Verdana" w:hAnsi="Verdana" w:cs="Arial"/>
                <w:spacing w:val="-3"/>
                <w:sz w:val="16"/>
                <w:szCs w:val="16"/>
              </w:rPr>
              <w:t>a</w:t>
            </w:r>
            <w:r w:rsidRPr="00D069D0">
              <w:rPr>
                <w:rFonts w:ascii="Verdana" w:hAnsi="Verdana" w:cs="Arial"/>
                <w:spacing w:val="-1"/>
                <w:sz w:val="16"/>
                <w:szCs w:val="16"/>
              </w:rPr>
              <w:t>s</w:t>
            </w:r>
            <w:r w:rsidRPr="00D069D0">
              <w:rPr>
                <w:rFonts w:ascii="Verdana" w:hAnsi="Verdana" w:cs="Arial"/>
                <w:spacing w:val="1"/>
                <w:sz w:val="16"/>
                <w:szCs w:val="16"/>
              </w:rPr>
              <w:t>s</w:t>
            </w:r>
            <w:r w:rsidRPr="00D069D0">
              <w:rPr>
                <w:rFonts w:ascii="Verdana" w:hAnsi="Verdana" w:cs="Arial"/>
                <w:sz w:val="16"/>
                <w:szCs w:val="16"/>
              </w:rPr>
              <w:t>i</w:t>
            </w:r>
            <w:r w:rsidRPr="00D069D0">
              <w:rPr>
                <w:rFonts w:ascii="Verdana" w:hAnsi="Verdana" w:cs="Arial"/>
                <w:spacing w:val="-1"/>
                <w:sz w:val="16"/>
                <w:szCs w:val="16"/>
              </w:rPr>
              <w:t>gne</w:t>
            </w:r>
            <w:r w:rsidRPr="00D069D0">
              <w:rPr>
                <w:rFonts w:ascii="Verdana" w:hAnsi="Verdana" w:cs="Arial"/>
                <w:sz w:val="16"/>
                <w:szCs w:val="16"/>
              </w:rPr>
              <w:t xml:space="preserve">d </w:t>
            </w:r>
            <w:r w:rsidRPr="00D069D0">
              <w:rPr>
                <w:rFonts w:ascii="Verdana" w:hAnsi="Verdana" w:cs="Arial"/>
                <w:spacing w:val="-1"/>
                <w:sz w:val="16"/>
                <w:szCs w:val="16"/>
              </w:rPr>
              <w:t>b</w:t>
            </w:r>
            <w:r w:rsidRPr="00D069D0">
              <w:rPr>
                <w:rFonts w:ascii="Verdana" w:hAnsi="Verdana" w:cs="Arial"/>
                <w:sz w:val="16"/>
                <w:szCs w:val="16"/>
              </w:rPr>
              <w:t>y</w:t>
            </w:r>
            <w:r w:rsidRPr="00D069D0">
              <w:rPr>
                <w:rFonts w:ascii="Verdana" w:hAnsi="Verdana" w:cs="Arial"/>
                <w:spacing w:val="-3"/>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a</w:t>
            </w:r>
            <w:r w:rsidRPr="00D069D0">
              <w:rPr>
                <w:rFonts w:ascii="Verdana" w:hAnsi="Verdana" w:cs="Arial"/>
                <w:spacing w:val="1"/>
                <w:sz w:val="16"/>
                <w:szCs w:val="16"/>
              </w:rPr>
              <w:t>cc</w:t>
            </w:r>
            <w:r w:rsidRPr="00D069D0">
              <w:rPr>
                <w:rFonts w:ascii="Verdana" w:hAnsi="Verdana" w:cs="Arial"/>
                <w:spacing w:val="-1"/>
                <w:sz w:val="16"/>
                <w:szCs w:val="16"/>
              </w:rPr>
              <w:t>oun</w:t>
            </w:r>
            <w:r w:rsidRPr="00D069D0">
              <w:rPr>
                <w:rFonts w:ascii="Verdana" w:hAnsi="Verdana" w:cs="Arial"/>
                <w:sz w:val="16"/>
                <w:szCs w:val="16"/>
              </w:rPr>
              <w:t>t</w:t>
            </w:r>
            <w:r w:rsidRPr="00D069D0">
              <w:rPr>
                <w:rFonts w:ascii="Verdana" w:hAnsi="Verdana" w:cs="Arial"/>
                <w:spacing w:val="-3"/>
                <w:sz w:val="16"/>
                <w:szCs w:val="16"/>
              </w:rPr>
              <w:t xml:space="preserve"> </w:t>
            </w:r>
            <w:r w:rsidRPr="00D069D0">
              <w:rPr>
                <w:rFonts w:ascii="Verdana" w:hAnsi="Verdana" w:cs="Arial"/>
                <w:spacing w:val="1"/>
                <w:sz w:val="16"/>
                <w:szCs w:val="16"/>
              </w:rPr>
              <w:t>s</w:t>
            </w:r>
            <w:r w:rsidRPr="00D069D0">
              <w:rPr>
                <w:rFonts w:ascii="Verdana" w:hAnsi="Verdana" w:cs="Arial"/>
                <w:spacing w:val="-1"/>
                <w:sz w:val="16"/>
                <w:szCs w:val="16"/>
              </w:rPr>
              <w:t>erv</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1"/>
                <w:sz w:val="16"/>
                <w:szCs w:val="16"/>
              </w:rPr>
              <w:t>er</w:t>
            </w:r>
            <w:r w:rsidRPr="00D069D0">
              <w:rPr>
                <w:rFonts w:ascii="Verdana" w:hAnsi="Verdana" w:cs="Arial"/>
                <w:sz w:val="16"/>
                <w:szCs w:val="16"/>
              </w:rPr>
              <w:t>.</w:t>
            </w:r>
          </w:p>
        </w:tc>
        <w:tc>
          <w:tcPr>
            <w:tcW w:w="2693" w:type="dxa"/>
            <w:shd w:val="clear" w:color="auto" w:fill="B6DDE8"/>
          </w:tcPr>
          <w:p w:rsidR="003D7094" w:rsidRPr="00D069D0" w:rsidRDefault="00236E97" w:rsidP="003D7094">
            <w:pPr>
              <w:rPr>
                <w:rFonts w:ascii="Verdana" w:hAnsi="Verdana" w:cs="Arial"/>
                <w:sz w:val="16"/>
                <w:szCs w:val="16"/>
                <w:lang w:eastAsia="da-DK"/>
              </w:rPr>
            </w:pPr>
            <w:r w:rsidRPr="00D069D0">
              <w:rPr>
                <w:rFonts w:ascii="Verdana" w:hAnsi="Verdana" w:cs="Arial"/>
                <w:sz w:val="16"/>
                <w:szCs w:val="16"/>
                <w:lang w:eastAsia="da-DK"/>
              </w:rPr>
              <w:t xml:space="preserve">Time Stamp </w:t>
            </w:r>
          </w:p>
        </w:tc>
      </w:tr>
      <w:tr w:rsidR="003D7094" w:rsidRPr="00D069D0" w:rsidTr="00E814A4">
        <w:trPr>
          <w:cantSplit/>
          <w:trHeight w:val="20"/>
        </w:trPr>
        <w:tc>
          <w:tcPr>
            <w:tcW w:w="851" w:type="dxa"/>
            <w:shd w:val="clear" w:color="auto" w:fill="B6DDE8"/>
          </w:tcPr>
          <w:p w:rsidR="003D7094" w:rsidRPr="00D069D0" w:rsidRDefault="003D7094" w:rsidP="003D7094">
            <w:pPr>
              <w:spacing w:before="11" w:line="260" w:lineRule="exact"/>
              <w:rPr>
                <w:rFonts w:ascii="Verdana" w:hAnsi="Verdana"/>
                <w:sz w:val="16"/>
                <w:szCs w:val="16"/>
              </w:rPr>
            </w:pPr>
          </w:p>
          <w:p w:rsidR="003D7094" w:rsidRPr="00D069D0" w:rsidRDefault="003D7094" w:rsidP="003D7094">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z w:val="16"/>
                <w:szCs w:val="16"/>
              </w:rPr>
              <w:t>2</w:t>
            </w:r>
          </w:p>
        </w:tc>
        <w:tc>
          <w:tcPr>
            <w:tcW w:w="567" w:type="dxa"/>
            <w:shd w:val="clear" w:color="auto" w:fill="B6DDE8"/>
          </w:tcPr>
          <w:p w:rsidR="003D7094" w:rsidRPr="00D069D0" w:rsidRDefault="003D7094" w:rsidP="003D7094">
            <w:pPr>
              <w:rPr>
                <w:rFonts w:ascii="Verdana" w:hAnsi="Verdana"/>
                <w:sz w:val="16"/>
                <w:szCs w:val="16"/>
              </w:rPr>
            </w:pPr>
          </w:p>
        </w:tc>
        <w:tc>
          <w:tcPr>
            <w:tcW w:w="2835" w:type="dxa"/>
            <w:shd w:val="clear" w:color="auto" w:fill="B6DDE8"/>
          </w:tcPr>
          <w:p w:rsidR="003D7094" w:rsidRPr="00D069D0" w:rsidRDefault="003D7094" w:rsidP="003D7094">
            <w:pPr>
              <w:spacing w:before="11" w:line="260" w:lineRule="exact"/>
              <w:rPr>
                <w:rFonts w:ascii="Verdana" w:hAnsi="Verdana"/>
                <w:sz w:val="16"/>
                <w:szCs w:val="16"/>
              </w:rPr>
            </w:pPr>
          </w:p>
          <w:p w:rsidR="003D7094" w:rsidRPr="00D069D0" w:rsidRDefault="003D7094" w:rsidP="003D7094">
            <w:pPr>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E</w:t>
            </w:r>
            <w:r w:rsidRPr="00D069D0">
              <w:rPr>
                <w:rFonts w:ascii="Verdana" w:hAnsi="Verdana" w:cs="Arial"/>
                <w:sz w:val="16"/>
                <w:szCs w:val="16"/>
              </w:rPr>
              <w:t>l</w:t>
            </w:r>
            <w:r w:rsidRPr="00D069D0">
              <w:rPr>
                <w:rFonts w:ascii="Verdana" w:hAnsi="Verdana" w:cs="Arial"/>
                <w:spacing w:val="-1"/>
                <w:sz w:val="16"/>
                <w:szCs w:val="16"/>
              </w:rPr>
              <w:t>ec</w:t>
            </w:r>
            <w:r w:rsidRPr="00D069D0">
              <w:rPr>
                <w:rFonts w:ascii="Verdana" w:hAnsi="Verdana" w:cs="Arial"/>
                <w:spacing w:val="1"/>
                <w:sz w:val="16"/>
                <w:szCs w:val="16"/>
              </w:rPr>
              <w:t>t</w:t>
            </w:r>
            <w:r w:rsidRPr="00D069D0">
              <w:rPr>
                <w:rFonts w:ascii="Verdana" w:hAnsi="Verdana" w:cs="Arial"/>
                <w:spacing w:val="-1"/>
                <w:sz w:val="16"/>
                <w:szCs w:val="16"/>
              </w:rPr>
              <w:t>ron</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1"/>
                <w:sz w:val="16"/>
                <w:szCs w:val="16"/>
              </w:rPr>
              <w:t>S</w:t>
            </w:r>
            <w:r w:rsidRPr="00D069D0">
              <w:rPr>
                <w:rFonts w:ascii="Verdana" w:hAnsi="Verdana" w:cs="Arial"/>
                <w:spacing w:val="-1"/>
                <w:sz w:val="16"/>
                <w:szCs w:val="16"/>
              </w:rPr>
              <w:t>equen</w:t>
            </w:r>
            <w:r w:rsidRPr="00D069D0">
              <w:rPr>
                <w:rFonts w:ascii="Verdana" w:hAnsi="Verdana" w:cs="Arial"/>
                <w:spacing w:val="1"/>
                <w:sz w:val="16"/>
                <w:szCs w:val="16"/>
              </w:rPr>
              <w:t>c</w:t>
            </w:r>
            <w:r w:rsidRPr="00D069D0">
              <w:rPr>
                <w:rFonts w:ascii="Verdana" w:hAnsi="Verdana" w:cs="Arial"/>
                <w:spacing w:val="-1"/>
                <w:sz w:val="16"/>
                <w:szCs w:val="16"/>
              </w:rPr>
              <w:t>eN</w:t>
            </w:r>
            <w:r w:rsidRPr="00D069D0">
              <w:rPr>
                <w:rFonts w:ascii="Verdana" w:hAnsi="Verdana" w:cs="Arial"/>
                <w:spacing w:val="-3"/>
                <w:sz w:val="16"/>
                <w:szCs w:val="16"/>
              </w:rPr>
              <w:t>u</w:t>
            </w:r>
            <w:r w:rsidRPr="00D069D0">
              <w:rPr>
                <w:rFonts w:ascii="Verdana" w:hAnsi="Verdana" w:cs="Arial"/>
                <w:spacing w:val="3"/>
                <w:sz w:val="16"/>
                <w:szCs w:val="16"/>
              </w:rPr>
              <w:t>m</w:t>
            </w:r>
            <w:r w:rsidRPr="00D069D0">
              <w:rPr>
                <w:rFonts w:ascii="Verdana" w:hAnsi="Verdana" w:cs="Arial"/>
                <w:spacing w:val="-1"/>
                <w:sz w:val="16"/>
                <w:szCs w:val="16"/>
              </w:rPr>
              <w:t>be</w:t>
            </w:r>
            <w:r w:rsidRPr="00D069D0">
              <w:rPr>
                <w:rFonts w:ascii="Verdana" w:hAnsi="Verdana" w:cs="Arial"/>
                <w:sz w:val="16"/>
                <w:szCs w:val="16"/>
              </w:rPr>
              <w:t>r</w:t>
            </w:r>
            <w:proofErr w:type="spellEnd"/>
          </w:p>
        </w:tc>
        <w:tc>
          <w:tcPr>
            <w:tcW w:w="1985" w:type="dxa"/>
            <w:shd w:val="clear" w:color="auto" w:fill="B6DDE8"/>
          </w:tcPr>
          <w:p w:rsidR="003D7094" w:rsidRPr="00D069D0" w:rsidRDefault="003D7094" w:rsidP="003D7094">
            <w:pPr>
              <w:spacing w:before="11" w:line="260" w:lineRule="exact"/>
              <w:rPr>
                <w:rFonts w:ascii="Verdana" w:hAnsi="Verdana"/>
                <w:sz w:val="16"/>
                <w:szCs w:val="16"/>
              </w:rPr>
            </w:pPr>
          </w:p>
          <w:p w:rsidR="003D7094" w:rsidRPr="00D069D0" w:rsidRDefault="003D7094" w:rsidP="003D7094">
            <w:pPr>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E</w:t>
            </w:r>
            <w:r w:rsidRPr="00D069D0">
              <w:rPr>
                <w:rFonts w:ascii="Verdana" w:hAnsi="Verdana" w:cs="Arial"/>
                <w:sz w:val="16"/>
                <w:szCs w:val="16"/>
              </w:rPr>
              <w:t>l</w:t>
            </w:r>
            <w:r w:rsidRPr="00D069D0">
              <w:rPr>
                <w:rFonts w:ascii="Verdana" w:hAnsi="Verdana" w:cs="Arial"/>
                <w:spacing w:val="-1"/>
                <w:sz w:val="16"/>
                <w:szCs w:val="16"/>
              </w:rPr>
              <w:t>c</w:t>
            </w:r>
            <w:r w:rsidRPr="00D069D0">
              <w:rPr>
                <w:rFonts w:ascii="Verdana" w:hAnsi="Verdana" w:cs="Arial"/>
                <w:spacing w:val="1"/>
                <w:sz w:val="16"/>
                <w:szCs w:val="16"/>
              </w:rPr>
              <w:t>t</w:t>
            </w:r>
            <w:r w:rsidRPr="00D069D0">
              <w:rPr>
                <w:rFonts w:ascii="Verdana" w:hAnsi="Verdana" w:cs="Arial"/>
                <w:spacing w:val="-1"/>
                <w:sz w:val="16"/>
                <w:szCs w:val="16"/>
              </w:rPr>
              <w:t>rnc</w:t>
            </w:r>
            <w:r w:rsidRPr="00D069D0">
              <w:rPr>
                <w:rFonts w:ascii="Verdana" w:hAnsi="Verdana" w:cs="Arial"/>
                <w:spacing w:val="1"/>
                <w:sz w:val="16"/>
                <w:szCs w:val="16"/>
              </w:rPr>
              <w:t>S</w:t>
            </w:r>
            <w:r w:rsidRPr="00D069D0">
              <w:rPr>
                <w:rFonts w:ascii="Verdana" w:hAnsi="Verdana" w:cs="Arial"/>
                <w:spacing w:val="-1"/>
                <w:sz w:val="16"/>
                <w:szCs w:val="16"/>
              </w:rPr>
              <w:t>eqNb</w:t>
            </w:r>
            <w:proofErr w:type="spellEnd"/>
            <w:r w:rsidRPr="00D069D0">
              <w:rPr>
                <w:rFonts w:ascii="Verdana" w:hAnsi="Verdana" w:cs="Arial"/>
                <w:sz w:val="16"/>
                <w:szCs w:val="16"/>
              </w:rPr>
              <w:t>&gt;</w:t>
            </w:r>
          </w:p>
        </w:tc>
        <w:tc>
          <w:tcPr>
            <w:tcW w:w="709" w:type="dxa"/>
            <w:shd w:val="clear" w:color="auto" w:fill="B6DDE8"/>
          </w:tcPr>
          <w:p w:rsidR="003D7094" w:rsidRPr="00D069D0" w:rsidRDefault="003D7094" w:rsidP="003D7094">
            <w:pPr>
              <w:spacing w:before="11" w:line="260" w:lineRule="exact"/>
              <w:rPr>
                <w:rFonts w:ascii="Verdana" w:hAnsi="Verdana"/>
                <w:sz w:val="16"/>
                <w:szCs w:val="16"/>
              </w:rPr>
            </w:pPr>
          </w:p>
          <w:p w:rsidR="003D7094" w:rsidRPr="00D069D0" w:rsidRDefault="003D7094" w:rsidP="003D7094">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shd w:val="clear" w:color="auto" w:fill="B6DDE8"/>
          </w:tcPr>
          <w:p w:rsidR="003D7094" w:rsidRPr="00D069D0" w:rsidRDefault="003D7094" w:rsidP="003D7094">
            <w:pPr>
              <w:spacing w:before="11" w:line="260" w:lineRule="exact"/>
              <w:rPr>
                <w:rFonts w:ascii="Verdana" w:hAnsi="Verdana"/>
                <w:sz w:val="16"/>
                <w:szCs w:val="16"/>
              </w:rPr>
            </w:pPr>
          </w:p>
          <w:p w:rsidR="003D7094" w:rsidRPr="00D069D0" w:rsidRDefault="003D7094" w:rsidP="003D7094">
            <w:pPr>
              <w:ind w:left="89" w:right="-20"/>
              <w:rPr>
                <w:rFonts w:ascii="Verdana" w:hAnsi="Verdana" w:cs="Arial"/>
                <w:sz w:val="16"/>
                <w:szCs w:val="16"/>
              </w:rPr>
            </w:pPr>
            <w:r w:rsidRPr="00D069D0">
              <w:rPr>
                <w:rFonts w:ascii="Verdana" w:hAnsi="Verdana" w:cs="Arial"/>
                <w:spacing w:val="-1"/>
                <w:sz w:val="16"/>
                <w:szCs w:val="16"/>
              </w:rPr>
              <w:t>Nu</w:t>
            </w:r>
            <w:r w:rsidRPr="00D069D0">
              <w:rPr>
                <w:rFonts w:ascii="Verdana" w:hAnsi="Verdana" w:cs="Arial"/>
                <w:spacing w:val="3"/>
                <w:sz w:val="16"/>
                <w:szCs w:val="16"/>
              </w:rPr>
              <w:t>m</w:t>
            </w:r>
            <w:r w:rsidRPr="00D069D0">
              <w:rPr>
                <w:rFonts w:ascii="Verdana" w:hAnsi="Verdana" w:cs="Arial"/>
                <w:spacing w:val="-1"/>
                <w:sz w:val="16"/>
                <w:szCs w:val="16"/>
              </w:rPr>
              <w:t>be</w:t>
            </w:r>
            <w:r w:rsidRPr="00D069D0">
              <w:rPr>
                <w:rFonts w:ascii="Verdana" w:hAnsi="Verdana" w:cs="Arial"/>
                <w:sz w:val="16"/>
                <w:szCs w:val="16"/>
              </w:rPr>
              <w:t>r</w:t>
            </w:r>
          </w:p>
        </w:tc>
        <w:tc>
          <w:tcPr>
            <w:tcW w:w="1134" w:type="dxa"/>
            <w:shd w:val="clear" w:color="auto" w:fill="B6DDE8"/>
            <w:vAlign w:val="center"/>
          </w:tcPr>
          <w:p w:rsidR="003D7094" w:rsidRPr="00D069D0" w:rsidRDefault="00236E97" w:rsidP="003D7094">
            <w:pPr>
              <w:rPr>
                <w:rFonts w:ascii="Verdana" w:hAnsi="Verdana" w:cs="Arial"/>
                <w:sz w:val="16"/>
                <w:szCs w:val="16"/>
                <w:lang w:eastAsia="da-DK"/>
              </w:rPr>
            </w:pPr>
            <w:r w:rsidRPr="00D069D0">
              <w:rPr>
                <w:rFonts w:ascii="Verdana" w:hAnsi="Verdana" w:cs="Arial"/>
                <w:bCs/>
                <w:sz w:val="16"/>
                <w:szCs w:val="16"/>
              </w:rPr>
              <w:t>Optional</w:t>
            </w:r>
          </w:p>
        </w:tc>
        <w:tc>
          <w:tcPr>
            <w:tcW w:w="3685" w:type="dxa"/>
            <w:shd w:val="clear" w:color="auto" w:fill="B6DDE8"/>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S</w:t>
            </w:r>
            <w:r w:rsidRPr="00D069D0">
              <w:rPr>
                <w:rFonts w:ascii="Verdana" w:hAnsi="Verdana" w:cs="Arial"/>
                <w:spacing w:val="-1"/>
                <w:sz w:val="16"/>
                <w:szCs w:val="16"/>
              </w:rPr>
              <w:t>equen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a</w:t>
            </w:r>
            <w:r w:rsidRPr="00D069D0">
              <w:rPr>
                <w:rFonts w:ascii="Verdana" w:hAnsi="Verdana" w:cs="Arial"/>
                <w:sz w:val="16"/>
                <w:szCs w:val="16"/>
              </w:rPr>
              <w:t>l</w:t>
            </w:r>
            <w:r w:rsidRPr="00D069D0">
              <w:rPr>
                <w:rFonts w:ascii="Verdana" w:hAnsi="Verdana" w:cs="Arial"/>
                <w:spacing w:val="1"/>
                <w:sz w:val="16"/>
                <w:szCs w:val="16"/>
              </w:rPr>
              <w:t xml:space="preserve"> </w:t>
            </w:r>
            <w:r w:rsidRPr="00D069D0">
              <w:rPr>
                <w:rFonts w:ascii="Verdana" w:hAnsi="Verdana" w:cs="Arial"/>
                <w:spacing w:val="-1"/>
                <w:sz w:val="16"/>
                <w:szCs w:val="16"/>
              </w:rPr>
              <w:t>n</w:t>
            </w:r>
            <w:r w:rsidRPr="00D069D0">
              <w:rPr>
                <w:rFonts w:ascii="Verdana" w:hAnsi="Verdana" w:cs="Arial"/>
                <w:spacing w:val="-3"/>
                <w:sz w:val="16"/>
                <w:szCs w:val="16"/>
              </w:rPr>
              <w:t>u</w:t>
            </w:r>
            <w:r w:rsidRPr="00D069D0">
              <w:rPr>
                <w:rFonts w:ascii="Verdana" w:hAnsi="Verdana" w:cs="Arial"/>
                <w:sz w:val="16"/>
                <w:szCs w:val="16"/>
              </w:rPr>
              <w:t>m</w:t>
            </w:r>
            <w:r w:rsidRPr="00D069D0">
              <w:rPr>
                <w:rFonts w:ascii="Verdana" w:hAnsi="Verdana" w:cs="Arial"/>
                <w:spacing w:val="-1"/>
                <w:sz w:val="16"/>
                <w:szCs w:val="16"/>
              </w:rPr>
              <w:t>be</w:t>
            </w:r>
            <w:r w:rsidRPr="00D069D0">
              <w:rPr>
                <w:rFonts w:ascii="Verdana" w:hAnsi="Verdana" w:cs="Arial"/>
                <w:sz w:val="16"/>
                <w:szCs w:val="16"/>
              </w:rPr>
              <w:t xml:space="preserve">r </w:t>
            </w:r>
            <w:r w:rsidRPr="00D069D0">
              <w:rPr>
                <w:rFonts w:ascii="Verdana" w:hAnsi="Verdana" w:cs="Arial"/>
                <w:spacing w:val="-1"/>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report</w:t>
            </w:r>
            <w:r w:rsidRPr="00D069D0">
              <w:rPr>
                <w:rFonts w:ascii="Verdana" w:hAnsi="Verdana" w:cs="Arial"/>
                <w:sz w:val="16"/>
                <w:szCs w:val="16"/>
              </w:rPr>
              <w:t>,</w:t>
            </w:r>
          </w:p>
          <w:p w:rsidR="003D7094" w:rsidRPr="00D069D0" w:rsidRDefault="003D7094" w:rsidP="009D3435">
            <w:pPr>
              <w:spacing w:before="1" w:line="239" w:lineRule="auto"/>
              <w:ind w:right="185"/>
              <w:rPr>
                <w:rFonts w:ascii="Verdana" w:hAnsi="Verdana" w:cs="Arial"/>
                <w:sz w:val="16"/>
                <w:szCs w:val="16"/>
              </w:rPr>
            </w:pPr>
            <w:proofErr w:type="gramStart"/>
            <w:r w:rsidRPr="00D069D0">
              <w:rPr>
                <w:rFonts w:ascii="Verdana" w:hAnsi="Verdana" w:cs="Arial"/>
                <w:spacing w:val="-1"/>
                <w:sz w:val="16"/>
                <w:szCs w:val="16"/>
              </w:rPr>
              <w:t>a</w:t>
            </w:r>
            <w:r w:rsidRPr="00D069D0">
              <w:rPr>
                <w:rFonts w:ascii="Verdana" w:hAnsi="Verdana" w:cs="Arial"/>
                <w:spacing w:val="1"/>
                <w:sz w:val="16"/>
                <w:szCs w:val="16"/>
              </w:rPr>
              <w:t>ss</w:t>
            </w:r>
            <w:r w:rsidRPr="00D069D0">
              <w:rPr>
                <w:rFonts w:ascii="Verdana" w:hAnsi="Verdana" w:cs="Arial"/>
                <w:sz w:val="16"/>
                <w:szCs w:val="16"/>
              </w:rPr>
              <w:t>i</w:t>
            </w:r>
            <w:r w:rsidRPr="00D069D0">
              <w:rPr>
                <w:rFonts w:ascii="Verdana" w:hAnsi="Verdana" w:cs="Arial"/>
                <w:spacing w:val="-1"/>
                <w:sz w:val="16"/>
                <w:szCs w:val="16"/>
              </w:rPr>
              <w:t>gne</w:t>
            </w:r>
            <w:r w:rsidRPr="00D069D0">
              <w:rPr>
                <w:rFonts w:ascii="Verdana" w:hAnsi="Verdana" w:cs="Arial"/>
                <w:sz w:val="16"/>
                <w:szCs w:val="16"/>
              </w:rPr>
              <w:t>d</w:t>
            </w:r>
            <w:proofErr w:type="gramEnd"/>
            <w:r w:rsidRPr="00D069D0">
              <w:rPr>
                <w:rFonts w:ascii="Verdana" w:hAnsi="Verdana" w:cs="Arial"/>
                <w:spacing w:val="-2"/>
                <w:sz w:val="16"/>
                <w:szCs w:val="16"/>
              </w:rPr>
              <w:t xml:space="preserve"> </w:t>
            </w:r>
            <w:r w:rsidRPr="00D069D0">
              <w:rPr>
                <w:rFonts w:ascii="Verdana" w:hAnsi="Verdana" w:cs="Arial"/>
                <w:spacing w:val="-1"/>
                <w:sz w:val="16"/>
                <w:szCs w:val="16"/>
              </w:rPr>
              <w:t>b</w:t>
            </w:r>
            <w:r w:rsidRPr="00D069D0">
              <w:rPr>
                <w:rFonts w:ascii="Verdana" w:hAnsi="Verdana" w:cs="Arial"/>
                <w:sz w:val="16"/>
                <w:szCs w:val="16"/>
              </w:rPr>
              <w:t xml:space="preserve">y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3"/>
                <w:sz w:val="16"/>
                <w:szCs w:val="16"/>
              </w:rPr>
              <w:t>a</w:t>
            </w:r>
            <w:r w:rsidRPr="00D069D0">
              <w:rPr>
                <w:rFonts w:ascii="Verdana" w:hAnsi="Verdana" w:cs="Arial"/>
                <w:spacing w:val="-1"/>
                <w:sz w:val="16"/>
                <w:szCs w:val="16"/>
              </w:rPr>
              <w:t>c</w:t>
            </w:r>
            <w:r w:rsidRPr="00D069D0">
              <w:rPr>
                <w:rFonts w:ascii="Verdana" w:hAnsi="Verdana" w:cs="Arial"/>
                <w:spacing w:val="1"/>
                <w:sz w:val="16"/>
                <w:szCs w:val="16"/>
              </w:rPr>
              <w:t>c</w:t>
            </w:r>
            <w:r w:rsidRPr="00D069D0">
              <w:rPr>
                <w:rFonts w:ascii="Verdana" w:hAnsi="Verdana" w:cs="Arial"/>
                <w:spacing w:val="-1"/>
                <w:sz w:val="16"/>
                <w:szCs w:val="16"/>
              </w:rPr>
              <w:t>oun</w:t>
            </w:r>
            <w:r w:rsidRPr="00D069D0">
              <w:rPr>
                <w:rFonts w:ascii="Verdana" w:hAnsi="Verdana" w:cs="Arial"/>
                <w:sz w:val="16"/>
                <w:szCs w:val="16"/>
              </w:rPr>
              <w:t xml:space="preserve">t </w:t>
            </w:r>
            <w:r w:rsidRPr="00D069D0">
              <w:rPr>
                <w:rFonts w:ascii="Verdana" w:hAnsi="Verdana" w:cs="Arial"/>
                <w:spacing w:val="1"/>
                <w:sz w:val="16"/>
                <w:szCs w:val="16"/>
              </w:rPr>
              <w:t>s</w:t>
            </w:r>
            <w:r w:rsidRPr="00D069D0">
              <w:rPr>
                <w:rFonts w:ascii="Verdana" w:hAnsi="Verdana" w:cs="Arial"/>
                <w:spacing w:val="-1"/>
                <w:sz w:val="16"/>
                <w:szCs w:val="16"/>
              </w:rPr>
              <w:t>erv</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1"/>
                <w:sz w:val="16"/>
                <w:szCs w:val="16"/>
              </w:rPr>
              <w:t>e</w:t>
            </w:r>
            <w:r w:rsidRPr="00D069D0">
              <w:rPr>
                <w:rFonts w:ascii="Verdana" w:hAnsi="Verdana" w:cs="Arial"/>
                <w:spacing w:val="-3"/>
                <w:sz w:val="16"/>
                <w:szCs w:val="16"/>
              </w:rPr>
              <w:t>r</w:t>
            </w:r>
            <w:r w:rsidRPr="00D069D0">
              <w:rPr>
                <w:rFonts w:ascii="Verdana" w:hAnsi="Verdana" w:cs="Arial"/>
                <w:sz w:val="16"/>
                <w:szCs w:val="16"/>
              </w:rPr>
              <w:t xml:space="preserve">. </w:t>
            </w:r>
            <w:r w:rsidRPr="00D069D0">
              <w:rPr>
                <w:rFonts w:ascii="Verdana" w:hAnsi="Verdana" w:cs="Arial"/>
                <w:spacing w:val="1"/>
                <w:sz w:val="16"/>
                <w:szCs w:val="16"/>
              </w:rPr>
              <w:t>I</w:t>
            </w:r>
            <w:r w:rsidRPr="00D069D0">
              <w:rPr>
                <w:rFonts w:ascii="Verdana" w:hAnsi="Verdana" w:cs="Arial"/>
                <w:sz w:val="16"/>
                <w:szCs w:val="16"/>
              </w:rPr>
              <w:t>t is i</w:t>
            </w:r>
            <w:r w:rsidRPr="00D069D0">
              <w:rPr>
                <w:rFonts w:ascii="Verdana" w:hAnsi="Verdana" w:cs="Arial"/>
                <w:spacing w:val="-1"/>
                <w:sz w:val="16"/>
                <w:szCs w:val="16"/>
              </w:rPr>
              <w:t>n</w:t>
            </w:r>
            <w:r w:rsidRPr="00D069D0">
              <w:rPr>
                <w:rFonts w:ascii="Verdana" w:hAnsi="Verdana" w:cs="Arial"/>
                <w:spacing w:val="1"/>
                <w:sz w:val="16"/>
                <w:szCs w:val="16"/>
              </w:rPr>
              <w:t>c</w:t>
            </w:r>
            <w:r w:rsidRPr="00D069D0">
              <w:rPr>
                <w:rFonts w:ascii="Verdana" w:hAnsi="Verdana" w:cs="Arial"/>
                <w:spacing w:val="-1"/>
                <w:sz w:val="16"/>
                <w:szCs w:val="16"/>
              </w:rPr>
              <w:t>rea</w:t>
            </w: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pacing w:val="1"/>
                <w:sz w:val="16"/>
                <w:szCs w:val="16"/>
              </w:rPr>
              <w:t>c</w:t>
            </w:r>
            <w:r w:rsidRPr="00D069D0">
              <w:rPr>
                <w:rFonts w:ascii="Verdana" w:hAnsi="Verdana" w:cs="Arial"/>
                <w:spacing w:val="-1"/>
                <w:sz w:val="16"/>
                <w:szCs w:val="16"/>
              </w:rPr>
              <w:t>r</w:t>
            </w:r>
            <w:r w:rsidRPr="00D069D0">
              <w:rPr>
                <w:rFonts w:ascii="Verdana" w:hAnsi="Verdana" w:cs="Arial"/>
                <w:spacing w:val="-3"/>
                <w:sz w:val="16"/>
                <w:szCs w:val="16"/>
              </w:rPr>
              <w:t>e</w:t>
            </w:r>
            <w:r w:rsidRPr="00D069D0">
              <w:rPr>
                <w:rFonts w:ascii="Verdana" w:hAnsi="Verdana" w:cs="Arial"/>
                <w:spacing w:val="3"/>
                <w:sz w:val="16"/>
                <w:szCs w:val="16"/>
              </w:rPr>
              <w:t>m</w:t>
            </w:r>
            <w:r w:rsidRPr="00D069D0">
              <w:rPr>
                <w:rFonts w:ascii="Verdana" w:hAnsi="Verdana" w:cs="Arial"/>
                <w:spacing w:val="-1"/>
                <w:sz w:val="16"/>
                <w:szCs w:val="16"/>
              </w:rPr>
              <w:t>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pacing w:val="-1"/>
                <w:sz w:val="16"/>
                <w:szCs w:val="16"/>
              </w:rPr>
              <w:t>a</w:t>
            </w:r>
            <w:r w:rsidRPr="00D069D0">
              <w:rPr>
                <w:rFonts w:ascii="Verdana" w:hAnsi="Verdana" w:cs="Arial"/>
                <w:sz w:val="16"/>
                <w:szCs w:val="16"/>
              </w:rPr>
              <w:t>lly</w:t>
            </w:r>
            <w:r w:rsidRPr="00D069D0">
              <w:rPr>
                <w:rFonts w:ascii="Verdana" w:hAnsi="Verdana" w:cs="Arial"/>
                <w:spacing w:val="-3"/>
                <w:sz w:val="16"/>
                <w:szCs w:val="16"/>
              </w:rPr>
              <w:t xml:space="preserve"> </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z w:val="16"/>
                <w:szCs w:val="16"/>
              </w:rPr>
              <w:t xml:space="preserve">r </w:t>
            </w:r>
            <w:r w:rsidRPr="00D069D0">
              <w:rPr>
                <w:rFonts w:ascii="Verdana" w:hAnsi="Verdana" w:cs="Arial"/>
                <w:spacing w:val="-1"/>
                <w:sz w:val="16"/>
                <w:szCs w:val="16"/>
              </w:rPr>
              <w:t>ea</w:t>
            </w:r>
            <w:r w:rsidRPr="00D069D0">
              <w:rPr>
                <w:rFonts w:ascii="Verdana" w:hAnsi="Verdana" w:cs="Arial"/>
                <w:spacing w:val="1"/>
                <w:sz w:val="16"/>
                <w:szCs w:val="16"/>
              </w:rPr>
              <w:t>c</w:t>
            </w:r>
            <w:r w:rsidRPr="00D069D0">
              <w:rPr>
                <w:rFonts w:ascii="Verdana" w:hAnsi="Verdana" w:cs="Arial"/>
                <w:sz w:val="16"/>
                <w:szCs w:val="16"/>
              </w:rPr>
              <w:t>h</w:t>
            </w:r>
            <w:r w:rsidRPr="00D069D0">
              <w:rPr>
                <w:rFonts w:ascii="Verdana" w:hAnsi="Verdana" w:cs="Arial"/>
                <w:spacing w:val="-2"/>
                <w:sz w:val="16"/>
                <w:szCs w:val="16"/>
              </w:rPr>
              <w:t xml:space="preserve"> </w:t>
            </w:r>
            <w:r w:rsidRPr="00D069D0">
              <w:rPr>
                <w:rFonts w:ascii="Verdana" w:hAnsi="Verdana" w:cs="Arial"/>
                <w:spacing w:val="-1"/>
                <w:sz w:val="16"/>
                <w:szCs w:val="16"/>
              </w:rPr>
              <w:t>repor</w:t>
            </w:r>
            <w:r w:rsidRPr="00D069D0">
              <w:rPr>
                <w:rFonts w:ascii="Verdana" w:hAnsi="Verdana" w:cs="Arial"/>
                <w:sz w:val="16"/>
                <w:szCs w:val="16"/>
              </w:rPr>
              <w:t xml:space="preserve">t </w:t>
            </w:r>
            <w:r w:rsidRPr="00D069D0">
              <w:rPr>
                <w:rFonts w:ascii="Verdana" w:hAnsi="Verdana" w:cs="Arial"/>
                <w:spacing w:val="1"/>
                <w:sz w:val="16"/>
                <w:szCs w:val="16"/>
              </w:rPr>
              <w:t>s</w:t>
            </w:r>
            <w:r w:rsidRPr="00D069D0">
              <w:rPr>
                <w:rFonts w:ascii="Verdana" w:hAnsi="Verdana" w:cs="Arial"/>
                <w:spacing w:val="-1"/>
                <w:sz w:val="16"/>
                <w:szCs w:val="16"/>
              </w:rPr>
              <w:t>en</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3"/>
                <w:sz w:val="16"/>
                <w:szCs w:val="16"/>
              </w:rPr>
              <w:t>e</w:t>
            </w:r>
            <w:r w:rsidRPr="00D069D0">
              <w:rPr>
                <w:rFonts w:ascii="Verdana" w:hAnsi="Verdana" w:cs="Arial"/>
                <w:sz w:val="16"/>
                <w:szCs w:val="16"/>
              </w:rPr>
              <w:t>l</w:t>
            </w:r>
            <w:r w:rsidRPr="00D069D0">
              <w:rPr>
                <w:rFonts w:ascii="Verdana" w:hAnsi="Verdana" w:cs="Arial"/>
                <w:spacing w:val="-1"/>
                <w:sz w:val="16"/>
                <w:szCs w:val="16"/>
              </w:rPr>
              <w:t>ec</w:t>
            </w:r>
            <w:r w:rsidRPr="00D069D0">
              <w:rPr>
                <w:rFonts w:ascii="Verdana" w:hAnsi="Verdana" w:cs="Arial"/>
                <w:spacing w:val="1"/>
                <w:sz w:val="16"/>
                <w:szCs w:val="16"/>
              </w:rPr>
              <w:t>t</w:t>
            </w:r>
            <w:r w:rsidRPr="00D069D0">
              <w:rPr>
                <w:rFonts w:ascii="Verdana" w:hAnsi="Verdana" w:cs="Arial"/>
                <w:spacing w:val="-1"/>
                <w:sz w:val="16"/>
                <w:szCs w:val="16"/>
              </w:rPr>
              <w:t>ron</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z w:val="16"/>
                <w:szCs w:val="16"/>
              </w:rPr>
              <w:t>ll</w:t>
            </w:r>
            <w:r w:rsidRPr="00D069D0">
              <w:rPr>
                <w:rFonts w:ascii="Verdana" w:hAnsi="Verdana" w:cs="Arial"/>
                <w:spacing w:val="-4"/>
                <w:sz w:val="16"/>
                <w:szCs w:val="16"/>
              </w:rPr>
              <w:t>y</w:t>
            </w:r>
            <w:r w:rsidRPr="00D069D0">
              <w:rPr>
                <w:rFonts w:ascii="Verdana" w:hAnsi="Verdana" w:cs="Arial"/>
                <w:sz w:val="16"/>
                <w:szCs w:val="16"/>
              </w:rPr>
              <w:t>.</w:t>
            </w:r>
          </w:p>
        </w:tc>
        <w:tc>
          <w:tcPr>
            <w:tcW w:w="2693" w:type="dxa"/>
            <w:shd w:val="clear" w:color="auto" w:fill="B6DDE8"/>
          </w:tcPr>
          <w:p w:rsidR="008A0815" w:rsidRPr="00F64C7E" w:rsidRDefault="00120A12" w:rsidP="003D7094">
            <w:pPr>
              <w:rPr>
                <w:rFonts w:ascii="Verdana" w:hAnsi="Verdana" w:cs="Arial"/>
                <w:sz w:val="16"/>
                <w:szCs w:val="16"/>
                <w:lang w:eastAsia="da-DK"/>
              </w:rPr>
            </w:pPr>
            <w:r w:rsidRPr="00F64C7E">
              <w:rPr>
                <w:rFonts w:ascii="Verdana" w:hAnsi="Verdana" w:cs="Arial"/>
                <w:sz w:val="16"/>
                <w:szCs w:val="16"/>
                <w:lang w:eastAsia="da-DK"/>
              </w:rPr>
              <w:t>Sequential numbering</w:t>
            </w:r>
          </w:p>
          <w:p w:rsidR="008A0815" w:rsidRPr="00F64C7E" w:rsidRDefault="008A0815" w:rsidP="003D7094">
            <w:pPr>
              <w:rPr>
                <w:rFonts w:ascii="Verdana" w:hAnsi="Verdana" w:cs="Arial"/>
                <w:sz w:val="16"/>
                <w:szCs w:val="16"/>
                <w:lang w:eastAsia="da-DK"/>
              </w:rPr>
            </w:pPr>
          </w:p>
          <w:p w:rsidR="003D7094" w:rsidRPr="00F64C7E" w:rsidRDefault="00E814A4" w:rsidP="003D7094">
            <w:pPr>
              <w:rPr>
                <w:rFonts w:ascii="Verdana" w:hAnsi="Verdana" w:cs="Arial"/>
                <w:sz w:val="16"/>
                <w:szCs w:val="16"/>
                <w:lang w:eastAsia="da-DK"/>
              </w:rPr>
            </w:pPr>
            <w:r>
              <w:rPr>
                <w:rFonts w:ascii="Verdana" w:hAnsi="Verdana" w:cs="Arial"/>
                <w:sz w:val="16"/>
                <w:szCs w:val="16"/>
                <w:lang w:eastAsia="da-DK"/>
              </w:rPr>
              <w:t xml:space="preserve"> </w:t>
            </w:r>
          </w:p>
        </w:tc>
      </w:tr>
      <w:tr w:rsidR="00E814A4" w:rsidRPr="00D069D0" w:rsidTr="00E814A4">
        <w:trPr>
          <w:cantSplit/>
          <w:trHeight w:val="20"/>
        </w:trPr>
        <w:tc>
          <w:tcPr>
            <w:tcW w:w="851" w:type="dxa"/>
            <w:shd w:val="clear" w:color="auto" w:fill="B6DDE8"/>
          </w:tcPr>
          <w:p w:rsidR="00A02463" w:rsidRPr="00D069D0" w:rsidRDefault="00A02463" w:rsidP="003D7094">
            <w:pPr>
              <w:spacing w:before="11" w:line="260" w:lineRule="exact"/>
              <w:rPr>
                <w:rFonts w:ascii="Verdana" w:hAnsi="Verdana"/>
                <w:sz w:val="16"/>
                <w:szCs w:val="16"/>
              </w:rPr>
            </w:pPr>
            <w:r w:rsidRPr="00D069D0">
              <w:rPr>
                <w:rFonts w:ascii="Verdana" w:hAnsi="Verdana"/>
                <w:sz w:val="16"/>
                <w:szCs w:val="16"/>
              </w:rPr>
              <w:t xml:space="preserve"> 2.3</w:t>
            </w:r>
          </w:p>
        </w:tc>
        <w:tc>
          <w:tcPr>
            <w:tcW w:w="567" w:type="dxa"/>
            <w:shd w:val="clear" w:color="auto" w:fill="B6DDE8"/>
          </w:tcPr>
          <w:p w:rsidR="00A02463" w:rsidRPr="00D069D0" w:rsidRDefault="00A02463" w:rsidP="003D7094">
            <w:pPr>
              <w:rPr>
                <w:rFonts w:ascii="Verdana" w:hAnsi="Verdana"/>
                <w:sz w:val="16"/>
                <w:szCs w:val="16"/>
              </w:rPr>
            </w:pPr>
          </w:p>
        </w:tc>
        <w:tc>
          <w:tcPr>
            <w:tcW w:w="2835" w:type="dxa"/>
            <w:shd w:val="clear" w:color="auto" w:fill="B6DDE8"/>
          </w:tcPr>
          <w:p w:rsidR="00A02463" w:rsidRPr="00D069D0" w:rsidRDefault="00A02463" w:rsidP="003D7094">
            <w:pPr>
              <w:spacing w:before="11" w:line="260" w:lineRule="exact"/>
              <w:rPr>
                <w:rFonts w:ascii="Verdana" w:hAnsi="Verdana"/>
                <w:sz w:val="16"/>
                <w:szCs w:val="16"/>
              </w:rPr>
            </w:pPr>
            <w:r w:rsidRPr="00D069D0">
              <w:rPr>
                <w:rFonts w:ascii="Verdana" w:eastAsia="Calibri" w:hAnsi="Verdana" w:cs="Arial"/>
                <w:sz w:val="16"/>
                <w:szCs w:val="16"/>
                <w:lang w:eastAsia="da-DK"/>
              </w:rPr>
              <w:t>++</w:t>
            </w:r>
            <w:proofErr w:type="spellStart"/>
            <w:r w:rsidRPr="00D069D0">
              <w:rPr>
                <w:rFonts w:ascii="Verdana" w:eastAsia="Calibri" w:hAnsi="Verdana" w:cs="Arial"/>
                <w:sz w:val="16"/>
                <w:szCs w:val="16"/>
                <w:lang w:eastAsia="da-DK"/>
              </w:rPr>
              <w:t>LegalSequenceNumber</w:t>
            </w:r>
            <w:proofErr w:type="spellEnd"/>
          </w:p>
        </w:tc>
        <w:tc>
          <w:tcPr>
            <w:tcW w:w="1985" w:type="dxa"/>
            <w:shd w:val="clear" w:color="auto" w:fill="B6DDE8"/>
          </w:tcPr>
          <w:p w:rsidR="00A02463" w:rsidRPr="00D069D0" w:rsidRDefault="00A02463" w:rsidP="003D7094">
            <w:pPr>
              <w:spacing w:before="11" w:line="260" w:lineRule="exact"/>
              <w:rPr>
                <w:rFonts w:ascii="Verdana" w:hAnsi="Verdana"/>
                <w:sz w:val="16"/>
                <w:szCs w:val="16"/>
              </w:rPr>
            </w:pPr>
            <w:r w:rsidRPr="00D069D0">
              <w:rPr>
                <w:rFonts w:ascii="Verdana" w:eastAsia="Calibri" w:hAnsi="Verdana" w:cs="Arial"/>
                <w:sz w:val="16"/>
                <w:szCs w:val="16"/>
                <w:lang w:eastAsia="da-DK"/>
              </w:rPr>
              <w:t>&lt;</w:t>
            </w:r>
            <w:proofErr w:type="spellStart"/>
            <w:r w:rsidRPr="00D069D0">
              <w:rPr>
                <w:rFonts w:ascii="Verdana" w:eastAsia="Calibri" w:hAnsi="Verdana" w:cs="Arial"/>
                <w:sz w:val="16"/>
                <w:szCs w:val="16"/>
                <w:lang w:eastAsia="da-DK"/>
              </w:rPr>
              <w:t>LglSeqNb</w:t>
            </w:r>
            <w:proofErr w:type="spellEnd"/>
            <w:r w:rsidRPr="00D069D0">
              <w:rPr>
                <w:rFonts w:ascii="Verdana" w:eastAsia="Calibri" w:hAnsi="Verdana" w:cs="Arial"/>
                <w:sz w:val="16"/>
                <w:szCs w:val="16"/>
                <w:lang w:eastAsia="da-DK"/>
              </w:rPr>
              <w:t>&gt;</w:t>
            </w:r>
          </w:p>
        </w:tc>
        <w:tc>
          <w:tcPr>
            <w:tcW w:w="709" w:type="dxa"/>
            <w:shd w:val="clear" w:color="auto" w:fill="B6DDE8"/>
          </w:tcPr>
          <w:p w:rsidR="00A02463" w:rsidRPr="00D069D0" w:rsidRDefault="00A02463" w:rsidP="003D7094">
            <w:pPr>
              <w:spacing w:before="11" w:line="260" w:lineRule="exact"/>
              <w:rPr>
                <w:rFonts w:ascii="Verdana" w:hAnsi="Verdana"/>
                <w:sz w:val="16"/>
                <w:szCs w:val="16"/>
              </w:rPr>
            </w:pPr>
            <w:r w:rsidRPr="00D069D0">
              <w:rPr>
                <w:rFonts w:ascii="Verdana" w:eastAsia="Calibri" w:hAnsi="Verdana" w:cs="Arial"/>
                <w:sz w:val="16"/>
                <w:szCs w:val="16"/>
                <w:lang w:eastAsia="da-DK"/>
              </w:rPr>
              <w:t>[0..1]</w:t>
            </w:r>
          </w:p>
        </w:tc>
        <w:tc>
          <w:tcPr>
            <w:tcW w:w="1701" w:type="dxa"/>
            <w:shd w:val="clear" w:color="auto" w:fill="B6DDE8"/>
          </w:tcPr>
          <w:p w:rsidR="00A02463" w:rsidRPr="00D069D0" w:rsidRDefault="00A02463" w:rsidP="003D7094">
            <w:pPr>
              <w:spacing w:before="11" w:line="260" w:lineRule="exact"/>
              <w:rPr>
                <w:rFonts w:ascii="Verdana" w:hAnsi="Verdana"/>
                <w:sz w:val="16"/>
                <w:szCs w:val="16"/>
              </w:rPr>
            </w:pPr>
            <w:r w:rsidRPr="00D069D0">
              <w:rPr>
                <w:rFonts w:ascii="Verdana" w:eastAsia="Calibri" w:hAnsi="Verdana" w:cs="Arial"/>
                <w:sz w:val="16"/>
                <w:szCs w:val="16"/>
                <w:lang w:eastAsia="da-DK"/>
              </w:rPr>
              <w:t xml:space="preserve"> Number</w:t>
            </w:r>
          </w:p>
        </w:tc>
        <w:tc>
          <w:tcPr>
            <w:tcW w:w="1134" w:type="dxa"/>
            <w:shd w:val="clear" w:color="auto" w:fill="B6DDE8"/>
            <w:vAlign w:val="center"/>
          </w:tcPr>
          <w:p w:rsidR="00A02463" w:rsidRPr="00D069D0" w:rsidRDefault="00953370" w:rsidP="003D7094">
            <w:pPr>
              <w:rPr>
                <w:rFonts w:ascii="Verdana" w:hAnsi="Verdana" w:cs="Arial"/>
                <w:bCs/>
                <w:sz w:val="16"/>
                <w:szCs w:val="16"/>
              </w:rPr>
            </w:pPr>
            <w:r w:rsidRPr="00D069D0">
              <w:rPr>
                <w:rFonts w:ascii="Verdana" w:hAnsi="Verdana" w:cs="Arial"/>
                <w:bCs/>
                <w:sz w:val="16"/>
                <w:szCs w:val="16"/>
              </w:rPr>
              <w:t>Optional</w:t>
            </w:r>
          </w:p>
        </w:tc>
        <w:tc>
          <w:tcPr>
            <w:tcW w:w="3685" w:type="dxa"/>
            <w:shd w:val="clear" w:color="auto" w:fill="B6DDE8"/>
          </w:tcPr>
          <w:p w:rsidR="00A02463" w:rsidRPr="00E814A4" w:rsidRDefault="00A02463" w:rsidP="00A02463">
            <w:pPr>
              <w:autoSpaceDE w:val="0"/>
              <w:autoSpaceDN w:val="0"/>
              <w:adjustRightInd w:val="0"/>
              <w:rPr>
                <w:rFonts w:ascii="Verdana" w:eastAsia="Calibri" w:hAnsi="Verdana" w:cs="Arial"/>
                <w:sz w:val="16"/>
                <w:szCs w:val="16"/>
                <w:lang w:eastAsia="da-DK"/>
              </w:rPr>
            </w:pPr>
            <w:r w:rsidRPr="00E814A4">
              <w:rPr>
                <w:rFonts w:ascii="Verdana" w:eastAsia="Calibri" w:hAnsi="Verdana" w:cs="Arial"/>
                <w:sz w:val="16"/>
                <w:szCs w:val="16"/>
                <w:lang w:eastAsia="da-DK"/>
              </w:rPr>
              <w:t>Legal sequential number of the report,</w:t>
            </w:r>
          </w:p>
          <w:p w:rsidR="00A02463" w:rsidRPr="00E814A4" w:rsidRDefault="00A02463" w:rsidP="00A02463">
            <w:pPr>
              <w:autoSpaceDE w:val="0"/>
              <w:autoSpaceDN w:val="0"/>
              <w:adjustRightInd w:val="0"/>
              <w:rPr>
                <w:rFonts w:ascii="Verdana" w:eastAsia="Calibri" w:hAnsi="Verdana" w:cs="Arial"/>
                <w:sz w:val="16"/>
                <w:szCs w:val="16"/>
                <w:lang w:eastAsia="da-DK"/>
              </w:rPr>
            </w:pPr>
            <w:proofErr w:type="gramStart"/>
            <w:r w:rsidRPr="00E814A4">
              <w:rPr>
                <w:rFonts w:ascii="Verdana" w:eastAsia="Calibri" w:hAnsi="Verdana" w:cs="Arial"/>
                <w:sz w:val="16"/>
                <w:szCs w:val="16"/>
                <w:lang w:eastAsia="da-DK"/>
              </w:rPr>
              <w:t>assigned</w:t>
            </w:r>
            <w:proofErr w:type="gramEnd"/>
            <w:r w:rsidRPr="00E814A4">
              <w:rPr>
                <w:rFonts w:ascii="Verdana" w:eastAsia="Calibri" w:hAnsi="Verdana" w:cs="Arial"/>
                <w:sz w:val="16"/>
                <w:szCs w:val="16"/>
                <w:lang w:eastAsia="da-DK"/>
              </w:rPr>
              <w:t xml:space="preserve"> by the account servicer. It is</w:t>
            </w:r>
          </w:p>
          <w:p w:rsidR="00A02463" w:rsidRPr="00D069D0" w:rsidRDefault="00A02463" w:rsidP="009D3435">
            <w:pPr>
              <w:spacing w:line="179" w:lineRule="exact"/>
              <w:ind w:right="-20"/>
              <w:rPr>
                <w:rFonts w:ascii="Verdana" w:hAnsi="Verdana" w:cs="Arial"/>
                <w:spacing w:val="1"/>
                <w:sz w:val="16"/>
                <w:szCs w:val="16"/>
              </w:rPr>
            </w:pPr>
            <w:proofErr w:type="gramStart"/>
            <w:r w:rsidRPr="00E814A4">
              <w:rPr>
                <w:rFonts w:ascii="Verdana" w:eastAsia="Calibri" w:hAnsi="Verdana" w:cs="Arial"/>
                <w:sz w:val="16"/>
                <w:szCs w:val="16"/>
                <w:lang w:eastAsia="da-DK"/>
              </w:rPr>
              <w:t>increased</w:t>
            </w:r>
            <w:proofErr w:type="gramEnd"/>
            <w:r w:rsidRPr="00E814A4">
              <w:rPr>
                <w:rFonts w:ascii="Verdana" w:eastAsia="Calibri" w:hAnsi="Verdana" w:cs="Arial"/>
                <w:sz w:val="16"/>
                <w:szCs w:val="16"/>
                <w:lang w:eastAsia="da-DK"/>
              </w:rPr>
              <w:t xml:space="preserve"> incrementally for each report</w:t>
            </w:r>
            <w:r w:rsidRPr="00D069D0">
              <w:rPr>
                <w:rFonts w:ascii="Verdana" w:eastAsia="Calibri" w:hAnsi="Verdana" w:cs="Arial"/>
                <w:sz w:val="16"/>
                <w:szCs w:val="16"/>
                <w:lang w:eastAsia="da-DK"/>
              </w:rPr>
              <w:t xml:space="preserve"> </w:t>
            </w:r>
            <w:r w:rsidRPr="00E814A4">
              <w:rPr>
                <w:rFonts w:ascii="Verdana" w:eastAsia="Calibri" w:hAnsi="Verdana" w:cs="Arial"/>
                <w:sz w:val="16"/>
                <w:szCs w:val="16"/>
                <w:lang w:eastAsia="da-DK"/>
              </w:rPr>
              <w:t>sent.</w:t>
            </w:r>
          </w:p>
        </w:tc>
        <w:tc>
          <w:tcPr>
            <w:tcW w:w="2693" w:type="dxa"/>
            <w:shd w:val="clear" w:color="auto" w:fill="B6DDE8"/>
          </w:tcPr>
          <w:p w:rsidR="00A02463" w:rsidRPr="00F64C7E" w:rsidRDefault="00A02463" w:rsidP="003D7094">
            <w:pPr>
              <w:rPr>
                <w:rFonts w:ascii="Verdana" w:hAnsi="Verdana" w:cs="Arial"/>
                <w:sz w:val="16"/>
                <w:szCs w:val="16"/>
                <w:lang w:eastAsia="da-DK"/>
              </w:rPr>
            </w:pPr>
          </w:p>
          <w:p w:rsidR="008A0815" w:rsidRPr="00F64C7E" w:rsidRDefault="008A0815" w:rsidP="003D7094">
            <w:pPr>
              <w:rPr>
                <w:rFonts w:ascii="Verdana" w:hAnsi="Verdana" w:cs="Arial"/>
                <w:sz w:val="16"/>
                <w:szCs w:val="16"/>
                <w:lang w:eastAsia="da-DK"/>
              </w:rPr>
            </w:pPr>
          </w:p>
        </w:tc>
      </w:tr>
      <w:tr w:rsidR="003D7094" w:rsidRPr="00D069D0" w:rsidTr="00E814A4">
        <w:trPr>
          <w:cantSplit/>
          <w:trHeight w:val="20"/>
        </w:trPr>
        <w:tc>
          <w:tcPr>
            <w:tcW w:w="851" w:type="dxa"/>
            <w:shd w:val="clear" w:color="auto" w:fill="B6DDE8"/>
          </w:tcPr>
          <w:p w:rsidR="003D7094" w:rsidRPr="00D069D0" w:rsidRDefault="003D7094" w:rsidP="003D7094">
            <w:pPr>
              <w:spacing w:before="86"/>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z w:val="16"/>
                <w:szCs w:val="16"/>
              </w:rPr>
              <w:t>4</w:t>
            </w:r>
          </w:p>
        </w:tc>
        <w:tc>
          <w:tcPr>
            <w:tcW w:w="567" w:type="dxa"/>
            <w:shd w:val="clear" w:color="auto" w:fill="B6DDE8"/>
          </w:tcPr>
          <w:p w:rsidR="003D7094" w:rsidRPr="00D069D0" w:rsidRDefault="003D7094" w:rsidP="003D7094">
            <w:pPr>
              <w:rPr>
                <w:rFonts w:ascii="Verdana" w:hAnsi="Verdana"/>
                <w:sz w:val="16"/>
                <w:szCs w:val="16"/>
              </w:rPr>
            </w:pPr>
          </w:p>
        </w:tc>
        <w:tc>
          <w:tcPr>
            <w:tcW w:w="2835" w:type="dxa"/>
            <w:shd w:val="clear" w:color="auto" w:fill="B6DDE8"/>
          </w:tcPr>
          <w:p w:rsidR="003D7094" w:rsidRPr="00D069D0" w:rsidRDefault="003D7094" w:rsidP="003D7094">
            <w:pPr>
              <w:spacing w:before="86"/>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Crea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onDa</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T</w:t>
            </w:r>
            <w:r w:rsidRPr="00D069D0">
              <w:rPr>
                <w:rFonts w:ascii="Verdana" w:hAnsi="Verdana" w:cs="Arial"/>
                <w:spacing w:val="-2"/>
                <w:sz w:val="16"/>
                <w:szCs w:val="16"/>
              </w:rPr>
              <w:t>i</w:t>
            </w:r>
            <w:r w:rsidRPr="00D069D0">
              <w:rPr>
                <w:rFonts w:ascii="Verdana" w:hAnsi="Verdana" w:cs="Arial"/>
                <w:spacing w:val="3"/>
                <w:sz w:val="16"/>
                <w:szCs w:val="16"/>
              </w:rPr>
              <w:t>m</w:t>
            </w:r>
            <w:r w:rsidRPr="00D069D0">
              <w:rPr>
                <w:rFonts w:ascii="Verdana" w:hAnsi="Verdana" w:cs="Arial"/>
                <w:sz w:val="16"/>
                <w:szCs w:val="16"/>
              </w:rPr>
              <w:t>e</w:t>
            </w:r>
            <w:proofErr w:type="spellEnd"/>
          </w:p>
        </w:tc>
        <w:tc>
          <w:tcPr>
            <w:tcW w:w="1985" w:type="dxa"/>
            <w:shd w:val="clear" w:color="auto" w:fill="B6DDE8"/>
          </w:tcPr>
          <w:p w:rsidR="003D7094" w:rsidRPr="00D069D0" w:rsidRDefault="003D7094" w:rsidP="003D7094">
            <w:pPr>
              <w:spacing w:before="86"/>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CreD</w:t>
            </w:r>
            <w:r w:rsidRPr="00D069D0">
              <w:rPr>
                <w:rFonts w:ascii="Verdana" w:hAnsi="Verdana" w:cs="Arial"/>
                <w:spacing w:val="1"/>
                <w:sz w:val="16"/>
                <w:szCs w:val="16"/>
              </w:rPr>
              <w:t>t</w:t>
            </w:r>
            <w:r w:rsidRPr="00D069D0">
              <w:rPr>
                <w:rFonts w:ascii="Verdana" w:hAnsi="Verdana" w:cs="Arial"/>
                <w:spacing w:val="-2"/>
                <w:sz w:val="16"/>
                <w:szCs w:val="16"/>
              </w:rPr>
              <w:t>T</w:t>
            </w:r>
            <w:r w:rsidRPr="00D069D0">
              <w:rPr>
                <w:rFonts w:ascii="Verdana" w:hAnsi="Verdana" w:cs="Arial"/>
                <w:spacing w:val="3"/>
                <w:sz w:val="16"/>
                <w:szCs w:val="16"/>
              </w:rPr>
              <w:t>m</w:t>
            </w:r>
            <w:proofErr w:type="spellEnd"/>
            <w:r w:rsidRPr="00D069D0">
              <w:rPr>
                <w:rFonts w:ascii="Verdana" w:hAnsi="Verdana" w:cs="Arial"/>
                <w:sz w:val="16"/>
                <w:szCs w:val="16"/>
              </w:rPr>
              <w:t>&gt;</w:t>
            </w:r>
          </w:p>
        </w:tc>
        <w:tc>
          <w:tcPr>
            <w:tcW w:w="709" w:type="dxa"/>
            <w:shd w:val="clear" w:color="auto" w:fill="B6DDE8"/>
          </w:tcPr>
          <w:p w:rsidR="003D7094" w:rsidRPr="00D069D0" w:rsidRDefault="003D7094" w:rsidP="003D7094">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shd w:val="clear" w:color="auto" w:fill="B6DDE8"/>
          </w:tcPr>
          <w:p w:rsidR="003D7094" w:rsidRPr="00D069D0" w:rsidRDefault="003D7094" w:rsidP="003D7094">
            <w:pPr>
              <w:spacing w:before="86"/>
              <w:ind w:left="89" w:right="-20"/>
              <w:rPr>
                <w:rFonts w:ascii="Verdana" w:hAnsi="Verdana" w:cs="Arial"/>
                <w:sz w:val="16"/>
                <w:szCs w:val="16"/>
              </w:rPr>
            </w:pPr>
            <w:proofErr w:type="spellStart"/>
            <w:r w:rsidRPr="00D069D0">
              <w:rPr>
                <w:rFonts w:ascii="Verdana" w:hAnsi="Verdana" w:cs="Arial"/>
                <w:spacing w:val="1"/>
                <w:sz w:val="16"/>
                <w:szCs w:val="16"/>
              </w:rPr>
              <w:t>IS</w:t>
            </w:r>
            <w:r w:rsidRPr="00D069D0">
              <w:rPr>
                <w:rFonts w:ascii="Verdana" w:hAnsi="Verdana" w:cs="Arial"/>
                <w:sz w:val="16"/>
                <w:szCs w:val="16"/>
              </w:rPr>
              <w:t>O</w:t>
            </w:r>
            <w:r w:rsidRPr="00D069D0">
              <w:rPr>
                <w:rFonts w:ascii="Verdana" w:hAnsi="Verdana" w:cs="Arial"/>
                <w:spacing w:val="-1"/>
                <w:sz w:val="16"/>
                <w:szCs w:val="16"/>
              </w:rPr>
              <w:t>Da</w:t>
            </w:r>
            <w:r w:rsidRPr="00D069D0">
              <w:rPr>
                <w:rFonts w:ascii="Verdana" w:hAnsi="Verdana" w:cs="Arial"/>
                <w:spacing w:val="1"/>
                <w:sz w:val="16"/>
                <w:szCs w:val="16"/>
              </w:rPr>
              <w:t>t</w:t>
            </w:r>
            <w:r w:rsidRPr="00D069D0">
              <w:rPr>
                <w:rFonts w:ascii="Verdana" w:hAnsi="Verdana" w:cs="Arial"/>
                <w:spacing w:val="-3"/>
                <w:sz w:val="16"/>
                <w:szCs w:val="16"/>
              </w:rPr>
              <w:t>e</w:t>
            </w:r>
            <w:r w:rsidRPr="00D069D0">
              <w:rPr>
                <w:rFonts w:ascii="Verdana" w:hAnsi="Verdana" w:cs="Arial"/>
                <w:sz w:val="16"/>
                <w:szCs w:val="16"/>
              </w:rPr>
              <w:t>T</w:t>
            </w:r>
            <w:r w:rsidRPr="00D069D0">
              <w:rPr>
                <w:rFonts w:ascii="Verdana" w:hAnsi="Verdana" w:cs="Arial"/>
                <w:spacing w:val="-2"/>
                <w:sz w:val="16"/>
                <w:szCs w:val="16"/>
              </w:rPr>
              <w:t>i</w:t>
            </w:r>
            <w:r w:rsidRPr="00D069D0">
              <w:rPr>
                <w:rFonts w:ascii="Verdana" w:hAnsi="Verdana" w:cs="Arial"/>
                <w:spacing w:val="3"/>
                <w:sz w:val="16"/>
                <w:szCs w:val="16"/>
              </w:rPr>
              <w:t>m</w:t>
            </w:r>
            <w:r w:rsidRPr="00D069D0">
              <w:rPr>
                <w:rFonts w:ascii="Verdana" w:hAnsi="Verdana" w:cs="Arial"/>
                <w:sz w:val="16"/>
                <w:szCs w:val="16"/>
              </w:rPr>
              <w:t>e</w:t>
            </w:r>
            <w:proofErr w:type="spellEnd"/>
          </w:p>
        </w:tc>
        <w:tc>
          <w:tcPr>
            <w:tcW w:w="1134" w:type="dxa"/>
            <w:shd w:val="clear" w:color="auto" w:fill="B6DDE8"/>
            <w:vAlign w:val="center"/>
          </w:tcPr>
          <w:p w:rsidR="003D7094" w:rsidRPr="00D069D0" w:rsidRDefault="003D7094" w:rsidP="003D7094">
            <w:pPr>
              <w:rPr>
                <w:rFonts w:ascii="Verdana" w:hAnsi="Verdana" w:cs="Arial"/>
                <w:sz w:val="16"/>
                <w:szCs w:val="16"/>
                <w:lang w:eastAsia="da-DK"/>
              </w:rPr>
            </w:pPr>
            <w:r w:rsidRPr="00D069D0">
              <w:rPr>
                <w:rFonts w:ascii="Verdana" w:hAnsi="Verdana" w:cs="Arial"/>
                <w:bCs/>
                <w:sz w:val="16"/>
                <w:szCs w:val="16"/>
              </w:rPr>
              <w:t>Required</w:t>
            </w:r>
          </w:p>
        </w:tc>
        <w:tc>
          <w:tcPr>
            <w:tcW w:w="3685" w:type="dxa"/>
            <w:shd w:val="clear" w:color="auto" w:fill="B6DDE8"/>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Da</w:t>
            </w:r>
            <w:r w:rsidRPr="00D069D0">
              <w:rPr>
                <w:rFonts w:ascii="Verdana" w:hAnsi="Verdana" w:cs="Arial"/>
                <w:spacing w:val="1"/>
                <w:sz w:val="16"/>
                <w:szCs w:val="16"/>
              </w:rPr>
              <w:t>t</w:t>
            </w:r>
            <w:r w:rsidRPr="00D069D0">
              <w:rPr>
                <w:rFonts w:ascii="Verdana" w:hAnsi="Verdana" w:cs="Arial"/>
                <w:sz w:val="16"/>
                <w:szCs w:val="16"/>
              </w:rPr>
              <w:t xml:space="preserve">e </w:t>
            </w:r>
            <w:r w:rsidRPr="00D069D0">
              <w:rPr>
                <w:rFonts w:ascii="Verdana" w:hAnsi="Verdana" w:cs="Arial"/>
                <w:spacing w:val="-1"/>
                <w:sz w:val="16"/>
                <w:szCs w:val="16"/>
              </w:rPr>
              <w:t>an</w:t>
            </w:r>
            <w:r w:rsidRPr="00D069D0">
              <w:rPr>
                <w:rFonts w:ascii="Verdana" w:hAnsi="Verdana" w:cs="Arial"/>
                <w:sz w:val="16"/>
                <w:szCs w:val="16"/>
              </w:rPr>
              <w:t xml:space="preserve">d </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3"/>
                <w:sz w:val="16"/>
                <w:szCs w:val="16"/>
              </w:rPr>
              <w:t>m</w:t>
            </w:r>
            <w:r w:rsidRPr="00D069D0">
              <w:rPr>
                <w:rFonts w:ascii="Verdana" w:hAnsi="Verdana" w:cs="Arial"/>
                <w:sz w:val="16"/>
                <w:szCs w:val="16"/>
              </w:rPr>
              <w:t xml:space="preserve">e </w:t>
            </w:r>
            <w:r w:rsidRPr="00D069D0">
              <w:rPr>
                <w:rFonts w:ascii="Verdana" w:hAnsi="Verdana" w:cs="Arial"/>
                <w:spacing w:val="-3"/>
                <w:sz w:val="16"/>
                <w:szCs w:val="16"/>
              </w:rPr>
              <w:t>a</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3"/>
                <w:sz w:val="16"/>
                <w:szCs w:val="16"/>
              </w:rPr>
              <w:t>w</w:t>
            </w:r>
            <w:r w:rsidRPr="00D069D0">
              <w:rPr>
                <w:rFonts w:ascii="Verdana" w:hAnsi="Verdana" w:cs="Arial"/>
                <w:spacing w:val="-1"/>
                <w:sz w:val="16"/>
                <w:szCs w:val="16"/>
              </w:rPr>
              <w:t>h</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z w:val="16"/>
                <w:szCs w:val="16"/>
              </w:rPr>
              <w:t>h</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repor</w:t>
            </w:r>
            <w:r w:rsidRPr="00D069D0">
              <w:rPr>
                <w:rFonts w:ascii="Verdana" w:hAnsi="Verdana" w:cs="Arial"/>
                <w:sz w:val="16"/>
                <w:szCs w:val="16"/>
              </w:rPr>
              <w:t xml:space="preserve">t </w:t>
            </w:r>
            <w:r w:rsidRPr="00D069D0">
              <w:rPr>
                <w:rFonts w:ascii="Verdana" w:hAnsi="Verdana" w:cs="Arial"/>
                <w:spacing w:val="-3"/>
                <w:sz w:val="16"/>
                <w:szCs w:val="16"/>
              </w:rPr>
              <w:t>w</w:t>
            </w:r>
            <w:r w:rsidRPr="00D069D0">
              <w:rPr>
                <w:rFonts w:ascii="Verdana" w:hAnsi="Verdana" w:cs="Arial"/>
                <w:spacing w:val="-1"/>
                <w:sz w:val="16"/>
                <w:szCs w:val="16"/>
              </w:rPr>
              <w:t>a</w:t>
            </w:r>
            <w:r w:rsidRPr="00D069D0">
              <w:rPr>
                <w:rFonts w:ascii="Verdana" w:hAnsi="Verdana" w:cs="Arial"/>
                <w:sz w:val="16"/>
                <w:szCs w:val="16"/>
              </w:rPr>
              <w:t>s</w:t>
            </w:r>
          </w:p>
          <w:p w:rsidR="003D7094" w:rsidRPr="00D069D0" w:rsidRDefault="003D7094" w:rsidP="009D3435">
            <w:pPr>
              <w:spacing w:before="1"/>
              <w:ind w:right="-20"/>
              <w:rPr>
                <w:rFonts w:ascii="Verdana" w:hAnsi="Verdana" w:cs="Arial"/>
                <w:sz w:val="16"/>
                <w:szCs w:val="16"/>
              </w:rPr>
            </w:pPr>
            <w:proofErr w:type="gramStart"/>
            <w:r w:rsidRPr="00D069D0">
              <w:rPr>
                <w:rFonts w:ascii="Verdana" w:hAnsi="Verdana" w:cs="Arial"/>
                <w:spacing w:val="1"/>
                <w:sz w:val="16"/>
                <w:szCs w:val="16"/>
              </w:rPr>
              <w:t>c</w:t>
            </w:r>
            <w:r w:rsidRPr="00D069D0">
              <w:rPr>
                <w:rFonts w:ascii="Verdana" w:hAnsi="Verdana" w:cs="Arial"/>
                <w:spacing w:val="-1"/>
                <w:sz w:val="16"/>
                <w:szCs w:val="16"/>
              </w:rPr>
              <w:t>rea</w:t>
            </w:r>
            <w:r w:rsidRPr="00D069D0">
              <w:rPr>
                <w:rFonts w:ascii="Verdana" w:hAnsi="Verdana" w:cs="Arial"/>
                <w:spacing w:val="1"/>
                <w:sz w:val="16"/>
                <w:szCs w:val="16"/>
              </w:rPr>
              <w:t>t</w:t>
            </w:r>
            <w:r w:rsidRPr="00D069D0">
              <w:rPr>
                <w:rFonts w:ascii="Verdana" w:hAnsi="Verdana" w:cs="Arial"/>
                <w:spacing w:val="-1"/>
                <w:sz w:val="16"/>
                <w:szCs w:val="16"/>
              </w:rPr>
              <w:t>ed</w:t>
            </w:r>
            <w:proofErr w:type="gramEnd"/>
            <w:r w:rsidRPr="00D069D0">
              <w:rPr>
                <w:rFonts w:ascii="Verdana" w:hAnsi="Verdana" w:cs="Arial"/>
                <w:sz w:val="16"/>
                <w:szCs w:val="16"/>
              </w:rPr>
              <w:t>.</w:t>
            </w:r>
          </w:p>
        </w:tc>
        <w:tc>
          <w:tcPr>
            <w:tcW w:w="2693" w:type="dxa"/>
            <w:shd w:val="clear" w:color="auto" w:fill="B6DDE8"/>
          </w:tcPr>
          <w:p w:rsidR="003D7094" w:rsidRPr="00D069D0" w:rsidRDefault="003D7094" w:rsidP="003D7094">
            <w:pPr>
              <w:rPr>
                <w:rFonts w:ascii="Verdana" w:hAnsi="Verdana"/>
                <w:sz w:val="16"/>
                <w:szCs w:val="16"/>
              </w:rPr>
            </w:pPr>
          </w:p>
        </w:tc>
      </w:tr>
      <w:tr w:rsidR="003D7094" w:rsidRPr="00D069D0" w:rsidTr="00E814A4">
        <w:trPr>
          <w:cantSplit/>
          <w:trHeight w:val="20"/>
        </w:trPr>
        <w:tc>
          <w:tcPr>
            <w:tcW w:w="851" w:type="dxa"/>
            <w:shd w:val="clear" w:color="auto" w:fill="B6DDE8"/>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z w:val="16"/>
                <w:szCs w:val="16"/>
              </w:rPr>
              <w:t>5 +</w:t>
            </w:r>
          </w:p>
        </w:tc>
        <w:tc>
          <w:tcPr>
            <w:tcW w:w="567" w:type="dxa"/>
            <w:shd w:val="clear" w:color="auto" w:fill="B6DDE8"/>
          </w:tcPr>
          <w:p w:rsidR="003D7094" w:rsidRPr="00D069D0" w:rsidRDefault="003D7094" w:rsidP="003D7094">
            <w:pPr>
              <w:rPr>
                <w:rFonts w:ascii="Verdana" w:hAnsi="Verdana"/>
                <w:sz w:val="16"/>
                <w:szCs w:val="16"/>
              </w:rPr>
            </w:pPr>
          </w:p>
        </w:tc>
        <w:tc>
          <w:tcPr>
            <w:tcW w:w="2835" w:type="dxa"/>
            <w:shd w:val="clear" w:color="auto" w:fill="B6DDE8"/>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z w:val="16"/>
                <w:szCs w:val="16"/>
              </w:rPr>
              <w:t>F</w:t>
            </w:r>
            <w:r w:rsidRPr="00D069D0">
              <w:rPr>
                <w:rFonts w:ascii="Verdana" w:hAnsi="Verdana" w:cs="Arial"/>
                <w:spacing w:val="-1"/>
                <w:sz w:val="16"/>
                <w:szCs w:val="16"/>
              </w:rPr>
              <w:t>r</w:t>
            </w:r>
            <w:r w:rsidRPr="00D069D0">
              <w:rPr>
                <w:rFonts w:ascii="Verdana" w:hAnsi="Verdana" w:cs="Arial"/>
                <w:spacing w:val="-3"/>
                <w:sz w:val="16"/>
                <w:szCs w:val="16"/>
              </w:rPr>
              <w:t>o</w:t>
            </w:r>
            <w:r w:rsidRPr="00D069D0">
              <w:rPr>
                <w:rFonts w:ascii="Verdana" w:hAnsi="Verdana" w:cs="Arial"/>
                <w:spacing w:val="3"/>
                <w:sz w:val="16"/>
                <w:szCs w:val="16"/>
              </w:rPr>
              <w:t>m</w:t>
            </w:r>
            <w:r w:rsidRPr="00D069D0">
              <w:rPr>
                <w:rFonts w:ascii="Verdana" w:hAnsi="Verdana" w:cs="Arial"/>
                <w:sz w:val="16"/>
                <w:szCs w:val="16"/>
              </w:rPr>
              <w:t>T</w:t>
            </w:r>
            <w:r w:rsidRPr="00D069D0">
              <w:rPr>
                <w:rFonts w:ascii="Verdana" w:hAnsi="Verdana" w:cs="Arial"/>
                <w:spacing w:val="-1"/>
                <w:sz w:val="16"/>
                <w:szCs w:val="16"/>
              </w:rPr>
              <w:t>oDa</w:t>
            </w:r>
            <w:r w:rsidRPr="00D069D0">
              <w:rPr>
                <w:rFonts w:ascii="Verdana" w:hAnsi="Verdana" w:cs="Arial"/>
                <w:spacing w:val="1"/>
                <w:sz w:val="16"/>
                <w:szCs w:val="16"/>
              </w:rPr>
              <w:t>t</w:t>
            </w:r>
            <w:r w:rsidRPr="00D069D0">
              <w:rPr>
                <w:rFonts w:ascii="Verdana" w:hAnsi="Verdana" w:cs="Arial"/>
                <w:sz w:val="16"/>
                <w:szCs w:val="16"/>
              </w:rPr>
              <w:t>e</w:t>
            </w:r>
            <w:proofErr w:type="spellEnd"/>
          </w:p>
        </w:tc>
        <w:tc>
          <w:tcPr>
            <w:tcW w:w="1985" w:type="dxa"/>
            <w:shd w:val="clear" w:color="auto" w:fill="B6DDE8"/>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z w:val="16"/>
                <w:szCs w:val="16"/>
              </w:rPr>
              <w:t>F</w:t>
            </w:r>
            <w:r w:rsidRPr="00D069D0">
              <w:rPr>
                <w:rFonts w:ascii="Verdana" w:hAnsi="Verdana" w:cs="Arial"/>
                <w:spacing w:val="-1"/>
                <w:sz w:val="16"/>
                <w:szCs w:val="16"/>
              </w:rPr>
              <w:t>r</w:t>
            </w:r>
            <w:r w:rsidRPr="00D069D0">
              <w:rPr>
                <w:rFonts w:ascii="Verdana" w:hAnsi="Verdana" w:cs="Arial"/>
                <w:sz w:val="16"/>
                <w:szCs w:val="16"/>
              </w:rPr>
              <w:t>T</w:t>
            </w:r>
            <w:r w:rsidRPr="00D069D0">
              <w:rPr>
                <w:rFonts w:ascii="Verdana" w:hAnsi="Verdana" w:cs="Arial"/>
                <w:spacing w:val="-1"/>
                <w:sz w:val="16"/>
                <w:szCs w:val="16"/>
              </w:rPr>
              <w:t>oD</w:t>
            </w:r>
            <w:r w:rsidRPr="00D069D0">
              <w:rPr>
                <w:rFonts w:ascii="Verdana" w:hAnsi="Verdana" w:cs="Arial"/>
                <w:spacing w:val="1"/>
                <w:sz w:val="16"/>
                <w:szCs w:val="16"/>
              </w:rPr>
              <w:t>t</w:t>
            </w:r>
            <w:proofErr w:type="spellEnd"/>
            <w:r w:rsidRPr="00D069D0">
              <w:rPr>
                <w:rFonts w:ascii="Verdana" w:hAnsi="Verdana" w:cs="Arial"/>
                <w:sz w:val="16"/>
                <w:szCs w:val="16"/>
              </w:rPr>
              <w:t>&gt;</w:t>
            </w:r>
          </w:p>
        </w:tc>
        <w:tc>
          <w:tcPr>
            <w:tcW w:w="709" w:type="dxa"/>
            <w:shd w:val="clear" w:color="auto" w:fill="B6DDE8"/>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shd w:val="clear" w:color="auto" w:fill="B6DDE8"/>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89"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shd w:val="clear" w:color="auto" w:fill="B6DDE8"/>
          </w:tcPr>
          <w:p w:rsidR="003D7094" w:rsidRPr="00D069D0" w:rsidRDefault="00680417">
            <w:pPr>
              <w:jc w:val="center"/>
              <w:rPr>
                <w:rFonts w:ascii="Verdana" w:hAnsi="Verdana" w:cs="Arial"/>
                <w:sz w:val="16"/>
                <w:szCs w:val="16"/>
              </w:rPr>
            </w:pPr>
            <w:r w:rsidRPr="00D069D0">
              <w:rPr>
                <w:rFonts w:ascii="Verdana" w:hAnsi="Verdana" w:cs="Arial"/>
                <w:bCs/>
                <w:sz w:val="16"/>
                <w:szCs w:val="16"/>
              </w:rPr>
              <w:t>Required</w:t>
            </w:r>
            <w:r w:rsidRPr="00D069D0" w:rsidDel="00680417">
              <w:rPr>
                <w:rFonts w:ascii="Verdana" w:hAnsi="Verdana" w:cs="Arial"/>
                <w:sz w:val="16"/>
                <w:szCs w:val="16"/>
              </w:rPr>
              <w:t xml:space="preserve"> </w:t>
            </w:r>
            <w:r w:rsidR="0020308E" w:rsidRPr="00D069D0">
              <w:rPr>
                <w:rFonts w:ascii="Verdana" w:hAnsi="Verdana" w:cs="Arial"/>
                <w:sz w:val="16"/>
                <w:szCs w:val="16"/>
              </w:rPr>
              <w:t>Optional</w:t>
            </w:r>
          </w:p>
        </w:tc>
        <w:tc>
          <w:tcPr>
            <w:tcW w:w="3685" w:type="dxa"/>
            <w:shd w:val="clear" w:color="auto" w:fill="B6DDE8"/>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Rang</w:t>
            </w:r>
            <w:r w:rsidRPr="00D069D0">
              <w:rPr>
                <w:rFonts w:ascii="Verdana" w:hAnsi="Verdana" w:cs="Arial"/>
                <w:sz w:val="16"/>
                <w:szCs w:val="16"/>
              </w:rPr>
              <w:t xml:space="preserve">e </w:t>
            </w:r>
            <w:r w:rsidRPr="00D069D0">
              <w:rPr>
                <w:rFonts w:ascii="Verdana" w:hAnsi="Verdana" w:cs="Arial"/>
                <w:spacing w:val="-1"/>
                <w:sz w:val="16"/>
                <w:szCs w:val="16"/>
              </w:rPr>
              <w:t>o</w:t>
            </w:r>
            <w:r w:rsidRPr="00D069D0">
              <w:rPr>
                <w:rFonts w:ascii="Verdana" w:hAnsi="Verdana" w:cs="Arial"/>
                <w:sz w:val="16"/>
                <w:szCs w:val="16"/>
              </w:rPr>
              <w:t>f</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3"/>
                <w:sz w:val="16"/>
                <w:szCs w:val="16"/>
              </w:rPr>
              <w:t>m</w:t>
            </w:r>
            <w:r w:rsidRPr="00D069D0">
              <w:rPr>
                <w:rFonts w:ascii="Verdana" w:hAnsi="Verdana" w:cs="Arial"/>
                <w:sz w:val="16"/>
                <w:szCs w:val="16"/>
              </w:rPr>
              <w:t xml:space="preserve">e </w:t>
            </w:r>
            <w:r w:rsidRPr="00D069D0">
              <w:rPr>
                <w:rFonts w:ascii="Verdana" w:hAnsi="Verdana" w:cs="Arial"/>
                <w:spacing w:val="-1"/>
                <w:sz w:val="16"/>
                <w:szCs w:val="16"/>
              </w:rPr>
              <w:t>b</w:t>
            </w:r>
            <w:r w:rsidRPr="00D069D0">
              <w:rPr>
                <w:rFonts w:ascii="Verdana" w:hAnsi="Verdana" w:cs="Arial"/>
                <w:spacing w:val="-3"/>
                <w:sz w:val="16"/>
                <w:szCs w:val="16"/>
              </w:rPr>
              <w:t>e</w:t>
            </w:r>
            <w:r w:rsidRPr="00D069D0">
              <w:rPr>
                <w:rFonts w:ascii="Verdana" w:hAnsi="Verdana" w:cs="Arial"/>
                <w:spacing w:val="1"/>
                <w:sz w:val="16"/>
                <w:szCs w:val="16"/>
              </w:rPr>
              <w:t>t</w:t>
            </w:r>
            <w:r w:rsidRPr="00D069D0">
              <w:rPr>
                <w:rFonts w:ascii="Verdana" w:hAnsi="Verdana" w:cs="Arial"/>
                <w:spacing w:val="-3"/>
                <w:sz w:val="16"/>
                <w:szCs w:val="16"/>
              </w:rPr>
              <w:t>w</w:t>
            </w:r>
            <w:r w:rsidRPr="00D069D0">
              <w:rPr>
                <w:rFonts w:ascii="Verdana" w:hAnsi="Verdana" w:cs="Arial"/>
                <w:spacing w:val="-1"/>
                <w:sz w:val="16"/>
                <w:szCs w:val="16"/>
              </w:rPr>
              <w:t>ee</w:t>
            </w:r>
            <w:r w:rsidRPr="00D069D0">
              <w:rPr>
                <w:rFonts w:ascii="Verdana" w:hAnsi="Verdana" w:cs="Arial"/>
                <w:sz w:val="16"/>
                <w:szCs w:val="16"/>
              </w:rPr>
              <w:t xml:space="preserve">n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s</w:t>
            </w:r>
            <w:r w:rsidRPr="00D069D0">
              <w:rPr>
                <w:rFonts w:ascii="Verdana" w:hAnsi="Verdana" w:cs="Arial"/>
                <w:spacing w:val="1"/>
                <w:sz w:val="16"/>
                <w:szCs w:val="16"/>
              </w:rPr>
              <w:t>t</w:t>
            </w:r>
            <w:r w:rsidRPr="00D069D0">
              <w:rPr>
                <w:rFonts w:ascii="Verdana" w:hAnsi="Verdana" w:cs="Arial"/>
                <w:spacing w:val="-1"/>
                <w:sz w:val="16"/>
                <w:szCs w:val="16"/>
              </w:rPr>
              <w:t>ar</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3"/>
                <w:sz w:val="16"/>
                <w:szCs w:val="16"/>
              </w:rPr>
              <w:t>d</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z w:val="16"/>
                <w:szCs w:val="16"/>
              </w:rPr>
              <w:t>e</w:t>
            </w:r>
          </w:p>
          <w:p w:rsidR="003D7094" w:rsidRPr="00D069D0" w:rsidRDefault="003D7094" w:rsidP="009D3435">
            <w:pPr>
              <w:spacing w:before="1"/>
              <w:ind w:right="205"/>
              <w:rPr>
                <w:rFonts w:ascii="Verdana" w:hAnsi="Verdana" w:cs="Arial"/>
                <w:sz w:val="16"/>
                <w:szCs w:val="16"/>
              </w:rPr>
            </w:pPr>
            <w:proofErr w:type="gramStart"/>
            <w:r w:rsidRPr="00D069D0">
              <w:rPr>
                <w:rFonts w:ascii="Verdana" w:hAnsi="Verdana" w:cs="Arial"/>
                <w:spacing w:val="-1"/>
                <w:sz w:val="16"/>
                <w:szCs w:val="16"/>
              </w:rPr>
              <w:t>an</w:t>
            </w:r>
            <w:r w:rsidRPr="00D069D0">
              <w:rPr>
                <w:rFonts w:ascii="Verdana" w:hAnsi="Verdana" w:cs="Arial"/>
                <w:sz w:val="16"/>
                <w:szCs w:val="16"/>
              </w:rPr>
              <w:t>d</w:t>
            </w:r>
            <w:proofErr w:type="gramEnd"/>
            <w:r w:rsidRPr="00D069D0">
              <w:rPr>
                <w:rFonts w:ascii="Verdana" w:hAnsi="Verdana" w:cs="Arial"/>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en</w:t>
            </w:r>
            <w:r w:rsidRPr="00D069D0">
              <w:rPr>
                <w:rFonts w:ascii="Verdana" w:hAnsi="Verdana" w:cs="Arial"/>
                <w:sz w:val="16"/>
                <w:szCs w:val="16"/>
              </w:rPr>
              <w:t xml:space="preserve">d </w:t>
            </w:r>
            <w:r w:rsidRPr="00D069D0">
              <w:rPr>
                <w:rFonts w:ascii="Verdana" w:hAnsi="Verdana" w:cs="Arial"/>
                <w:spacing w:val="-1"/>
                <w:sz w:val="16"/>
                <w:szCs w:val="16"/>
              </w:rPr>
              <w:t>d</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 xml:space="preserve">e </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z w:val="16"/>
                <w:szCs w:val="16"/>
              </w:rPr>
              <w:t>r</w:t>
            </w:r>
            <w:r w:rsidRPr="00D069D0">
              <w:rPr>
                <w:rFonts w:ascii="Verdana" w:hAnsi="Verdana" w:cs="Arial"/>
                <w:spacing w:val="-2"/>
                <w:sz w:val="16"/>
                <w:szCs w:val="16"/>
              </w:rPr>
              <w:t xml:space="preserve"> </w:t>
            </w:r>
            <w:r w:rsidRPr="00D069D0">
              <w:rPr>
                <w:rFonts w:ascii="Verdana" w:hAnsi="Verdana" w:cs="Arial"/>
                <w:spacing w:val="-3"/>
                <w:sz w:val="16"/>
                <w:szCs w:val="16"/>
              </w:rPr>
              <w:t>w</w:t>
            </w:r>
            <w:r w:rsidRPr="00D069D0">
              <w:rPr>
                <w:rFonts w:ascii="Verdana" w:hAnsi="Verdana" w:cs="Arial"/>
                <w:spacing w:val="-1"/>
                <w:sz w:val="16"/>
                <w:szCs w:val="16"/>
              </w:rPr>
              <w:t>h</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z w:val="16"/>
                <w:szCs w:val="16"/>
              </w:rPr>
              <w:t xml:space="preserve">h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3"/>
                <w:sz w:val="16"/>
                <w:szCs w:val="16"/>
              </w:rPr>
              <w:t>a</w:t>
            </w:r>
            <w:r w:rsidRPr="00D069D0">
              <w:rPr>
                <w:rFonts w:ascii="Verdana" w:hAnsi="Verdana" w:cs="Arial"/>
                <w:spacing w:val="-1"/>
                <w:sz w:val="16"/>
                <w:szCs w:val="16"/>
              </w:rPr>
              <w:t>ccoun</w:t>
            </w:r>
            <w:r w:rsidRPr="00D069D0">
              <w:rPr>
                <w:rFonts w:ascii="Verdana" w:hAnsi="Verdana" w:cs="Arial"/>
                <w:sz w:val="16"/>
                <w:szCs w:val="16"/>
              </w:rPr>
              <w:t xml:space="preserve">t </w:t>
            </w:r>
            <w:r w:rsidRPr="00D069D0">
              <w:rPr>
                <w:rFonts w:ascii="Verdana" w:hAnsi="Verdana" w:cs="Arial"/>
                <w:spacing w:val="-1"/>
                <w:sz w:val="16"/>
                <w:szCs w:val="16"/>
              </w:rPr>
              <w:t>repor</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z w:val="16"/>
                <w:szCs w:val="16"/>
              </w:rPr>
              <w:t>is i</w:t>
            </w:r>
            <w:r w:rsidRPr="00D069D0">
              <w:rPr>
                <w:rFonts w:ascii="Verdana" w:hAnsi="Verdana" w:cs="Arial"/>
                <w:spacing w:val="-1"/>
                <w:sz w:val="16"/>
                <w:szCs w:val="16"/>
              </w:rPr>
              <w:t>s</w:t>
            </w:r>
            <w:r w:rsidRPr="00D069D0">
              <w:rPr>
                <w:rFonts w:ascii="Verdana" w:hAnsi="Verdana" w:cs="Arial"/>
                <w:spacing w:val="1"/>
                <w:sz w:val="16"/>
                <w:szCs w:val="16"/>
              </w:rPr>
              <w:t>s</w:t>
            </w:r>
            <w:r w:rsidRPr="00D069D0">
              <w:rPr>
                <w:rFonts w:ascii="Verdana" w:hAnsi="Verdana" w:cs="Arial"/>
                <w:spacing w:val="-1"/>
                <w:sz w:val="16"/>
                <w:szCs w:val="16"/>
              </w:rPr>
              <w:t>ued</w:t>
            </w:r>
            <w:r w:rsidRPr="00D069D0">
              <w:rPr>
                <w:rFonts w:ascii="Verdana" w:hAnsi="Verdana" w:cs="Arial"/>
                <w:sz w:val="16"/>
                <w:szCs w:val="16"/>
              </w:rPr>
              <w:t>.</w:t>
            </w:r>
          </w:p>
        </w:tc>
        <w:tc>
          <w:tcPr>
            <w:tcW w:w="2693" w:type="dxa"/>
            <w:shd w:val="clear" w:color="auto" w:fill="B6DDE8"/>
          </w:tcPr>
          <w:p w:rsidR="003D7094" w:rsidRPr="00D069D0" w:rsidRDefault="003D7094" w:rsidP="003D7094">
            <w:pPr>
              <w:rPr>
                <w:rFonts w:ascii="Verdana" w:hAnsi="Verdana" w:cs="Arial"/>
                <w:sz w:val="16"/>
                <w:szCs w:val="16"/>
                <w:lang w:eastAsia="da-DK"/>
              </w:rPr>
            </w:pPr>
          </w:p>
        </w:tc>
      </w:tr>
      <w:tr w:rsidR="00120A12" w:rsidRPr="00D069D0" w:rsidTr="00E814A4">
        <w:trPr>
          <w:cantSplit/>
          <w:trHeight w:val="20"/>
        </w:trPr>
        <w:tc>
          <w:tcPr>
            <w:tcW w:w="851" w:type="dxa"/>
            <w:shd w:val="clear" w:color="auto" w:fill="auto"/>
          </w:tcPr>
          <w:p w:rsidR="00120A12" w:rsidRPr="00D069D0" w:rsidRDefault="00120A12" w:rsidP="00120A12">
            <w:pPr>
              <w:rPr>
                <w:rFonts w:ascii="Verdana" w:hAnsi="Verdana"/>
                <w:sz w:val="16"/>
                <w:szCs w:val="16"/>
              </w:rPr>
            </w:pPr>
          </w:p>
        </w:tc>
        <w:tc>
          <w:tcPr>
            <w:tcW w:w="567" w:type="dxa"/>
          </w:tcPr>
          <w:p w:rsidR="00120A12" w:rsidRPr="00D069D0" w:rsidRDefault="00120A12" w:rsidP="00120A12">
            <w:pPr>
              <w:rPr>
                <w:rFonts w:ascii="Verdana" w:hAnsi="Verdana"/>
                <w:sz w:val="16"/>
                <w:szCs w:val="16"/>
              </w:rPr>
            </w:pPr>
          </w:p>
        </w:tc>
        <w:tc>
          <w:tcPr>
            <w:tcW w:w="2835" w:type="dxa"/>
          </w:tcPr>
          <w:p w:rsidR="00120A12" w:rsidRPr="00D069D0" w:rsidRDefault="00120A12" w:rsidP="00120A12">
            <w:pPr>
              <w:spacing w:before="16"/>
              <w:ind w:left="98"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z w:val="16"/>
                <w:szCs w:val="16"/>
              </w:rPr>
              <w:t>F</w:t>
            </w:r>
            <w:r w:rsidRPr="00D069D0">
              <w:rPr>
                <w:rFonts w:ascii="Verdana" w:hAnsi="Verdana" w:cs="Arial"/>
                <w:spacing w:val="-1"/>
                <w:sz w:val="16"/>
                <w:szCs w:val="16"/>
              </w:rPr>
              <w:t>r</w:t>
            </w:r>
            <w:r w:rsidRPr="00D069D0">
              <w:rPr>
                <w:rFonts w:ascii="Verdana" w:hAnsi="Verdana" w:cs="Arial"/>
                <w:spacing w:val="-3"/>
                <w:sz w:val="16"/>
                <w:szCs w:val="16"/>
              </w:rPr>
              <w:t>o</w:t>
            </w:r>
            <w:r w:rsidRPr="00D069D0">
              <w:rPr>
                <w:rFonts w:ascii="Verdana" w:hAnsi="Verdana" w:cs="Arial"/>
                <w:spacing w:val="3"/>
                <w:sz w:val="16"/>
                <w:szCs w:val="16"/>
              </w:rPr>
              <w:t>m</w:t>
            </w:r>
            <w:r w:rsidRPr="00D069D0">
              <w:rPr>
                <w:rFonts w:ascii="Verdana" w:hAnsi="Verdana" w:cs="Arial"/>
                <w:spacing w:val="-1"/>
                <w:sz w:val="16"/>
                <w:szCs w:val="16"/>
              </w:rPr>
              <w:t>Da</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T</w:t>
            </w:r>
            <w:r w:rsidRPr="00D069D0">
              <w:rPr>
                <w:rFonts w:ascii="Verdana" w:hAnsi="Verdana" w:cs="Arial"/>
                <w:spacing w:val="-2"/>
                <w:sz w:val="16"/>
                <w:szCs w:val="16"/>
              </w:rPr>
              <w:t>i</w:t>
            </w:r>
            <w:r w:rsidRPr="00D069D0">
              <w:rPr>
                <w:rFonts w:ascii="Verdana" w:hAnsi="Verdana" w:cs="Arial"/>
                <w:sz w:val="16"/>
                <w:szCs w:val="16"/>
              </w:rPr>
              <w:t>me</w:t>
            </w:r>
            <w:proofErr w:type="spellEnd"/>
          </w:p>
        </w:tc>
        <w:tc>
          <w:tcPr>
            <w:tcW w:w="1985" w:type="dxa"/>
          </w:tcPr>
          <w:p w:rsidR="00120A12" w:rsidRPr="00D069D0" w:rsidRDefault="00120A12" w:rsidP="00120A12">
            <w:pPr>
              <w:spacing w:before="16"/>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z w:val="16"/>
                <w:szCs w:val="16"/>
              </w:rPr>
              <w:t>F</w:t>
            </w:r>
            <w:r w:rsidRPr="00D069D0">
              <w:rPr>
                <w:rFonts w:ascii="Verdana" w:hAnsi="Verdana" w:cs="Arial"/>
                <w:spacing w:val="-1"/>
                <w:sz w:val="16"/>
                <w:szCs w:val="16"/>
              </w:rPr>
              <w:t>rD</w:t>
            </w:r>
            <w:r w:rsidRPr="00D069D0">
              <w:rPr>
                <w:rFonts w:ascii="Verdana" w:hAnsi="Verdana" w:cs="Arial"/>
                <w:spacing w:val="1"/>
                <w:sz w:val="16"/>
                <w:szCs w:val="16"/>
              </w:rPr>
              <w:t>t</w:t>
            </w:r>
            <w:r w:rsidRPr="00D069D0">
              <w:rPr>
                <w:rFonts w:ascii="Verdana" w:hAnsi="Verdana" w:cs="Arial"/>
                <w:spacing w:val="-2"/>
                <w:sz w:val="16"/>
                <w:szCs w:val="16"/>
              </w:rPr>
              <w:t>T</w:t>
            </w:r>
            <w:r w:rsidRPr="00D069D0">
              <w:rPr>
                <w:rFonts w:ascii="Verdana" w:hAnsi="Verdana" w:cs="Arial"/>
                <w:spacing w:val="3"/>
                <w:sz w:val="16"/>
                <w:szCs w:val="16"/>
              </w:rPr>
              <w:t>m</w:t>
            </w:r>
            <w:proofErr w:type="spellEnd"/>
            <w:r w:rsidRPr="00D069D0">
              <w:rPr>
                <w:rFonts w:ascii="Verdana" w:hAnsi="Verdana" w:cs="Arial"/>
                <w:sz w:val="16"/>
                <w:szCs w:val="16"/>
              </w:rPr>
              <w:t>&gt;</w:t>
            </w:r>
          </w:p>
        </w:tc>
        <w:tc>
          <w:tcPr>
            <w:tcW w:w="709" w:type="dxa"/>
          </w:tcPr>
          <w:p w:rsidR="00120A12" w:rsidRPr="00D069D0" w:rsidRDefault="00120A12" w:rsidP="00120A12">
            <w:pPr>
              <w:spacing w:before="1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Pr>
          <w:p w:rsidR="00120A12" w:rsidRPr="00D069D0" w:rsidRDefault="00120A12" w:rsidP="00120A12">
            <w:pPr>
              <w:spacing w:before="16"/>
              <w:ind w:left="90" w:right="-20"/>
              <w:rPr>
                <w:rFonts w:ascii="Verdana" w:hAnsi="Verdana" w:cs="Arial"/>
                <w:sz w:val="16"/>
                <w:szCs w:val="16"/>
              </w:rPr>
            </w:pPr>
            <w:proofErr w:type="spellStart"/>
            <w:r w:rsidRPr="00D069D0">
              <w:rPr>
                <w:rFonts w:ascii="Verdana" w:hAnsi="Verdana" w:cs="Arial"/>
                <w:spacing w:val="1"/>
                <w:sz w:val="16"/>
                <w:szCs w:val="16"/>
              </w:rPr>
              <w:t>IS</w:t>
            </w:r>
            <w:r w:rsidRPr="00D069D0">
              <w:rPr>
                <w:rFonts w:ascii="Verdana" w:hAnsi="Verdana" w:cs="Arial"/>
                <w:sz w:val="16"/>
                <w:szCs w:val="16"/>
              </w:rPr>
              <w:t>O</w:t>
            </w:r>
            <w:r w:rsidRPr="00D069D0">
              <w:rPr>
                <w:rFonts w:ascii="Verdana" w:hAnsi="Verdana" w:cs="Arial"/>
                <w:spacing w:val="-1"/>
                <w:sz w:val="16"/>
                <w:szCs w:val="16"/>
              </w:rPr>
              <w:t>Da</w:t>
            </w:r>
            <w:r w:rsidRPr="00D069D0">
              <w:rPr>
                <w:rFonts w:ascii="Verdana" w:hAnsi="Verdana" w:cs="Arial"/>
                <w:spacing w:val="1"/>
                <w:sz w:val="16"/>
                <w:szCs w:val="16"/>
              </w:rPr>
              <w:t>t</w:t>
            </w:r>
            <w:r w:rsidRPr="00D069D0">
              <w:rPr>
                <w:rFonts w:ascii="Verdana" w:hAnsi="Verdana" w:cs="Arial"/>
                <w:spacing w:val="-3"/>
                <w:sz w:val="16"/>
                <w:szCs w:val="16"/>
              </w:rPr>
              <w:t>e</w:t>
            </w:r>
            <w:r w:rsidRPr="00D069D0">
              <w:rPr>
                <w:rFonts w:ascii="Verdana" w:hAnsi="Verdana" w:cs="Arial"/>
                <w:sz w:val="16"/>
                <w:szCs w:val="16"/>
              </w:rPr>
              <w:t>T</w:t>
            </w:r>
            <w:r w:rsidRPr="00D069D0">
              <w:rPr>
                <w:rFonts w:ascii="Verdana" w:hAnsi="Verdana" w:cs="Arial"/>
                <w:spacing w:val="-2"/>
                <w:sz w:val="16"/>
                <w:szCs w:val="16"/>
              </w:rPr>
              <w:t>i</w:t>
            </w:r>
            <w:r w:rsidRPr="00D069D0">
              <w:rPr>
                <w:rFonts w:ascii="Verdana" w:hAnsi="Verdana" w:cs="Arial"/>
                <w:spacing w:val="3"/>
                <w:sz w:val="16"/>
                <w:szCs w:val="16"/>
              </w:rPr>
              <w:t>m</w:t>
            </w:r>
            <w:r w:rsidRPr="00D069D0">
              <w:rPr>
                <w:rFonts w:ascii="Verdana" w:hAnsi="Verdana" w:cs="Arial"/>
                <w:sz w:val="16"/>
                <w:szCs w:val="16"/>
              </w:rPr>
              <w:t>e</w:t>
            </w:r>
            <w:proofErr w:type="spellEnd"/>
          </w:p>
        </w:tc>
        <w:tc>
          <w:tcPr>
            <w:tcW w:w="1134" w:type="dxa"/>
          </w:tcPr>
          <w:p w:rsidR="00120A12" w:rsidRPr="00D069D0" w:rsidRDefault="004157DD">
            <w:pPr>
              <w:jc w:val="center"/>
              <w:rPr>
                <w:rFonts w:ascii="Verdana" w:hAnsi="Verdana" w:cs="Arial"/>
                <w:sz w:val="16"/>
                <w:szCs w:val="16"/>
              </w:rPr>
            </w:pPr>
            <w:proofErr w:type="spellStart"/>
            <w:r w:rsidRPr="00D069D0">
              <w:rPr>
                <w:rFonts w:ascii="Verdana" w:hAnsi="Verdana" w:cs="Arial"/>
                <w:bCs/>
                <w:sz w:val="16"/>
                <w:szCs w:val="16"/>
              </w:rPr>
              <w:t>Required</w:t>
            </w:r>
            <w:r w:rsidR="0020308E" w:rsidRPr="00D069D0">
              <w:rPr>
                <w:rFonts w:ascii="Verdana" w:hAnsi="Verdana" w:cs="Arial"/>
                <w:sz w:val="16"/>
                <w:szCs w:val="16"/>
              </w:rPr>
              <w:t>Optional</w:t>
            </w:r>
            <w:proofErr w:type="spellEnd"/>
          </w:p>
        </w:tc>
        <w:tc>
          <w:tcPr>
            <w:tcW w:w="3685" w:type="dxa"/>
            <w:shd w:val="clear" w:color="auto" w:fill="auto"/>
          </w:tcPr>
          <w:p w:rsidR="00120A12" w:rsidRPr="00D069D0" w:rsidRDefault="00120A12" w:rsidP="009D3435">
            <w:pPr>
              <w:spacing w:before="16"/>
              <w:ind w:right="-20"/>
              <w:rPr>
                <w:rFonts w:ascii="Verdana" w:hAnsi="Verdana" w:cs="Arial"/>
                <w:sz w:val="16"/>
                <w:szCs w:val="16"/>
              </w:rPr>
            </w:pPr>
            <w:r w:rsidRPr="00D069D0">
              <w:rPr>
                <w:rFonts w:ascii="Verdana" w:hAnsi="Verdana" w:cs="Arial"/>
                <w:spacing w:val="-1"/>
                <w:sz w:val="16"/>
                <w:szCs w:val="16"/>
              </w:rPr>
              <w:t>Da</w:t>
            </w:r>
            <w:r w:rsidRPr="00D069D0">
              <w:rPr>
                <w:rFonts w:ascii="Verdana" w:hAnsi="Verdana" w:cs="Arial"/>
                <w:spacing w:val="1"/>
                <w:sz w:val="16"/>
                <w:szCs w:val="16"/>
              </w:rPr>
              <w:t>t</w:t>
            </w:r>
            <w:r w:rsidRPr="00D069D0">
              <w:rPr>
                <w:rFonts w:ascii="Verdana" w:hAnsi="Verdana" w:cs="Arial"/>
                <w:sz w:val="16"/>
                <w:szCs w:val="16"/>
              </w:rPr>
              <w:t xml:space="preserve">e </w:t>
            </w:r>
            <w:r w:rsidRPr="00D069D0">
              <w:rPr>
                <w:rFonts w:ascii="Verdana" w:hAnsi="Verdana" w:cs="Arial"/>
                <w:spacing w:val="-1"/>
                <w:sz w:val="16"/>
                <w:szCs w:val="16"/>
              </w:rPr>
              <w:t>an</w:t>
            </w:r>
            <w:r w:rsidRPr="00D069D0">
              <w:rPr>
                <w:rFonts w:ascii="Verdana" w:hAnsi="Verdana" w:cs="Arial"/>
                <w:sz w:val="16"/>
                <w:szCs w:val="16"/>
              </w:rPr>
              <w:t xml:space="preserve">d </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3"/>
                <w:sz w:val="16"/>
                <w:szCs w:val="16"/>
              </w:rPr>
              <w:t>m</w:t>
            </w:r>
            <w:r w:rsidRPr="00D069D0">
              <w:rPr>
                <w:rFonts w:ascii="Verdana" w:hAnsi="Verdana" w:cs="Arial"/>
                <w:sz w:val="16"/>
                <w:szCs w:val="16"/>
              </w:rPr>
              <w:t xml:space="preserve">e </w:t>
            </w:r>
            <w:r w:rsidRPr="00D069D0">
              <w:rPr>
                <w:rFonts w:ascii="Verdana" w:hAnsi="Verdana" w:cs="Arial"/>
                <w:spacing w:val="-3"/>
                <w:sz w:val="16"/>
                <w:szCs w:val="16"/>
              </w:rPr>
              <w:t>a</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3"/>
                <w:sz w:val="16"/>
                <w:szCs w:val="16"/>
              </w:rPr>
              <w:t>w</w:t>
            </w:r>
            <w:r w:rsidRPr="00D069D0">
              <w:rPr>
                <w:rFonts w:ascii="Verdana" w:hAnsi="Verdana" w:cs="Arial"/>
                <w:spacing w:val="-1"/>
                <w:sz w:val="16"/>
                <w:szCs w:val="16"/>
              </w:rPr>
              <w:t>h</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z w:val="16"/>
                <w:szCs w:val="16"/>
              </w:rPr>
              <w:t>h</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rang</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st</w:t>
            </w:r>
            <w:r w:rsidRPr="00D069D0">
              <w:rPr>
                <w:rFonts w:ascii="Verdana" w:hAnsi="Verdana" w:cs="Arial"/>
                <w:spacing w:val="-1"/>
                <w:sz w:val="16"/>
                <w:szCs w:val="16"/>
              </w:rPr>
              <w:t>art</w:t>
            </w:r>
            <w:r w:rsidRPr="00D069D0">
              <w:rPr>
                <w:rFonts w:ascii="Verdana" w:hAnsi="Verdana" w:cs="Arial"/>
                <w:spacing w:val="1"/>
                <w:sz w:val="16"/>
                <w:szCs w:val="16"/>
              </w:rPr>
              <w:t>s</w:t>
            </w:r>
            <w:r w:rsidRPr="00D069D0">
              <w:rPr>
                <w:rFonts w:ascii="Verdana" w:hAnsi="Verdana" w:cs="Arial"/>
                <w:sz w:val="16"/>
                <w:szCs w:val="16"/>
              </w:rPr>
              <w:t>.</w:t>
            </w:r>
          </w:p>
        </w:tc>
        <w:tc>
          <w:tcPr>
            <w:tcW w:w="2693" w:type="dxa"/>
          </w:tcPr>
          <w:p w:rsidR="00120A12" w:rsidRPr="00D069D0" w:rsidRDefault="00120A12" w:rsidP="00120A12">
            <w:pPr>
              <w:rPr>
                <w:rFonts w:ascii="Verdana" w:hAnsi="Verdana" w:cs="Arial"/>
                <w:sz w:val="16"/>
                <w:szCs w:val="16"/>
                <w:lang w:eastAsia="da-DK"/>
              </w:rPr>
            </w:pPr>
          </w:p>
        </w:tc>
      </w:tr>
      <w:tr w:rsidR="00120A12" w:rsidRPr="00D069D0" w:rsidTr="00E814A4">
        <w:trPr>
          <w:cantSplit/>
          <w:trHeight w:val="20"/>
        </w:trPr>
        <w:tc>
          <w:tcPr>
            <w:tcW w:w="851" w:type="dxa"/>
            <w:shd w:val="clear" w:color="auto" w:fill="auto"/>
          </w:tcPr>
          <w:p w:rsidR="00120A12" w:rsidRPr="00D069D0" w:rsidRDefault="00120A12" w:rsidP="00120A12">
            <w:pPr>
              <w:rPr>
                <w:rFonts w:ascii="Verdana" w:hAnsi="Verdana"/>
                <w:sz w:val="16"/>
                <w:szCs w:val="16"/>
              </w:rPr>
            </w:pPr>
          </w:p>
        </w:tc>
        <w:tc>
          <w:tcPr>
            <w:tcW w:w="567" w:type="dxa"/>
          </w:tcPr>
          <w:p w:rsidR="00120A12" w:rsidRPr="00D069D0" w:rsidRDefault="00120A12" w:rsidP="00120A12">
            <w:pPr>
              <w:rPr>
                <w:rFonts w:ascii="Verdana" w:hAnsi="Verdana"/>
                <w:sz w:val="16"/>
                <w:szCs w:val="16"/>
              </w:rPr>
            </w:pPr>
          </w:p>
        </w:tc>
        <w:tc>
          <w:tcPr>
            <w:tcW w:w="2835" w:type="dxa"/>
          </w:tcPr>
          <w:p w:rsidR="00120A12" w:rsidRPr="00D069D0" w:rsidRDefault="00120A12" w:rsidP="00120A12">
            <w:pPr>
              <w:spacing w:before="16"/>
              <w:ind w:left="98"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z w:val="16"/>
                <w:szCs w:val="16"/>
              </w:rPr>
              <w:t>T</w:t>
            </w:r>
            <w:r w:rsidRPr="00D069D0">
              <w:rPr>
                <w:rFonts w:ascii="Verdana" w:hAnsi="Verdana" w:cs="Arial"/>
                <w:spacing w:val="-1"/>
                <w:sz w:val="16"/>
                <w:szCs w:val="16"/>
              </w:rPr>
              <w:t>oDa</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T</w:t>
            </w:r>
            <w:r w:rsidRPr="00D069D0">
              <w:rPr>
                <w:rFonts w:ascii="Verdana" w:hAnsi="Verdana" w:cs="Arial"/>
                <w:spacing w:val="-2"/>
                <w:sz w:val="16"/>
                <w:szCs w:val="16"/>
              </w:rPr>
              <w:t>i</w:t>
            </w:r>
            <w:r w:rsidRPr="00D069D0">
              <w:rPr>
                <w:rFonts w:ascii="Verdana" w:hAnsi="Verdana" w:cs="Arial"/>
                <w:spacing w:val="3"/>
                <w:sz w:val="16"/>
                <w:szCs w:val="16"/>
              </w:rPr>
              <w:t>m</w:t>
            </w:r>
            <w:r w:rsidRPr="00D069D0">
              <w:rPr>
                <w:rFonts w:ascii="Verdana" w:hAnsi="Verdana" w:cs="Arial"/>
                <w:sz w:val="16"/>
                <w:szCs w:val="16"/>
              </w:rPr>
              <w:t>e</w:t>
            </w:r>
            <w:proofErr w:type="spellEnd"/>
          </w:p>
        </w:tc>
        <w:tc>
          <w:tcPr>
            <w:tcW w:w="1985" w:type="dxa"/>
          </w:tcPr>
          <w:p w:rsidR="00120A12" w:rsidRPr="00D069D0" w:rsidRDefault="00120A12" w:rsidP="00120A12">
            <w:pPr>
              <w:spacing w:before="16"/>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z w:val="16"/>
                <w:szCs w:val="16"/>
              </w:rPr>
              <w:t>T</w:t>
            </w:r>
            <w:r w:rsidRPr="00D069D0">
              <w:rPr>
                <w:rFonts w:ascii="Verdana" w:hAnsi="Verdana" w:cs="Arial"/>
                <w:spacing w:val="-1"/>
                <w:sz w:val="16"/>
                <w:szCs w:val="16"/>
              </w:rPr>
              <w:t>oD</w:t>
            </w:r>
            <w:r w:rsidRPr="00D069D0">
              <w:rPr>
                <w:rFonts w:ascii="Verdana" w:hAnsi="Verdana" w:cs="Arial"/>
                <w:spacing w:val="1"/>
                <w:sz w:val="16"/>
                <w:szCs w:val="16"/>
              </w:rPr>
              <w:t>t</w:t>
            </w:r>
            <w:r w:rsidRPr="00D069D0">
              <w:rPr>
                <w:rFonts w:ascii="Verdana" w:hAnsi="Verdana" w:cs="Arial"/>
                <w:spacing w:val="-2"/>
                <w:sz w:val="16"/>
                <w:szCs w:val="16"/>
              </w:rPr>
              <w:t>T</w:t>
            </w:r>
            <w:r w:rsidRPr="00D069D0">
              <w:rPr>
                <w:rFonts w:ascii="Verdana" w:hAnsi="Verdana" w:cs="Arial"/>
                <w:spacing w:val="3"/>
                <w:sz w:val="16"/>
                <w:szCs w:val="16"/>
              </w:rPr>
              <w:t>m</w:t>
            </w:r>
            <w:proofErr w:type="spellEnd"/>
            <w:r w:rsidRPr="00D069D0">
              <w:rPr>
                <w:rFonts w:ascii="Verdana" w:hAnsi="Verdana" w:cs="Arial"/>
                <w:sz w:val="16"/>
                <w:szCs w:val="16"/>
              </w:rPr>
              <w:t>&gt;</w:t>
            </w:r>
          </w:p>
        </w:tc>
        <w:tc>
          <w:tcPr>
            <w:tcW w:w="709" w:type="dxa"/>
          </w:tcPr>
          <w:p w:rsidR="00120A12" w:rsidRPr="00D069D0" w:rsidRDefault="00120A12" w:rsidP="00120A12">
            <w:pPr>
              <w:spacing w:before="1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Pr>
          <w:p w:rsidR="00120A12" w:rsidRPr="00D069D0" w:rsidRDefault="00120A12" w:rsidP="00120A12">
            <w:pPr>
              <w:spacing w:before="16"/>
              <w:ind w:left="90" w:right="-20"/>
              <w:rPr>
                <w:rFonts w:ascii="Verdana" w:hAnsi="Verdana" w:cs="Arial"/>
                <w:sz w:val="16"/>
                <w:szCs w:val="16"/>
              </w:rPr>
            </w:pPr>
            <w:proofErr w:type="spellStart"/>
            <w:r w:rsidRPr="00D069D0">
              <w:rPr>
                <w:rFonts w:ascii="Verdana" w:hAnsi="Verdana" w:cs="Arial"/>
                <w:spacing w:val="1"/>
                <w:sz w:val="16"/>
                <w:szCs w:val="16"/>
              </w:rPr>
              <w:t>IS</w:t>
            </w:r>
            <w:r w:rsidRPr="00D069D0">
              <w:rPr>
                <w:rFonts w:ascii="Verdana" w:hAnsi="Verdana" w:cs="Arial"/>
                <w:sz w:val="16"/>
                <w:szCs w:val="16"/>
              </w:rPr>
              <w:t>O</w:t>
            </w:r>
            <w:r w:rsidRPr="00D069D0">
              <w:rPr>
                <w:rFonts w:ascii="Verdana" w:hAnsi="Verdana" w:cs="Arial"/>
                <w:spacing w:val="-1"/>
                <w:sz w:val="16"/>
                <w:szCs w:val="16"/>
              </w:rPr>
              <w:t>Da</w:t>
            </w:r>
            <w:r w:rsidRPr="00D069D0">
              <w:rPr>
                <w:rFonts w:ascii="Verdana" w:hAnsi="Verdana" w:cs="Arial"/>
                <w:spacing w:val="1"/>
                <w:sz w:val="16"/>
                <w:szCs w:val="16"/>
              </w:rPr>
              <w:t>t</w:t>
            </w:r>
            <w:r w:rsidRPr="00D069D0">
              <w:rPr>
                <w:rFonts w:ascii="Verdana" w:hAnsi="Verdana" w:cs="Arial"/>
                <w:spacing w:val="-3"/>
                <w:sz w:val="16"/>
                <w:szCs w:val="16"/>
              </w:rPr>
              <w:t>e</w:t>
            </w:r>
            <w:r w:rsidRPr="00D069D0">
              <w:rPr>
                <w:rFonts w:ascii="Verdana" w:hAnsi="Verdana" w:cs="Arial"/>
                <w:sz w:val="16"/>
                <w:szCs w:val="16"/>
              </w:rPr>
              <w:t>T</w:t>
            </w:r>
            <w:r w:rsidRPr="00D069D0">
              <w:rPr>
                <w:rFonts w:ascii="Verdana" w:hAnsi="Verdana" w:cs="Arial"/>
                <w:spacing w:val="-2"/>
                <w:sz w:val="16"/>
                <w:szCs w:val="16"/>
              </w:rPr>
              <w:t>i</w:t>
            </w:r>
            <w:r w:rsidRPr="00D069D0">
              <w:rPr>
                <w:rFonts w:ascii="Verdana" w:hAnsi="Verdana" w:cs="Arial"/>
                <w:spacing w:val="3"/>
                <w:sz w:val="16"/>
                <w:szCs w:val="16"/>
              </w:rPr>
              <w:t>m</w:t>
            </w:r>
            <w:r w:rsidRPr="00D069D0">
              <w:rPr>
                <w:rFonts w:ascii="Verdana" w:hAnsi="Verdana" w:cs="Arial"/>
                <w:sz w:val="16"/>
                <w:szCs w:val="16"/>
              </w:rPr>
              <w:t>e</w:t>
            </w:r>
            <w:proofErr w:type="spellEnd"/>
          </w:p>
        </w:tc>
        <w:tc>
          <w:tcPr>
            <w:tcW w:w="1134" w:type="dxa"/>
          </w:tcPr>
          <w:p w:rsidR="00120A12" w:rsidRPr="00D069D0" w:rsidRDefault="004157DD">
            <w:pPr>
              <w:jc w:val="center"/>
              <w:rPr>
                <w:rFonts w:ascii="Verdana" w:hAnsi="Verdana" w:cs="Arial"/>
                <w:sz w:val="16"/>
                <w:szCs w:val="16"/>
              </w:rPr>
            </w:pPr>
            <w:proofErr w:type="spellStart"/>
            <w:r w:rsidRPr="00D069D0">
              <w:rPr>
                <w:rFonts w:ascii="Verdana" w:hAnsi="Verdana" w:cs="Arial"/>
                <w:bCs/>
                <w:sz w:val="16"/>
                <w:szCs w:val="16"/>
              </w:rPr>
              <w:t>Required</w:t>
            </w:r>
            <w:r w:rsidR="0020308E" w:rsidRPr="00D069D0">
              <w:rPr>
                <w:rFonts w:ascii="Verdana" w:hAnsi="Verdana" w:cs="Arial"/>
                <w:sz w:val="16"/>
                <w:szCs w:val="16"/>
              </w:rPr>
              <w:t>Optional</w:t>
            </w:r>
            <w:proofErr w:type="spellEnd"/>
          </w:p>
        </w:tc>
        <w:tc>
          <w:tcPr>
            <w:tcW w:w="3685" w:type="dxa"/>
            <w:shd w:val="clear" w:color="auto" w:fill="auto"/>
          </w:tcPr>
          <w:p w:rsidR="00120A12" w:rsidRPr="00D069D0" w:rsidRDefault="00120A12" w:rsidP="009D3435">
            <w:pPr>
              <w:spacing w:before="16"/>
              <w:ind w:right="-20"/>
              <w:rPr>
                <w:rFonts w:ascii="Verdana" w:hAnsi="Verdana" w:cs="Arial"/>
                <w:sz w:val="16"/>
                <w:szCs w:val="16"/>
              </w:rPr>
            </w:pPr>
            <w:r w:rsidRPr="00D069D0">
              <w:rPr>
                <w:rFonts w:ascii="Verdana" w:hAnsi="Verdana" w:cs="Arial"/>
                <w:spacing w:val="-1"/>
                <w:sz w:val="16"/>
                <w:szCs w:val="16"/>
              </w:rPr>
              <w:t>Da</w:t>
            </w:r>
            <w:r w:rsidRPr="00D069D0">
              <w:rPr>
                <w:rFonts w:ascii="Verdana" w:hAnsi="Verdana" w:cs="Arial"/>
                <w:spacing w:val="1"/>
                <w:sz w:val="16"/>
                <w:szCs w:val="16"/>
              </w:rPr>
              <w:t>t</w:t>
            </w:r>
            <w:r w:rsidRPr="00D069D0">
              <w:rPr>
                <w:rFonts w:ascii="Verdana" w:hAnsi="Verdana" w:cs="Arial"/>
                <w:sz w:val="16"/>
                <w:szCs w:val="16"/>
              </w:rPr>
              <w:t xml:space="preserve">e </w:t>
            </w:r>
            <w:r w:rsidRPr="00D069D0">
              <w:rPr>
                <w:rFonts w:ascii="Verdana" w:hAnsi="Verdana" w:cs="Arial"/>
                <w:spacing w:val="-1"/>
                <w:sz w:val="16"/>
                <w:szCs w:val="16"/>
              </w:rPr>
              <w:t>an</w:t>
            </w:r>
            <w:r w:rsidRPr="00D069D0">
              <w:rPr>
                <w:rFonts w:ascii="Verdana" w:hAnsi="Verdana" w:cs="Arial"/>
                <w:sz w:val="16"/>
                <w:szCs w:val="16"/>
              </w:rPr>
              <w:t xml:space="preserve">d </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3"/>
                <w:sz w:val="16"/>
                <w:szCs w:val="16"/>
              </w:rPr>
              <w:t>m</w:t>
            </w:r>
            <w:r w:rsidRPr="00D069D0">
              <w:rPr>
                <w:rFonts w:ascii="Verdana" w:hAnsi="Verdana" w:cs="Arial"/>
                <w:sz w:val="16"/>
                <w:szCs w:val="16"/>
              </w:rPr>
              <w:t xml:space="preserve">e </w:t>
            </w:r>
            <w:r w:rsidRPr="00D069D0">
              <w:rPr>
                <w:rFonts w:ascii="Verdana" w:hAnsi="Verdana" w:cs="Arial"/>
                <w:spacing w:val="-3"/>
                <w:sz w:val="16"/>
                <w:szCs w:val="16"/>
              </w:rPr>
              <w:t>a</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3"/>
                <w:sz w:val="16"/>
                <w:szCs w:val="16"/>
              </w:rPr>
              <w:t>w</w:t>
            </w:r>
            <w:r w:rsidRPr="00D069D0">
              <w:rPr>
                <w:rFonts w:ascii="Verdana" w:hAnsi="Verdana" w:cs="Arial"/>
                <w:spacing w:val="-1"/>
                <w:sz w:val="16"/>
                <w:szCs w:val="16"/>
              </w:rPr>
              <w:t>h</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z w:val="16"/>
                <w:szCs w:val="16"/>
              </w:rPr>
              <w:t>h</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rang</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end</w:t>
            </w:r>
            <w:r w:rsidRPr="00D069D0">
              <w:rPr>
                <w:rFonts w:ascii="Verdana" w:hAnsi="Verdana" w:cs="Arial"/>
                <w:spacing w:val="1"/>
                <w:sz w:val="16"/>
                <w:szCs w:val="16"/>
              </w:rPr>
              <w:t>s</w:t>
            </w:r>
            <w:r w:rsidRPr="00D069D0">
              <w:rPr>
                <w:rFonts w:ascii="Verdana" w:hAnsi="Verdana" w:cs="Arial"/>
                <w:sz w:val="16"/>
                <w:szCs w:val="16"/>
              </w:rPr>
              <w:t>.</w:t>
            </w:r>
          </w:p>
        </w:tc>
        <w:tc>
          <w:tcPr>
            <w:tcW w:w="2693" w:type="dxa"/>
          </w:tcPr>
          <w:p w:rsidR="00120A12" w:rsidRPr="00D069D0" w:rsidRDefault="00120A12" w:rsidP="00120A12">
            <w:pPr>
              <w:rPr>
                <w:rFonts w:ascii="Verdana" w:hAnsi="Verdana" w:cs="Arial"/>
                <w:sz w:val="16"/>
                <w:szCs w:val="16"/>
                <w:lang w:eastAsia="da-DK"/>
              </w:rPr>
            </w:pPr>
          </w:p>
        </w:tc>
      </w:tr>
      <w:tr w:rsidR="003D7094" w:rsidRPr="00D069D0" w:rsidTr="00E814A4">
        <w:trPr>
          <w:cantSplit/>
          <w:trHeight w:val="20"/>
        </w:trPr>
        <w:tc>
          <w:tcPr>
            <w:tcW w:w="851" w:type="dxa"/>
            <w:shd w:val="clear" w:color="auto" w:fill="B6DDE8"/>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z w:val="16"/>
                <w:szCs w:val="16"/>
              </w:rPr>
              <w:t>0</w:t>
            </w:r>
          </w:p>
        </w:tc>
        <w:tc>
          <w:tcPr>
            <w:tcW w:w="567" w:type="dxa"/>
            <w:shd w:val="clear" w:color="auto" w:fill="B6DDE8"/>
          </w:tcPr>
          <w:p w:rsidR="003D7094" w:rsidRPr="00D069D0" w:rsidRDefault="003D7094" w:rsidP="003D7094">
            <w:pPr>
              <w:rPr>
                <w:rFonts w:ascii="Verdana" w:hAnsi="Verdana"/>
                <w:sz w:val="16"/>
                <w:szCs w:val="16"/>
              </w:rPr>
            </w:pPr>
          </w:p>
        </w:tc>
        <w:tc>
          <w:tcPr>
            <w:tcW w:w="2835" w:type="dxa"/>
            <w:shd w:val="clear" w:color="auto" w:fill="B6DDE8"/>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6"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A</w:t>
            </w:r>
            <w:r w:rsidRPr="00D069D0">
              <w:rPr>
                <w:rFonts w:ascii="Verdana" w:hAnsi="Verdana" w:cs="Arial"/>
                <w:spacing w:val="-1"/>
                <w:sz w:val="16"/>
                <w:szCs w:val="16"/>
              </w:rPr>
              <w:t>c</w:t>
            </w:r>
            <w:r w:rsidRPr="00D069D0">
              <w:rPr>
                <w:rFonts w:ascii="Verdana" w:hAnsi="Verdana" w:cs="Arial"/>
                <w:spacing w:val="1"/>
                <w:sz w:val="16"/>
                <w:szCs w:val="16"/>
              </w:rPr>
              <w:t>c</w:t>
            </w:r>
            <w:r w:rsidRPr="00D069D0">
              <w:rPr>
                <w:rFonts w:ascii="Verdana" w:hAnsi="Verdana" w:cs="Arial"/>
                <w:spacing w:val="-1"/>
                <w:sz w:val="16"/>
                <w:szCs w:val="16"/>
              </w:rPr>
              <w:t>oun</w:t>
            </w:r>
            <w:r w:rsidRPr="00D069D0">
              <w:rPr>
                <w:rFonts w:ascii="Verdana" w:hAnsi="Verdana" w:cs="Arial"/>
                <w:sz w:val="16"/>
                <w:szCs w:val="16"/>
              </w:rPr>
              <w:t>t</w:t>
            </w:r>
          </w:p>
        </w:tc>
        <w:tc>
          <w:tcPr>
            <w:tcW w:w="1985" w:type="dxa"/>
            <w:shd w:val="clear" w:color="auto" w:fill="B6DDE8"/>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2" w:right="-20"/>
              <w:rPr>
                <w:rFonts w:ascii="Verdana" w:hAnsi="Verdana" w:cs="Arial"/>
                <w:sz w:val="16"/>
                <w:szCs w:val="16"/>
              </w:rPr>
            </w:pPr>
            <w:r w:rsidRPr="00D069D0">
              <w:rPr>
                <w:rFonts w:ascii="Verdana" w:hAnsi="Verdana" w:cs="Arial"/>
                <w:sz w:val="16"/>
                <w:szCs w:val="16"/>
              </w:rPr>
              <w:t>&lt;</w:t>
            </w:r>
            <w:r w:rsidRPr="00D069D0">
              <w:rPr>
                <w:rFonts w:ascii="Verdana" w:hAnsi="Verdana" w:cs="Arial"/>
                <w:spacing w:val="1"/>
                <w:sz w:val="16"/>
                <w:szCs w:val="16"/>
              </w:rPr>
              <w:t>A</w:t>
            </w:r>
            <w:r w:rsidRPr="00D069D0">
              <w:rPr>
                <w:rFonts w:ascii="Verdana" w:hAnsi="Verdana" w:cs="Arial"/>
                <w:spacing w:val="-1"/>
                <w:sz w:val="16"/>
                <w:szCs w:val="16"/>
              </w:rPr>
              <w:t>c</w:t>
            </w:r>
            <w:r w:rsidRPr="00D069D0">
              <w:rPr>
                <w:rFonts w:ascii="Verdana" w:hAnsi="Verdana" w:cs="Arial"/>
                <w:spacing w:val="1"/>
                <w:sz w:val="16"/>
                <w:szCs w:val="16"/>
              </w:rPr>
              <w:t>ct</w:t>
            </w:r>
            <w:r w:rsidRPr="00D069D0">
              <w:rPr>
                <w:rFonts w:ascii="Verdana" w:hAnsi="Verdana" w:cs="Arial"/>
                <w:sz w:val="16"/>
                <w:szCs w:val="16"/>
              </w:rPr>
              <w:t>&gt;</w:t>
            </w:r>
          </w:p>
        </w:tc>
        <w:tc>
          <w:tcPr>
            <w:tcW w:w="709" w:type="dxa"/>
            <w:shd w:val="clear" w:color="auto" w:fill="B6DDE8"/>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shd w:val="clear" w:color="auto" w:fill="B6DDE8"/>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89"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shd w:val="clear" w:color="auto" w:fill="B6DDE8"/>
          </w:tcPr>
          <w:p w:rsidR="003D7094" w:rsidRPr="00D069D0" w:rsidRDefault="003D7094" w:rsidP="003D7094">
            <w:pPr>
              <w:rPr>
                <w:rFonts w:ascii="Verdana" w:hAnsi="Verdana" w:cs="Arial"/>
                <w:sz w:val="16"/>
                <w:szCs w:val="16"/>
              </w:rPr>
            </w:pPr>
            <w:r w:rsidRPr="00D069D0">
              <w:rPr>
                <w:rFonts w:ascii="Verdana" w:hAnsi="Verdana" w:cs="Arial"/>
                <w:bCs/>
                <w:sz w:val="16"/>
                <w:szCs w:val="16"/>
              </w:rPr>
              <w:t>Required</w:t>
            </w:r>
          </w:p>
        </w:tc>
        <w:tc>
          <w:tcPr>
            <w:tcW w:w="3685" w:type="dxa"/>
            <w:shd w:val="clear" w:color="auto" w:fill="B6DDE8"/>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Una</w:t>
            </w:r>
            <w:r w:rsidRPr="00D069D0">
              <w:rPr>
                <w:rFonts w:ascii="Verdana" w:hAnsi="Verdana" w:cs="Arial"/>
                <w:spacing w:val="3"/>
                <w:sz w:val="16"/>
                <w:szCs w:val="16"/>
              </w:rPr>
              <w:t>m</w:t>
            </w:r>
            <w:r w:rsidRPr="00D069D0">
              <w:rPr>
                <w:rFonts w:ascii="Verdana" w:hAnsi="Verdana" w:cs="Arial"/>
                <w:spacing w:val="-1"/>
                <w:sz w:val="16"/>
                <w:szCs w:val="16"/>
              </w:rPr>
              <w:t>b</w:t>
            </w:r>
            <w:r w:rsidRPr="00D069D0">
              <w:rPr>
                <w:rFonts w:ascii="Verdana" w:hAnsi="Verdana" w:cs="Arial"/>
                <w:sz w:val="16"/>
                <w:szCs w:val="16"/>
              </w:rPr>
              <w:t>i</w:t>
            </w:r>
            <w:r w:rsidRPr="00D069D0">
              <w:rPr>
                <w:rFonts w:ascii="Verdana" w:hAnsi="Verdana" w:cs="Arial"/>
                <w:spacing w:val="-1"/>
                <w:sz w:val="16"/>
                <w:szCs w:val="16"/>
              </w:rPr>
              <w:t>guo</w:t>
            </w:r>
            <w:r w:rsidRPr="00D069D0">
              <w:rPr>
                <w:rFonts w:ascii="Verdana" w:hAnsi="Verdana" w:cs="Arial"/>
                <w:spacing w:val="-3"/>
                <w:sz w:val="16"/>
                <w:szCs w:val="16"/>
              </w:rPr>
              <w:t>u</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z w:val="16"/>
                <w:szCs w:val="16"/>
              </w:rPr>
              <w:t>i</w:t>
            </w:r>
            <w:r w:rsidRPr="00D069D0">
              <w:rPr>
                <w:rFonts w:ascii="Verdana" w:hAnsi="Verdana" w:cs="Arial"/>
                <w:spacing w:val="-1"/>
                <w:sz w:val="16"/>
                <w:szCs w:val="16"/>
              </w:rPr>
              <w:t>de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1"/>
                <w:sz w:val="16"/>
                <w:szCs w:val="16"/>
              </w:rPr>
              <w:t>at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1"/>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p>
          <w:p w:rsidR="003D7094" w:rsidRPr="00D069D0" w:rsidRDefault="003D7094" w:rsidP="009D3435">
            <w:pPr>
              <w:spacing w:before="5" w:line="182" w:lineRule="exact"/>
              <w:ind w:right="61"/>
              <w:rPr>
                <w:rFonts w:ascii="Verdana" w:hAnsi="Verdana" w:cs="Arial"/>
                <w:sz w:val="16"/>
                <w:szCs w:val="16"/>
              </w:rPr>
            </w:pPr>
            <w:proofErr w:type="gramStart"/>
            <w:r w:rsidRPr="00D069D0">
              <w:rPr>
                <w:rFonts w:ascii="Verdana" w:hAnsi="Verdana" w:cs="Arial"/>
                <w:spacing w:val="-1"/>
                <w:sz w:val="16"/>
                <w:szCs w:val="16"/>
              </w:rPr>
              <w:t>a</w:t>
            </w:r>
            <w:r w:rsidRPr="00D069D0">
              <w:rPr>
                <w:rFonts w:ascii="Verdana" w:hAnsi="Verdana" w:cs="Arial"/>
                <w:spacing w:val="1"/>
                <w:sz w:val="16"/>
                <w:szCs w:val="16"/>
              </w:rPr>
              <w:t>cc</w:t>
            </w:r>
            <w:r w:rsidRPr="00D069D0">
              <w:rPr>
                <w:rFonts w:ascii="Verdana" w:hAnsi="Verdana" w:cs="Arial"/>
                <w:spacing w:val="-1"/>
                <w:sz w:val="16"/>
                <w:szCs w:val="16"/>
              </w:rPr>
              <w:t>oun</w:t>
            </w:r>
            <w:r w:rsidRPr="00D069D0">
              <w:rPr>
                <w:rFonts w:ascii="Verdana" w:hAnsi="Verdana" w:cs="Arial"/>
                <w:sz w:val="16"/>
                <w:szCs w:val="16"/>
              </w:rPr>
              <w:t>t</w:t>
            </w:r>
            <w:proofErr w:type="gramEnd"/>
            <w:r w:rsidRPr="00D069D0">
              <w:rPr>
                <w:rFonts w:ascii="Verdana" w:hAnsi="Verdana" w:cs="Arial"/>
                <w:spacing w:val="42"/>
                <w:sz w:val="16"/>
                <w:szCs w:val="16"/>
              </w:rPr>
              <w:t xml:space="preserve"> </w:t>
            </w:r>
            <w:r w:rsidRPr="00D069D0">
              <w:rPr>
                <w:rFonts w:ascii="Verdana" w:hAnsi="Verdana" w:cs="Arial"/>
                <w:spacing w:val="1"/>
                <w:sz w:val="16"/>
                <w:szCs w:val="16"/>
              </w:rPr>
              <w:t>t</w:t>
            </w:r>
            <w:r w:rsidRPr="00D069D0">
              <w:rPr>
                <w:rFonts w:ascii="Verdana" w:hAnsi="Verdana" w:cs="Arial"/>
                <w:sz w:val="16"/>
                <w:szCs w:val="16"/>
              </w:rPr>
              <w:t xml:space="preserve">o </w:t>
            </w:r>
            <w:r w:rsidRPr="00D069D0">
              <w:rPr>
                <w:rFonts w:ascii="Verdana" w:hAnsi="Verdana" w:cs="Arial"/>
                <w:spacing w:val="-3"/>
                <w:sz w:val="16"/>
                <w:szCs w:val="16"/>
              </w:rPr>
              <w:t>w</w:t>
            </w:r>
            <w:r w:rsidRPr="00D069D0">
              <w:rPr>
                <w:rFonts w:ascii="Verdana" w:hAnsi="Verdana" w:cs="Arial"/>
                <w:spacing w:val="-1"/>
                <w:sz w:val="16"/>
                <w:szCs w:val="16"/>
              </w:rPr>
              <w:t>h</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z w:val="16"/>
                <w:szCs w:val="16"/>
              </w:rPr>
              <w:t>h</w:t>
            </w:r>
            <w:r w:rsidRPr="00D069D0">
              <w:rPr>
                <w:rFonts w:ascii="Verdana" w:hAnsi="Verdana" w:cs="Arial"/>
                <w:spacing w:val="-2"/>
                <w:sz w:val="16"/>
                <w:szCs w:val="16"/>
              </w:rPr>
              <w:t xml:space="preserve"> </w:t>
            </w:r>
            <w:r w:rsidRPr="00D069D0">
              <w:rPr>
                <w:rFonts w:ascii="Verdana" w:hAnsi="Verdana" w:cs="Arial"/>
                <w:spacing w:val="1"/>
                <w:sz w:val="16"/>
                <w:szCs w:val="16"/>
              </w:rPr>
              <w:t>c</w:t>
            </w:r>
            <w:r w:rsidRPr="00D069D0">
              <w:rPr>
                <w:rFonts w:ascii="Verdana" w:hAnsi="Verdana" w:cs="Arial"/>
                <w:spacing w:val="-1"/>
                <w:sz w:val="16"/>
                <w:szCs w:val="16"/>
              </w:rPr>
              <w:t>red</w:t>
            </w:r>
            <w:r w:rsidRPr="00D069D0">
              <w:rPr>
                <w:rFonts w:ascii="Verdana" w:hAnsi="Verdana" w:cs="Arial"/>
                <w:sz w:val="16"/>
                <w:szCs w:val="16"/>
              </w:rPr>
              <w:t xml:space="preserve">it </w:t>
            </w:r>
            <w:r w:rsidRPr="00D069D0">
              <w:rPr>
                <w:rFonts w:ascii="Verdana" w:hAnsi="Verdana" w:cs="Arial"/>
                <w:spacing w:val="-1"/>
                <w:sz w:val="16"/>
                <w:szCs w:val="16"/>
              </w:rPr>
              <w:t>an</w:t>
            </w:r>
            <w:r w:rsidRPr="00D069D0">
              <w:rPr>
                <w:rFonts w:ascii="Verdana" w:hAnsi="Verdana" w:cs="Arial"/>
                <w:sz w:val="16"/>
                <w:szCs w:val="16"/>
              </w:rPr>
              <w:t xml:space="preserve">d </w:t>
            </w:r>
            <w:r w:rsidRPr="00D069D0">
              <w:rPr>
                <w:rFonts w:ascii="Verdana" w:hAnsi="Verdana" w:cs="Arial"/>
                <w:spacing w:val="-1"/>
                <w:sz w:val="16"/>
                <w:szCs w:val="16"/>
              </w:rPr>
              <w:t>deb</w:t>
            </w:r>
            <w:r w:rsidRPr="00D069D0">
              <w:rPr>
                <w:rFonts w:ascii="Verdana" w:hAnsi="Verdana" w:cs="Arial"/>
                <w:sz w:val="16"/>
                <w:szCs w:val="16"/>
              </w:rPr>
              <w:t>it</w:t>
            </w:r>
            <w:r w:rsidRPr="00D069D0">
              <w:rPr>
                <w:rFonts w:ascii="Verdana" w:hAnsi="Verdana" w:cs="Arial"/>
                <w:spacing w:val="-3"/>
                <w:sz w:val="16"/>
                <w:szCs w:val="16"/>
              </w:rPr>
              <w:t xml:space="preserve"> </w:t>
            </w:r>
            <w:r w:rsidRPr="00D069D0">
              <w:rPr>
                <w:rFonts w:ascii="Verdana" w:hAnsi="Verdana" w:cs="Arial"/>
                <w:spacing w:val="-1"/>
                <w:sz w:val="16"/>
                <w:szCs w:val="16"/>
              </w:rPr>
              <w:t>en</w:t>
            </w:r>
            <w:r w:rsidRPr="00D069D0">
              <w:rPr>
                <w:rFonts w:ascii="Verdana" w:hAnsi="Verdana" w:cs="Arial"/>
                <w:spacing w:val="1"/>
                <w:sz w:val="16"/>
                <w:szCs w:val="16"/>
              </w:rPr>
              <w:t>t</w:t>
            </w:r>
            <w:r w:rsidRPr="00D069D0">
              <w:rPr>
                <w:rFonts w:ascii="Verdana" w:hAnsi="Verdana" w:cs="Arial"/>
                <w:spacing w:val="-1"/>
                <w:sz w:val="16"/>
                <w:szCs w:val="16"/>
              </w:rPr>
              <w:t>r</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 xml:space="preserve">s </w:t>
            </w:r>
            <w:r w:rsidRPr="00D069D0">
              <w:rPr>
                <w:rFonts w:ascii="Verdana" w:hAnsi="Verdana" w:cs="Arial"/>
                <w:spacing w:val="-1"/>
                <w:sz w:val="16"/>
                <w:szCs w:val="16"/>
              </w:rPr>
              <w:t>ar</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3"/>
                <w:sz w:val="16"/>
                <w:szCs w:val="16"/>
              </w:rPr>
              <w:t>m</w:t>
            </w:r>
            <w:r w:rsidRPr="00D069D0">
              <w:rPr>
                <w:rFonts w:ascii="Verdana" w:hAnsi="Verdana" w:cs="Arial"/>
                <w:spacing w:val="-1"/>
                <w:sz w:val="16"/>
                <w:szCs w:val="16"/>
              </w:rPr>
              <w:t>ade</w:t>
            </w:r>
            <w:r w:rsidRPr="00D069D0">
              <w:rPr>
                <w:rFonts w:ascii="Verdana" w:hAnsi="Verdana" w:cs="Arial"/>
                <w:sz w:val="16"/>
                <w:szCs w:val="16"/>
              </w:rPr>
              <w:t>.</w:t>
            </w:r>
          </w:p>
        </w:tc>
        <w:tc>
          <w:tcPr>
            <w:tcW w:w="2693" w:type="dxa"/>
            <w:shd w:val="clear" w:color="auto" w:fill="B6DDE8"/>
          </w:tcPr>
          <w:p w:rsidR="003D7094" w:rsidRPr="00D069D0" w:rsidRDefault="003D7094" w:rsidP="003D7094">
            <w:pPr>
              <w:rPr>
                <w:rFonts w:ascii="Verdana" w:hAnsi="Verdana"/>
                <w:sz w:val="16"/>
                <w:szCs w:val="16"/>
              </w:rPr>
            </w:pPr>
          </w:p>
        </w:tc>
      </w:tr>
      <w:tr w:rsidR="003D7094" w:rsidRPr="00D069D0" w:rsidTr="00E814A4">
        <w:trPr>
          <w:cantSplit/>
          <w:trHeight w:val="20"/>
        </w:trPr>
        <w:tc>
          <w:tcPr>
            <w:tcW w:w="851" w:type="dxa"/>
            <w:shd w:val="clear" w:color="auto" w:fill="auto"/>
          </w:tcPr>
          <w:p w:rsidR="003D7094" w:rsidRPr="00D069D0" w:rsidRDefault="003D7094" w:rsidP="003D7094">
            <w:pPr>
              <w:rPr>
                <w:rFonts w:ascii="Verdana" w:hAnsi="Verdana"/>
                <w:sz w:val="16"/>
                <w:szCs w:val="16"/>
              </w:rPr>
            </w:pPr>
          </w:p>
        </w:tc>
        <w:tc>
          <w:tcPr>
            <w:tcW w:w="567" w:type="dxa"/>
          </w:tcPr>
          <w:p w:rsidR="003D7094" w:rsidRPr="00D069D0" w:rsidRDefault="003D7094" w:rsidP="003D7094">
            <w:pPr>
              <w:rPr>
                <w:rFonts w:ascii="Verdana" w:hAnsi="Verdana"/>
                <w:sz w:val="16"/>
                <w:szCs w:val="16"/>
              </w:rPr>
            </w:pPr>
          </w:p>
        </w:tc>
        <w:tc>
          <w:tcPr>
            <w:tcW w:w="2835" w:type="dxa"/>
          </w:tcPr>
          <w:p w:rsidR="003D7094" w:rsidRPr="00D069D0" w:rsidRDefault="003D7094" w:rsidP="003D7094">
            <w:pPr>
              <w:spacing w:before="10" w:line="170" w:lineRule="exact"/>
              <w:rPr>
                <w:rFonts w:ascii="Verdana" w:hAnsi="Verdana"/>
                <w:sz w:val="16"/>
                <w:szCs w:val="16"/>
              </w:rPr>
            </w:pPr>
          </w:p>
          <w:p w:rsidR="003D7094" w:rsidRPr="00D069D0" w:rsidRDefault="003D7094" w:rsidP="003D7094">
            <w:pPr>
              <w:ind w:left="98"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
        </w:tc>
        <w:tc>
          <w:tcPr>
            <w:tcW w:w="1985"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8" w:right="-20"/>
              <w:rPr>
                <w:rFonts w:ascii="Verdana" w:hAnsi="Verdana" w:cs="Arial"/>
                <w:sz w:val="16"/>
                <w:szCs w:val="16"/>
              </w:rPr>
            </w:pPr>
            <w:r w:rsidRPr="00D069D0">
              <w:rPr>
                <w:rFonts w:ascii="Verdana" w:hAnsi="Verdana" w:cs="Arial"/>
                <w:sz w:val="16"/>
                <w:szCs w:val="16"/>
              </w:rPr>
              <w:t>&lt;</w:t>
            </w:r>
            <w:r w:rsidRPr="00D069D0">
              <w:rPr>
                <w:rFonts w:ascii="Verdana" w:hAnsi="Verdana" w:cs="Arial"/>
                <w:spacing w:val="1"/>
                <w:sz w:val="16"/>
                <w:szCs w:val="16"/>
              </w:rPr>
              <w:t>I</w:t>
            </w:r>
            <w:r w:rsidRPr="00D069D0">
              <w:rPr>
                <w:rFonts w:ascii="Verdana" w:hAnsi="Verdana" w:cs="Arial"/>
                <w:spacing w:val="-1"/>
                <w:sz w:val="16"/>
                <w:szCs w:val="16"/>
              </w:rPr>
              <w:t>d</w:t>
            </w:r>
            <w:r w:rsidRPr="00D069D0">
              <w:rPr>
                <w:rFonts w:ascii="Verdana" w:hAnsi="Verdana" w:cs="Arial"/>
                <w:sz w:val="16"/>
                <w:szCs w:val="16"/>
              </w:rPr>
              <w:t>&gt;</w:t>
            </w:r>
          </w:p>
        </w:tc>
        <w:tc>
          <w:tcPr>
            <w:tcW w:w="709"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Pr>
          <w:p w:rsidR="003D7094" w:rsidRPr="00D069D0" w:rsidRDefault="003D7094" w:rsidP="003D7094">
            <w:pPr>
              <w:spacing w:line="179" w:lineRule="exact"/>
              <w:ind w:left="98" w:right="-20"/>
              <w:rPr>
                <w:rFonts w:ascii="Verdana" w:hAnsi="Verdana" w:cs="Arial"/>
                <w:sz w:val="16"/>
                <w:szCs w:val="16"/>
              </w:rPr>
            </w:pPr>
            <w:r w:rsidRPr="00D069D0">
              <w:rPr>
                <w:rFonts w:ascii="Verdana" w:hAnsi="Verdana" w:cs="Arial"/>
                <w:spacing w:val="1"/>
                <w:sz w:val="16"/>
                <w:szCs w:val="16"/>
              </w:rPr>
              <w:t>A</w:t>
            </w:r>
            <w:r w:rsidRPr="00D069D0">
              <w:rPr>
                <w:rFonts w:ascii="Verdana" w:hAnsi="Verdana" w:cs="Arial"/>
                <w:spacing w:val="-1"/>
                <w:sz w:val="16"/>
                <w:szCs w:val="16"/>
              </w:rPr>
              <w:t>c</w:t>
            </w:r>
            <w:r w:rsidRPr="00D069D0">
              <w:rPr>
                <w:rFonts w:ascii="Verdana" w:hAnsi="Verdana" w:cs="Arial"/>
                <w:spacing w:val="1"/>
                <w:sz w:val="16"/>
                <w:szCs w:val="16"/>
              </w:rPr>
              <w:t>c</w:t>
            </w:r>
            <w:r w:rsidRPr="00D069D0">
              <w:rPr>
                <w:rFonts w:ascii="Verdana" w:hAnsi="Verdana" w:cs="Arial"/>
                <w:spacing w:val="-1"/>
                <w:sz w:val="16"/>
                <w:szCs w:val="16"/>
              </w:rPr>
              <w:t>oun</w:t>
            </w:r>
            <w:r w:rsidRPr="00D069D0">
              <w:rPr>
                <w:rFonts w:ascii="Verdana" w:hAnsi="Verdana" w:cs="Arial"/>
                <w:sz w:val="16"/>
                <w:szCs w:val="16"/>
              </w:rPr>
              <w:t>t</w:t>
            </w:r>
          </w:p>
          <w:p w:rsidR="003D7094" w:rsidRPr="00D069D0" w:rsidRDefault="003D7094" w:rsidP="003D7094">
            <w:pPr>
              <w:spacing w:before="1"/>
              <w:ind w:left="98" w:right="-20"/>
              <w:rPr>
                <w:rFonts w:ascii="Verdana" w:hAnsi="Verdana" w:cs="Arial"/>
                <w:sz w:val="16"/>
                <w:szCs w:val="16"/>
              </w:rPr>
            </w:pP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
          <w:p w:rsidR="003D7094" w:rsidRPr="00D069D0" w:rsidRDefault="003D7094" w:rsidP="003D7094">
            <w:pPr>
              <w:spacing w:before="1"/>
              <w:ind w:left="98"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Pr>
          <w:p w:rsidR="003D7094" w:rsidRPr="00D069D0" w:rsidRDefault="00031064" w:rsidP="009A45DA">
            <w:pPr>
              <w:jc w:val="center"/>
              <w:rPr>
                <w:rFonts w:ascii="Verdana" w:hAnsi="Verdana" w:cs="Arial"/>
                <w:sz w:val="16"/>
                <w:szCs w:val="16"/>
              </w:rPr>
            </w:pPr>
            <w:r w:rsidRPr="00D069D0">
              <w:rPr>
                <w:rFonts w:ascii="Verdana" w:hAnsi="Verdana" w:cs="Arial"/>
                <w:sz w:val="16"/>
                <w:szCs w:val="16"/>
              </w:rPr>
              <w:t>Required</w:t>
            </w:r>
          </w:p>
        </w:tc>
        <w:tc>
          <w:tcPr>
            <w:tcW w:w="3685" w:type="dxa"/>
            <w:shd w:val="clear" w:color="auto" w:fill="auto"/>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Un</w:t>
            </w:r>
            <w:r w:rsidRPr="00D069D0">
              <w:rPr>
                <w:rFonts w:ascii="Verdana" w:hAnsi="Verdana" w:cs="Arial"/>
                <w:sz w:val="16"/>
                <w:szCs w:val="16"/>
              </w:rPr>
              <w:t>i</w:t>
            </w:r>
            <w:r w:rsidRPr="00D069D0">
              <w:rPr>
                <w:rFonts w:ascii="Verdana" w:hAnsi="Verdana" w:cs="Arial"/>
                <w:spacing w:val="-1"/>
                <w:sz w:val="16"/>
                <w:szCs w:val="16"/>
              </w:rPr>
              <w:t>qu</w:t>
            </w:r>
            <w:r w:rsidRPr="00D069D0">
              <w:rPr>
                <w:rFonts w:ascii="Verdana" w:hAnsi="Verdana" w:cs="Arial"/>
                <w:sz w:val="16"/>
                <w:szCs w:val="16"/>
              </w:rPr>
              <w:t xml:space="preserve">e </w:t>
            </w:r>
            <w:r w:rsidRPr="00D069D0">
              <w:rPr>
                <w:rFonts w:ascii="Verdana" w:hAnsi="Verdana" w:cs="Arial"/>
                <w:spacing w:val="-1"/>
                <w:sz w:val="16"/>
                <w:szCs w:val="16"/>
              </w:rPr>
              <w:t>an</w:t>
            </w:r>
            <w:r w:rsidRPr="00D069D0">
              <w:rPr>
                <w:rFonts w:ascii="Verdana" w:hAnsi="Verdana" w:cs="Arial"/>
                <w:sz w:val="16"/>
                <w:szCs w:val="16"/>
              </w:rPr>
              <w:t xml:space="preserve">d </w:t>
            </w:r>
            <w:r w:rsidRPr="00D069D0">
              <w:rPr>
                <w:rFonts w:ascii="Verdana" w:hAnsi="Verdana" w:cs="Arial"/>
                <w:spacing w:val="-1"/>
                <w:sz w:val="16"/>
                <w:szCs w:val="16"/>
              </w:rPr>
              <w:t>un</w:t>
            </w:r>
            <w:r w:rsidRPr="00D069D0">
              <w:rPr>
                <w:rFonts w:ascii="Verdana" w:hAnsi="Verdana" w:cs="Arial"/>
                <w:spacing w:val="-3"/>
                <w:sz w:val="16"/>
                <w:szCs w:val="16"/>
              </w:rPr>
              <w:t>a</w:t>
            </w:r>
            <w:r w:rsidRPr="00D069D0">
              <w:rPr>
                <w:rFonts w:ascii="Verdana" w:hAnsi="Verdana" w:cs="Arial"/>
                <w:spacing w:val="3"/>
                <w:sz w:val="16"/>
                <w:szCs w:val="16"/>
              </w:rPr>
              <w:t>m</w:t>
            </w:r>
            <w:r w:rsidRPr="00D069D0">
              <w:rPr>
                <w:rFonts w:ascii="Verdana" w:hAnsi="Verdana" w:cs="Arial"/>
                <w:spacing w:val="-1"/>
                <w:sz w:val="16"/>
                <w:szCs w:val="16"/>
              </w:rPr>
              <w:t>b</w:t>
            </w:r>
            <w:r w:rsidRPr="00D069D0">
              <w:rPr>
                <w:rFonts w:ascii="Verdana" w:hAnsi="Verdana" w:cs="Arial"/>
                <w:sz w:val="16"/>
                <w:szCs w:val="16"/>
              </w:rPr>
              <w:t>i</w:t>
            </w:r>
            <w:r w:rsidRPr="00D069D0">
              <w:rPr>
                <w:rFonts w:ascii="Verdana" w:hAnsi="Verdana" w:cs="Arial"/>
                <w:spacing w:val="-1"/>
                <w:sz w:val="16"/>
                <w:szCs w:val="16"/>
              </w:rPr>
              <w:t>guou</w:t>
            </w:r>
            <w:r w:rsidRPr="00D069D0">
              <w:rPr>
                <w:rFonts w:ascii="Verdana" w:hAnsi="Verdana" w:cs="Arial"/>
                <w:sz w:val="16"/>
                <w:szCs w:val="16"/>
              </w:rPr>
              <w:t>s 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
          <w:p w:rsidR="003D7094" w:rsidRPr="00D069D0" w:rsidRDefault="003D7094" w:rsidP="009D3435">
            <w:pPr>
              <w:spacing w:before="1"/>
              <w:ind w:right="423"/>
              <w:rPr>
                <w:rFonts w:ascii="Verdana" w:hAnsi="Verdana" w:cs="Arial"/>
                <w:sz w:val="16"/>
                <w:szCs w:val="16"/>
              </w:rPr>
            </w:pPr>
            <w:proofErr w:type="gramStart"/>
            <w:r w:rsidRPr="00D069D0">
              <w:rPr>
                <w:rFonts w:ascii="Verdana" w:hAnsi="Verdana" w:cs="Arial"/>
                <w:spacing w:val="-1"/>
                <w:sz w:val="16"/>
                <w:szCs w:val="16"/>
              </w:rPr>
              <w:t>o</w:t>
            </w:r>
            <w:r w:rsidRPr="00D069D0">
              <w:rPr>
                <w:rFonts w:ascii="Verdana" w:hAnsi="Verdana" w:cs="Arial"/>
                <w:sz w:val="16"/>
                <w:szCs w:val="16"/>
              </w:rPr>
              <w:t>f</w:t>
            </w:r>
            <w:proofErr w:type="gramEnd"/>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ac</w:t>
            </w:r>
            <w:r w:rsidRPr="00D069D0">
              <w:rPr>
                <w:rFonts w:ascii="Verdana" w:hAnsi="Verdana" w:cs="Arial"/>
                <w:spacing w:val="1"/>
                <w:sz w:val="16"/>
                <w:szCs w:val="16"/>
              </w:rPr>
              <w:t>c</w:t>
            </w:r>
            <w:r w:rsidRPr="00D069D0">
              <w:rPr>
                <w:rFonts w:ascii="Verdana" w:hAnsi="Verdana" w:cs="Arial"/>
                <w:spacing w:val="-1"/>
                <w:sz w:val="16"/>
                <w:szCs w:val="16"/>
              </w:rPr>
              <w:t>oun</w:t>
            </w:r>
            <w:r w:rsidRPr="00D069D0">
              <w:rPr>
                <w:rFonts w:ascii="Verdana" w:hAnsi="Verdana" w:cs="Arial"/>
                <w:sz w:val="16"/>
                <w:szCs w:val="16"/>
              </w:rPr>
              <w:t xml:space="preserve">t </w:t>
            </w:r>
            <w:r w:rsidRPr="00D069D0">
              <w:rPr>
                <w:rFonts w:ascii="Verdana" w:hAnsi="Verdana" w:cs="Arial"/>
                <w:spacing w:val="-1"/>
                <w:sz w:val="16"/>
                <w:szCs w:val="16"/>
              </w:rPr>
              <w:t>be</w:t>
            </w:r>
            <w:r w:rsidRPr="00D069D0">
              <w:rPr>
                <w:rFonts w:ascii="Verdana" w:hAnsi="Verdana" w:cs="Arial"/>
                <w:spacing w:val="1"/>
                <w:sz w:val="16"/>
                <w:szCs w:val="16"/>
              </w:rPr>
              <w:t>t</w:t>
            </w:r>
            <w:r w:rsidRPr="00D069D0">
              <w:rPr>
                <w:rFonts w:ascii="Verdana" w:hAnsi="Verdana" w:cs="Arial"/>
                <w:spacing w:val="-3"/>
                <w:sz w:val="16"/>
                <w:szCs w:val="16"/>
              </w:rPr>
              <w:t>w</w:t>
            </w:r>
            <w:r w:rsidRPr="00D069D0">
              <w:rPr>
                <w:rFonts w:ascii="Verdana" w:hAnsi="Verdana" w:cs="Arial"/>
                <w:spacing w:val="-1"/>
                <w:sz w:val="16"/>
                <w:szCs w:val="16"/>
              </w:rPr>
              <w:t>ee</w:t>
            </w:r>
            <w:r w:rsidRPr="00D069D0">
              <w:rPr>
                <w:rFonts w:ascii="Verdana" w:hAnsi="Verdana" w:cs="Arial"/>
                <w:sz w:val="16"/>
                <w:szCs w:val="16"/>
              </w:rPr>
              <w:t xml:space="preserve">n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ac</w:t>
            </w:r>
            <w:r w:rsidRPr="00D069D0">
              <w:rPr>
                <w:rFonts w:ascii="Verdana" w:hAnsi="Verdana" w:cs="Arial"/>
                <w:spacing w:val="1"/>
                <w:sz w:val="16"/>
                <w:szCs w:val="16"/>
              </w:rPr>
              <w:t>c</w:t>
            </w:r>
            <w:r w:rsidRPr="00D069D0">
              <w:rPr>
                <w:rFonts w:ascii="Verdana" w:hAnsi="Verdana" w:cs="Arial"/>
                <w:spacing w:val="-1"/>
                <w:sz w:val="16"/>
                <w:szCs w:val="16"/>
              </w:rPr>
              <w:t>o</w:t>
            </w:r>
            <w:r w:rsidRPr="00D069D0">
              <w:rPr>
                <w:rFonts w:ascii="Verdana" w:hAnsi="Verdana" w:cs="Arial"/>
                <w:spacing w:val="-3"/>
                <w:sz w:val="16"/>
                <w:szCs w:val="16"/>
              </w:rPr>
              <w:t>u</w:t>
            </w:r>
            <w:r w:rsidRPr="00D069D0">
              <w:rPr>
                <w:rFonts w:ascii="Verdana" w:hAnsi="Verdana" w:cs="Arial"/>
                <w:spacing w:val="-1"/>
                <w:sz w:val="16"/>
                <w:szCs w:val="16"/>
              </w:rPr>
              <w:t>n</w:t>
            </w:r>
            <w:r w:rsidRPr="00D069D0">
              <w:rPr>
                <w:rFonts w:ascii="Verdana" w:hAnsi="Verdana" w:cs="Arial"/>
                <w:sz w:val="16"/>
                <w:szCs w:val="16"/>
              </w:rPr>
              <w:t xml:space="preserve">t </w:t>
            </w:r>
            <w:r w:rsidRPr="00D069D0">
              <w:rPr>
                <w:rFonts w:ascii="Verdana" w:hAnsi="Verdana" w:cs="Arial"/>
                <w:spacing w:val="-1"/>
                <w:sz w:val="16"/>
                <w:szCs w:val="16"/>
              </w:rPr>
              <w:t>o</w:t>
            </w:r>
            <w:r w:rsidRPr="00D069D0">
              <w:rPr>
                <w:rFonts w:ascii="Verdana" w:hAnsi="Verdana" w:cs="Arial"/>
                <w:spacing w:val="-3"/>
                <w:sz w:val="16"/>
                <w:szCs w:val="16"/>
              </w:rPr>
              <w:t>w</w:t>
            </w:r>
            <w:r w:rsidRPr="00D069D0">
              <w:rPr>
                <w:rFonts w:ascii="Verdana" w:hAnsi="Verdana" w:cs="Arial"/>
                <w:spacing w:val="-1"/>
                <w:sz w:val="16"/>
                <w:szCs w:val="16"/>
              </w:rPr>
              <w:t>n</w:t>
            </w:r>
            <w:r w:rsidRPr="00D069D0">
              <w:rPr>
                <w:rFonts w:ascii="Verdana" w:hAnsi="Verdana" w:cs="Arial"/>
                <w:spacing w:val="2"/>
                <w:sz w:val="16"/>
                <w:szCs w:val="16"/>
              </w:rPr>
              <w:t>e</w:t>
            </w:r>
            <w:r w:rsidRPr="00D069D0">
              <w:rPr>
                <w:rFonts w:ascii="Verdana" w:hAnsi="Verdana" w:cs="Arial"/>
                <w:sz w:val="16"/>
                <w:szCs w:val="16"/>
              </w:rPr>
              <w:t xml:space="preserve">r </w:t>
            </w:r>
            <w:r w:rsidRPr="00D069D0">
              <w:rPr>
                <w:rFonts w:ascii="Verdana" w:hAnsi="Verdana" w:cs="Arial"/>
                <w:spacing w:val="-1"/>
                <w:sz w:val="16"/>
                <w:szCs w:val="16"/>
              </w:rPr>
              <w:t>an</w:t>
            </w:r>
            <w:r w:rsidRPr="00D069D0">
              <w:rPr>
                <w:rFonts w:ascii="Verdana" w:hAnsi="Verdana" w:cs="Arial"/>
                <w:sz w:val="16"/>
                <w:szCs w:val="16"/>
              </w:rPr>
              <w:t xml:space="preserve">d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3"/>
                <w:sz w:val="16"/>
                <w:szCs w:val="16"/>
              </w:rPr>
              <w:t>a</w:t>
            </w:r>
            <w:r w:rsidRPr="00D069D0">
              <w:rPr>
                <w:rFonts w:ascii="Verdana" w:hAnsi="Verdana" w:cs="Arial"/>
                <w:spacing w:val="1"/>
                <w:sz w:val="16"/>
                <w:szCs w:val="16"/>
              </w:rPr>
              <w:t>cc</w:t>
            </w:r>
            <w:r w:rsidRPr="00D069D0">
              <w:rPr>
                <w:rFonts w:ascii="Verdana" w:hAnsi="Verdana" w:cs="Arial"/>
                <w:spacing w:val="-1"/>
                <w:sz w:val="16"/>
                <w:szCs w:val="16"/>
              </w:rPr>
              <w:t>oun</w:t>
            </w:r>
            <w:r w:rsidRPr="00D069D0">
              <w:rPr>
                <w:rFonts w:ascii="Verdana" w:hAnsi="Verdana" w:cs="Arial"/>
                <w:sz w:val="16"/>
                <w:szCs w:val="16"/>
              </w:rPr>
              <w:t>t</w:t>
            </w:r>
            <w:r w:rsidRPr="00D069D0">
              <w:rPr>
                <w:rFonts w:ascii="Verdana" w:hAnsi="Verdana" w:cs="Arial"/>
                <w:spacing w:val="-3"/>
                <w:sz w:val="16"/>
                <w:szCs w:val="16"/>
              </w:rPr>
              <w:t xml:space="preserve"> </w:t>
            </w:r>
            <w:r w:rsidRPr="00D069D0">
              <w:rPr>
                <w:rFonts w:ascii="Verdana" w:hAnsi="Verdana" w:cs="Arial"/>
                <w:spacing w:val="1"/>
                <w:sz w:val="16"/>
                <w:szCs w:val="16"/>
              </w:rPr>
              <w:t>s</w:t>
            </w:r>
            <w:r w:rsidRPr="00D069D0">
              <w:rPr>
                <w:rFonts w:ascii="Verdana" w:hAnsi="Verdana" w:cs="Arial"/>
                <w:spacing w:val="-1"/>
                <w:sz w:val="16"/>
                <w:szCs w:val="16"/>
              </w:rPr>
              <w:t>erv</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1"/>
                <w:sz w:val="16"/>
                <w:szCs w:val="16"/>
              </w:rPr>
              <w:t>er</w:t>
            </w:r>
            <w:r w:rsidRPr="00D069D0">
              <w:rPr>
                <w:rFonts w:ascii="Verdana" w:hAnsi="Verdana" w:cs="Arial"/>
                <w:sz w:val="16"/>
                <w:szCs w:val="16"/>
              </w:rPr>
              <w:t>.</w:t>
            </w:r>
          </w:p>
        </w:tc>
        <w:tc>
          <w:tcPr>
            <w:tcW w:w="2693" w:type="dxa"/>
          </w:tcPr>
          <w:p w:rsidR="003D7094" w:rsidRPr="00D069D0" w:rsidRDefault="003D7094" w:rsidP="003D7094">
            <w:pPr>
              <w:rPr>
                <w:rFonts w:ascii="Verdana" w:hAnsi="Verdana"/>
                <w:sz w:val="16"/>
                <w:szCs w:val="16"/>
              </w:rPr>
            </w:pPr>
          </w:p>
        </w:tc>
      </w:tr>
      <w:tr w:rsidR="003D7094" w:rsidRPr="00D069D0" w:rsidTr="00E814A4">
        <w:trPr>
          <w:cantSplit/>
          <w:trHeight w:val="20"/>
        </w:trPr>
        <w:tc>
          <w:tcPr>
            <w:tcW w:w="851" w:type="dxa"/>
            <w:shd w:val="clear" w:color="auto" w:fill="auto"/>
          </w:tcPr>
          <w:p w:rsidR="003D7094" w:rsidRPr="00D069D0" w:rsidRDefault="003D7094" w:rsidP="003D7094">
            <w:pPr>
              <w:rPr>
                <w:rFonts w:ascii="Verdana" w:hAnsi="Verdana"/>
                <w:sz w:val="16"/>
                <w:szCs w:val="16"/>
              </w:rPr>
            </w:pPr>
          </w:p>
        </w:tc>
        <w:tc>
          <w:tcPr>
            <w:tcW w:w="567" w:type="dxa"/>
          </w:tcPr>
          <w:p w:rsidR="003D7094" w:rsidRPr="00D069D0" w:rsidRDefault="00A30C5D" w:rsidP="003D7094">
            <w:pPr>
              <w:rPr>
                <w:rFonts w:ascii="Verdana" w:hAnsi="Verdana"/>
                <w:sz w:val="16"/>
                <w:szCs w:val="16"/>
              </w:rPr>
            </w:pPr>
            <w:r w:rsidRPr="00D069D0">
              <w:rPr>
                <w:rFonts w:ascii="Verdana" w:eastAsia="Calibri" w:hAnsi="Verdana" w:cs="Arial"/>
                <w:sz w:val="16"/>
                <w:szCs w:val="16"/>
                <w:lang w:eastAsia="da-DK"/>
              </w:rPr>
              <w:t>{Or</w:t>
            </w:r>
          </w:p>
        </w:tc>
        <w:tc>
          <w:tcPr>
            <w:tcW w:w="2835" w:type="dxa"/>
          </w:tcPr>
          <w:p w:rsidR="003D7094" w:rsidRPr="00D069D0" w:rsidRDefault="003D7094" w:rsidP="003D7094">
            <w:pPr>
              <w:spacing w:line="200" w:lineRule="exact"/>
              <w:rPr>
                <w:rFonts w:ascii="Verdana" w:hAnsi="Verdana"/>
                <w:sz w:val="16"/>
                <w:szCs w:val="16"/>
              </w:rPr>
            </w:pPr>
          </w:p>
          <w:p w:rsidR="003D7094" w:rsidRPr="00D069D0" w:rsidRDefault="003D7094" w:rsidP="003D7094">
            <w:pPr>
              <w:spacing w:line="200" w:lineRule="exact"/>
              <w:rPr>
                <w:rFonts w:ascii="Verdana" w:hAnsi="Verdana"/>
                <w:sz w:val="16"/>
                <w:szCs w:val="16"/>
              </w:rPr>
            </w:pPr>
          </w:p>
          <w:p w:rsidR="003D7094" w:rsidRPr="00D069D0" w:rsidRDefault="003D7094" w:rsidP="003D7094">
            <w:pPr>
              <w:spacing w:line="200" w:lineRule="exact"/>
              <w:rPr>
                <w:rFonts w:ascii="Verdana" w:hAnsi="Verdana"/>
                <w:sz w:val="16"/>
                <w:szCs w:val="16"/>
              </w:rPr>
            </w:pPr>
          </w:p>
          <w:p w:rsidR="003D7094" w:rsidRPr="00D069D0" w:rsidRDefault="003D7094" w:rsidP="003D7094">
            <w:pPr>
              <w:spacing w:before="3" w:line="220" w:lineRule="exact"/>
              <w:rPr>
                <w:rFonts w:ascii="Verdana" w:hAnsi="Verdana"/>
                <w:sz w:val="16"/>
                <w:szCs w:val="16"/>
              </w:rPr>
            </w:pPr>
          </w:p>
          <w:p w:rsidR="003D7094" w:rsidRPr="00D069D0" w:rsidRDefault="003D7094" w:rsidP="003D7094">
            <w:pPr>
              <w:ind w:left="98"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I</w:t>
            </w:r>
            <w:r w:rsidRPr="00D069D0">
              <w:rPr>
                <w:rFonts w:ascii="Verdana" w:hAnsi="Verdana" w:cs="Arial"/>
                <w:spacing w:val="-2"/>
                <w:sz w:val="16"/>
                <w:szCs w:val="16"/>
              </w:rPr>
              <w:t>B</w:t>
            </w:r>
            <w:r w:rsidRPr="00D069D0">
              <w:rPr>
                <w:rFonts w:ascii="Verdana" w:hAnsi="Verdana" w:cs="Arial"/>
                <w:spacing w:val="1"/>
                <w:sz w:val="16"/>
                <w:szCs w:val="16"/>
              </w:rPr>
              <w:t>A</w:t>
            </w:r>
            <w:r w:rsidRPr="00D069D0">
              <w:rPr>
                <w:rFonts w:ascii="Verdana" w:hAnsi="Verdana" w:cs="Arial"/>
                <w:sz w:val="16"/>
                <w:szCs w:val="16"/>
              </w:rPr>
              <w:t>N</w:t>
            </w:r>
          </w:p>
        </w:tc>
        <w:tc>
          <w:tcPr>
            <w:tcW w:w="1985" w:type="dxa"/>
          </w:tcPr>
          <w:p w:rsidR="003D7094" w:rsidRPr="00D069D0" w:rsidRDefault="003D7094" w:rsidP="003D7094">
            <w:pPr>
              <w:spacing w:line="200" w:lineRule="exact"/>
              <w:rPr>
                <w:rFonts w:ascii="Verdana" w:hAnsi="Verdana"/>
                <w:sz w:val="16"/>
                <w:szCs w:val="16"/>
              </w:rPr>
            </w:pPr>
          </w:p>
          <w:p w:rsidR="003D7094" w:rsidRPr="00D069D0" w:rsidRDefault="003D7094" w:rsidP="003D7094">
            <w:pPr>
              <w:spacing w:line="200" w:lineRule="exact"/>
              <w:rPr>
                <w:rFonts w:ascii="Verdana" w:hAnsi="Verdana"/>
                <w:sz w:val="16"/>
                <w:szCs w:val="16"/>
              </w:rPr>
            </w:pPr>
          </w:p>
          <w:p w:rsidR="003D7094" w:rsidRPr="00D069D0" w:rsidRDefault="003D7094" w:rsidP="003D7094">
            <w:pPr>
              <w:spacing w:line="200" w:lineRule="exact"/>
              <w:rPr>
                <w:rFonts w:ascii="Verdana" w:hAnsi="Verdana"/>
                <w:sz w:val="16"/>
                <w:szCs w:val="16"/>
              </w:rPr>
            </w:pPr>
          </w:p>
          <w:p w:rsidR="003D7094" w:rsidRPr="00D069D0" w:rsidRDefault="003D7094" w:rsidP="003D7094">
            <w:pPr>
              <w:spacing w:before="3" w:line="220" w:lineRule="exact"/>
              <w:rPr>
                <w:rFonts w:ascii="Verdana" w:hAnsi="Verdana"/>
                <w:sz w:val="16"/>
                <w:szCs w:val="16"/>
              </w:rPr>
            </w:pPr>
          </w:p>
          <w:p w:rsidR="003D7094" w:rsidRPr="00D069D0" w:rsidRDefault="003D7094" w:rsidP="003D7094">
            <w:pPr>
              <w:ind w:left="93" w:right="-20"/>
              <w:rPr>
                <w:rFonts w:ascii="Verdana" w:hAnsi="Verdana" w:cs="Arial"/>
                <w:sz w:val="16"/>
                <w:szCs w:val="16"/>
              </w:rPr>
            </w:pPr>
            <w:r w:rsidRPr="00D069D0">
              <w:rPr>
                <w:rFonts w:ascii="Verdana" w:hAnsi="Verdana" w:cs="Arial"/>
                <w:sz w:val="16"/>
                <w:szCs w:val="16"/>
              </w:rPr>
              <w:t>&lt;</w:t>
            </w:r>
            <w:r w:rsidRPr="00D069D0">
              <w:rPr>
                <w:rFonts w:ascii="Verdana" w:hAnsi="Verdana" w:cs="Arial"/>
                <w:spacing w:val="1"/>
                <w:sz w:val="16"/>
                <w:szCs w:val="16"/>
              </w:rPr>
              <w:t>I</w:t>
            </w:r>
            <w:r w:rsidRPr="00D069D0">
              <w:rPr>
                <w:rFonts w:ascii="Verdana" w:hAnsi="Verdana" w:cs="Arial"/>
                <w:spacing w:val="-2"/>
                <w:sz w:val="16"/>
                <w:szCs w:val="16"/>
              </w:rPr>
              <w:t>B</w:t>
            </w:r>
            <w:r w:rsidRPr="00D069D0">
              <w:rPr>
                <w:rFonts w:ascii="Verdana" w:hAnsi="Verdana" w:cs="Arial"/>
                <w:spacing w:val="1"/>
                <w:sz w:val="16"/>
                <w:szCs w:val="16"/>
              </w:rPr>
              <w:t>A</w:t>
            </w:r>
            <w:r w:rsidRPr="00D069D0">
              <w:rPr>
                <w:rFonts w:ascii="Verdana" w:hAnsi="Verdana" w:cs="Arial"/>
                <w:spacing w:val="-1"/>
                <w:sz w:val="16"/>
                <w:szCs w:val="16"/>
              </w:rPr>
              <w:t>N</w:t>
            </w:r>
            <w:r w:rsidRPr="00D069D0">
              <w:rPr>
                <w:rFonts w:ascii="Verdana" w:hAnsi="Verdana" w:cs="Arial"/>
                <w:sz w:val="16"/>
                <w:szCs w:val="16"/>
              </w:rPr>
              <w:t>&gt;</w:t>
            </w:r>
          </w:p>
        </w:tc>
        <w:tc>
          <w:tcPr>
            <w:tcW w:w="709" w:type="dxa"/>
          </w:tcPr>
          <w:p w:rsidR="003D7094" w:rsidRPr="00D069D0" w:rsidRDefault="003D7094" w:rsidP="003D7094">
            <w:pPr>
              <w:spacing w:line="200" w:lineRule="exact"/>
              <w:rPr>
                <w:rFonts w:ascii="Verdana" w:hAnsi="Verdana"/>
                <w:sz w:val="16"/>
                <w:szCs w:val="16"/>
              </w:rPr>
            </w:pPr>
          </w:p>
          <w:p w:rsidR="003D7094" w:rsidRPr="00D069D0" w:rsidRDefault="003D7094" w:rsidP="003D7094">
            <w:pPr>
              <w:spacing w:line="200" w:lineRule="exact"/>
              <w:rPr>
                <w:rFonts w:ascii="Verdana" w:hAnsi="Verdana"/>
                <w:sz w:val="16"/>
                <w:szCs w:val="16"/>
              </w:rPr>
            </w:pPr>
          </w:p>
          <w:p w:rsidR="003D7094" w:rsidRPr="00D069D0" w:rsidRDefault="003D7094" w:rsidP="003D7094">
            <w:pPr>
              <w:spacing w:line="200" w:lineRule="exact"/>
              <w:rPr>
                <w:rFonts w:ascii="Verdana" w:hAnsi="Verdana"/>
                <w:sz w:val="16"/>
                <w:szCs w:val="16"/>
              </w:rPr>
            </w:pPr>
          </w:p>
          <w:p w:rsidR="003D7094" w:rsidRPr="00D069D0" w:rsidRDefault="003D7094" w:rsidP="003D7094">
            <w:pPr>
              <w:spacing w:before="3" w:line="220" w:lineRule="exact"/>
              <w:rPr>
                <w:rFonts w:ascii="Verdana" w:hAnsi="Verdana"/>
                <w:sz w:val="16"/>
                <w:szCs w:val="16"/>
              </w:rPr>
            </w:pPr>
          </w:p>
          <w:p w:rsidR="003D7094" w:rsidRPr="00D069D0" w:rsidRDefault="003D7094" w:rsidP="003D7094">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Pr>
          <w:p w:rsidR="003D7094" w:rsidRPr="00D069D0" w:rsidRDefault="003D7094" w:rsidP="003D7094">
            <w:pPr>
              <w:spacing w:line="200" w:lineRule="exact"/>
              <w:rPr>
                <w:rFonts w:ascii="Verdana" w:hAnsi="Verdana"/>
                <w:sz w:val="16"/>
                <w:szCs w:val="16"/>
              </w:rPr>
            </w:pPr>
          </w:p>
          <w:p w:rsidR="003D7094" w:rsidRPr="00D069D0" w:rsidRDefault="003D7094" w:rsidP="003D7094">
            <w:pPr>
              <w:spacing w:line="200" w:lineRule="exact"/>
              <w:rPr>
                <w:rFonts w:ascii="Verdana" w:hAnsi="Verdana"/>
                <w:sz w:val="16"/>
                <w:szCs w:val="16"/>
              </w:rPr>
            </w:pPr>
          </w:p>
          <w:p w:rsidR="003D7094" w:rsidRPr="00D069D0" w:rsidRDefault="003D7094" w:rsidP="003D7094">
            <w:pPr>
              <w:spacing w:line="200" w:lineRule="exact"/>
              <w:rPr>
                <w:rFonts w:ascii="Verdana" w:hAnsi="Verdana"/>
                <w:sz w:val="16"/>
                <w:szCs w:val="16"/>
              </w:rPr>
            </w:pPr>
          </w:p>
          <w:p w:rsidR="003D7094" w:rsidRPr="00D069D0" w:rsidRDefault="003D7094" w:rsidP="003D7094">
            <w:pPr>
              <w:spacing w:before="3" w:line="220" w:lineRule="exact"/>
              <w:rPr>
                <w:rFonts w:ascii="Verdana" w:hAnsi="Verdana"/>
                <w:sz w:val="16"/>
                <w:szCs w:val="16"/>
              </w:rPr>
            </w:pPr>
          </w:p>
          <w:p w:rsidR="003D7094" w:rsidRPr="00D069D0" w:rsidRDefault="003D7094" w:rsidP="003D7094">
            <w:pPr>
              <w:ind w:left="90" w:right="-20"/>
              <w:rPr>
                <w:rFonts w:ascii="Verdana" w:hAnsi="Verdana" w:cs="Arial"/>
                <w:sz w:val="16"/>
                <w:szCs w:val="16"/>
              </w:rPr>
            </w:pPr>
            <w:proofErr w:type="spellStart"/>
            <w:r w:rsidRPr="00D069D0">
              <w:rPr>
                <w:rFonts w:ascii="Verdana" w:hAnsi="Verdana" w:cs="Arial"/>
                <w:spacing w:val="1"/>
                <w:sz w:val="16"/>
                <w:szCs w:val="16"/>
              </w:rPr>
              <w:t>I</w:t>
            </w:r>
            <w:r w:rsidRPr="00D069D0">
              <w:rPr>
                <w:rFonts w:ascii="Verdana" w:hAnsi="Verdana" w:cs="Arial"/>
                <w:spacing w:val="-2"/>
                <w:sz w:val="16"/>
                <w:szCs w:val="16"/>
              </w:rPr>
              <w:t>B</w:t>
            </w:r>
            <w:r w:rsidRPr="00D069D0">
              <w:rPr>
                <w:rFonts w:ascii="Verdana" w:hAnsi="Verdana" w:cs="Arial"/>
                <w:spacing w:val="1"/>
                <w:sz w:val="16"/>
                <w:szCs w:val="16"/>
              </w:rPr>
              <w:t>A</w:t>
            </w:r>
            <w:r w:rsidRPr="00D069D0">
              <w:rPr>
                <w:rFonts w:ascii="Verdana" w:hAnsi="Verdana" w:cs="Arial"/>
                <w:spacing w:val="-1"/>
                <w:sz w:val="16"/>
                <w:szCs w:val="16"/>
              </w:rPr>
              <w:t>N</w:t>
            </w: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r</w:t>
            </w:r>
            <w:proofErr w:type="spellEnd"/>
          </w:p>
        </w:tc>
        <w:tc>
          <w:tcPr>
            <w:tcW w:w="1134" w:type="dxa"/>
          </w:tcPr>
          <w:p w:rsidR="003D7094" w:rsidRPr="00D069D0" w:rsidRDefault="00031064" w:rsidP="008A0815">
            <w:pPr>
              <w:jc w:val="center"/>
              <w:rPr>
                <w:rFonts w:ascii="Verdana" w:hAnsi="Verdana" w:cs="Arial"/>
                <w:sz w:val="16"/>
                <w:szCs w:val="16"/>
              </w:rPr>
            </w:pPr>
            <w:r w:rsidRPr="00D069D0">
              <w:rPr>
                <w:rFonts w:ascii="Verdana" w:hAnsi="Verdana" w:cs="Arial"/>
                <w:sz w:val="16"/>
                <w:szCs w:val="16"/>
              </w:rPr>
              <w:t>Require</w:t>
            </w:r>
            <w:r w:rsidR="008A0815">
              <w:rPr>
                <w:rFonts w:ascii="Verdana" w:hAnsi="Verdana" w:cs="Arial"/>
                <w:sz w:val="16"/>
                <w:szCs w:val="16"/>
              </w:rPr>
              <w:t>d</w:t>
            </w:r>
          </w:p>
        </w:tc>
        <w:tc>
          <w:tcPr>
            <w:tcW w:w="3685" w:type="dxa"/>
            <w:shd w:val="clear" w:color="auto" w:fill="auto"/>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I</w:t>
            </w:r>
            <w:r w:rsidRPr="00D069D0">
              <w:rPr>
                <w:rFonts w:ascii="Verdana" w:hAnsi="Verdana" w:cs="Arial"/>
                <w:spacing w:val="-1"/>
                <w:sz w:val="16"/>
                <w:szCs w:val="16"/>
              </w:rPr>
              <w:t>n</w:t>
            </w:r>
            <w:r w:rsidRPr="00D069D0">
              <w:rPr>
                <w:rFonts w:ascii="Verdana" w:hAnsi="Verdana" w:cs="Arial"/>
                <w:spacing w:val="1"/>
                <w:sz w:val="16"/>
                <w:szCs w:val="16"/>
              </w:rPr>
              <w:t>t</w:t>
            </w:r>
            <w:r w:rsidRPr="00D069D0">
              <w:rPr>
                <w:rFonts w:ascii="Verdana" w:hAnsi="Verdana" w:cs="Arial"/>
                <w:spacing w:val="-1"/>
                <w:sz w:val="16"/>
                <w:szCs w:val="16"/>
              </w:rPr>
              <w:t>erna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ona</w:t>
            </w:r>
            <w:r w:rsidRPr="00D069D0">
              <w:rPr>
                <w:rFonts w:ascii="Verdana" w:hAnsi="Verdana" w:cs="Arial"/>
                <w:sz w:val="16"/>
                <w:szCs w:val="16"/>
              </w:rPr>
              <w:t>l</w:t>
            </w:r>
            <w:r w:rsidRPr="00D069D0">
              <w:rPr>
                <w:rFonts w:ascii="Verdana" w:hAnsi="Verdana" w:cs="Arial"/>
                <w:spacing w:val="-1"/>
                <w:sz w:val="16"/>
                <w:szCs w:val="16"/>
              </w:rPr>
              <w:t xml:space="preserve"> </w:t>
            </w:r>
            <w:r w:rsidRPr="00D069D0">
              <w:rPr>
                <w:rFonts w:ascii="Verdana" w:hAnsi="Verdana" w:cs="Arial"/>
                <w:spacing w:val="1"/>
                <w:sz w:val="16"/>
                <w:szCs w:val="16"/>
              </w:rPr>
              <w:t>B</w:t>
            </w:r>
            <w:r w:rsidRPr="00D069D0">
              <w:rPr>
                <w:rFonts w:ascii="Verdana" w:hAnsi="Verdana" w:cs="Arial"/>
                <w:spacing w:val="-1"/>
                <w:sz w:val="16"/>
                <w:szCs w:val="16"/>
              </w:rPr>
              <w:t>a</w:t>
            </w:r>
            <w:r w:rsidRPr="00D069D0">
              <w:rPr>
                <w:rFonts w:ascii="Verdana" w:hAnsi="Verdana" w:cs="Arial"/>
                <w:spacing w:val="-3"/>
                <w:sz w:val="16"/>
                <w:szCs w:val="16"/>
              </w:rPr>
              <w:t>n</w:t>
            </w:r>
            <w:r w:rsidRPr="00D069D0">
              <w:rPr>
                <w:rFonts w:ascii="Verdana" w:hAnsi="Verdana" w:cs="Arial"/>
                <w:sz w:val="16"/>
                <w:szCs w:val="16"/>
              </w:rPr>
              <w:t xml:space="preserve">k </w:t>
            </w:r>
            <w:r w:rsidRPr="00D069D0">
              <w:rPr>
                <w:rFonts w:ascii="Verdana" w:hAnsi="Verdana" w:cs="Arial"/>
                <w:spacing w:val="1"/>
                <w:sz w:val="16"/>
                <w:szCs w:val="16"/>
              </w:rPr>
              <w:t>A</w:t>
            </w:r>
            <w:r w:rsidRPr="00D069D0">
              <w:rPr>
                <w:rFonts w:ascii="Verdana" w:hAnsi="Verdana" w:cs="Arial"/>
                <w:spacing w:val="-1"/>
                <w:sz w:val="16"/>
                <w:szCs w:val="16"/>
              </w:rPr>
              <w:t>c</w:t>
            </w:r>
            <w:r w:rsidRPr="00D069D0">
              <w:rPr>
                <w:rFonts w:ascii="Verdana" w:hAnsi="Verdana" w:cs="Arial"/>
                <w:spacing w:val="1"/>
                <w:sz w:val="16"/>
                <w:szCs w:val="16"/>
              </w:rPr>
              <w:t>c</w:t>
            </w:r>
            <w:r w:rsidRPr="00D069D0">
              <w:rPr>
                <w:rFonts w:ascii="Verdana" w:hAnsi="Verdana" w:cs="Arial"/>
                <w:spacing w:val="-1"/>
                <w:sz w:val="16"/>
                <w:szCs w:val="16"/>
              </w:rPr>
              <w:t>oun</w:t>
            </w:r>
            <w:r w:rsidRPr="00D069D0">
              <w:rPr>
                <w:rFonts w:ascii="Verdana" w:hAnsi="Verdana" w:cs="Arial"/>
                <w:sz w:val="16"/>
                <w:szCs w:val="16"/>
              </w:rPr>
              <w:t xml:space="preserve">t </w:t>
            </w:r>
            <w:r w:rsidRPr="00D069D0">
              <w:rPr>
                <w:rFonts w:ascii="Verdana" w:hAnsi="Verdana" w:cs="Arial"/>
                <w:spacing w:val="-1"/>
                <w:sz w:val="16"/>
                <w:szCs w:val="16"/>
              </w:rPr>
              <w:t>N</w:t>
            </w:r>
            <w:r w:rsidRPr="00D069D0">
              <w:rPr>
                <w:rFonts w:ascii="Verdana" w:hAnsi="Verdana" w:cs="Arial"/>
                <w:spacing w:val="-3"/>
                <w:sz w:val="16"/>
                <w:szCs w:val="16"/>
              </w:rPr>
              <w:t>u</w:t>
            </w:r>
            <w:r w:rsidRPr="00D069D0">
              <w:rPr>
                <w:rFonts w:ascii="Verdana" w:hAnsi="Verdana" w:cs="Arial"/>
                <w:spacing w:val="3"/>
                <w:sz w:val="16"/>
                <w:szCs w:val="16"/>
              </w:rPr>
              <w:t>m</w:t>
            </w:r>
            <w:r w:rsidRPr="00D069D0">
              <w:rPr>
                <w:rFonts w:ascii="Verdana" w:hAnsi="Verdana" w:cs="Arial"/>
                <w:spacing w:val="-3"/>
                <w:sz w:val="16"/>
                <w:szCs w:val="16"/>
              </w:rPr>
              <w:t>b</w:t>
            </w:r>
            <w:r w:rsidRPr="00D069D0">
              <w:rPr>
                <w:rFonts w:ascii="Verdana" w:hAnsi="Verdana" w:cs="Arial"/>
                <w:spacing w:val="-1"/>
                <w:sz w:val="16"/>
                <w:szCs w:val="16"/>
              </w:rPr>
              <w:t>e</w:t>
            </w:r>
            <w:r w:rsidRPr="00D069D0">
              <w:rPr>
                <w:rFonts w:ascii="Verdana" w:hAnsi="Verdana" w:cs="Arial"/>
                <w:sz w:val="16"/>
                <w:szCs w:val="16"/>
              </w:rPr>
              <w:t>r</w:t>
            </w:r>
          </w:p>
          <w:p w:rsidR="003D7094" w:rsidRPr="00D069D0" w:rsidRDefault="003D7094" w:rsidP="009D3435">
            <w:pPr>
              <w:spacing w:before="1" w:line="184" w:lineRule="exact"/>
              <w:ind w:right="196"/>
              <w:jc w:val="both"/>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IBA</w:t>
            </w:r>
            <w:r w:rsidRPr="00D069D0">
              <w:rPr>
                <w:rFonts w:ascii="Verdana" w:hAnsi="Verdana" w:cs="Arial"/>
                <w:spacing w:val="-1"/>
                <w:sz w:val="16"/>
                <w:szCs w:val="16"/>
              </w:rPr>
              <w:t>N</w:t>
            </w:r>
            <w:r w:rsidRPr="00D069D0">
              <w:rPr>
                <w:rFonts w:ascii="Verdana" w:hAnsi="Verdana" w:cs="Arial"/>
                <w:sz w:val="16"/>
                <w:szCs w:val="16"/>
              </w:rPr>
              <w:t>)</w:t>
            </w:r>
            <w:r w:rsidRPr="00D069D0">
              <w:rPr>
                <w:rFonts w:ascii="Verdana" w:hAnsi="Verdana" w:cs="Arial"/>
                <w:spacing w:val="-2"/>
                <w:sz w:val="16"/>
                <w:szCs w:val="16"/>
              </w:rPr>
              <w:t xml:space="preserve"> </w:t>
            </w:r>
            <w:r w:rsidRPr="00D069D0">
              <w:rPr>
                <w:rFonts w:ascii="Verdana" w:hAnsi="Verdana" w:cs="Arial"/>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 xml:space="preserve">r </w:t>
            </w:r>
            <w:r w:rsidRPr="00D069D0">
              <w:rPr>
                <w:rFonts w:ascii="Verdana" w:hAnsi="Verdana" w:cs="Arial"/>
                <w:spacing w:val="-3"/>
                <w:sz w:val="16"/>
                <w:szCs w:val="16"/>
              </w:rPr>
              <w:t>u</w:t>
            </w: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z w:val="16"/>
                <w:szCs w:val="16"/>
              </w:rPr>
              <w:t>d i</w:t>
            </w:r>
            <w:r w:rsidRPr="00D069D0">
              <w:rPr>
                <w:rFonts w:ascii="Verdana" w:hAnsi="Verdana" w:cs="Arial"/>
                <w:spacing w:val="-1"/>
                <w:sz w:val="16"/>
                <w:szCs w:val="16"/>
              </w:rPr>
              <w:t>n</w:t>
            </w:r>
            <w:r w:rsidRPr="00D069D0">
              <w:rPr>
                <w:rFonts w:ascii="Verdana" w:hAnsi="Verdana" w:cs="Arial"/>
                <w:spacing w:val="1"/>
                <w:sz w:val="16"/>
                <w:szCs w:val="16"/>
              </w:rPr>
              <w:t>t</w:t>
            </w:r>
            <w:r w:rsidRPr="00D069D0">
              <w:rPr>
                <w:rFonts w:ascii="Verdana" w:hAnsi="Verdana" w:cs="Arial"/>
                <w:spacing w:val="-1"/>
                <w:sz w:val="16"/>
                <w:szCs w:val="16"/>
              </w:rPr>
              <w:t>ernat</w:t>
            </w:r>
            <w:r w:rsidRPr="00D069D0">
              <w:rPr>
                <w:rFonts w:ascii="Verdana" w:hAnsi="Verdana" w:cs="Arial"/>
                <w:sz w:val="16"/>
                <w:szCs w:val="16"/>
              </w:rPr>
              <w:t>i</w:t>
            </w:r>
            <w:r w:rsidRPr="00D069D0">
              <w:rPr>
                <w:rFonts w:ascii="Verdana" w:hAnsi="Verdana" w:cs="Arial"/>
                <w:spacing w:val="-1"/>
                <w:sz w:val="16"/>
                <w:szCs w:val="16"/>
              </w:rPr>
              <w:t>ona</w:t>
            </w:r>
            <w:r w:rsidRPr="00D069D0">
              <w:rPr>
                <w:rFonts w:ascii="Verdana" w:hAnsi="Verdana" w:cs="Arial"/>
                <w:spacing w:val="-2"/>
                <w:sz w:val="16"/>
                <w:szCs w:val="16"/>
              </w:rPr>
              <w:t>l</w:t>
            </w:r>
            <w:r w:rsidRPr="00D069D0">
              <w:rPr>
                <w:rFonts w:ascii="Verdana" w:hAnsi="Verdana" w:cs="Arial"/>
                <w:sz w:val="16"/>
                <w:szCs w:val="16"/>
              </w:rPr>
              <w:t xml:space="preserve">ly </w:t>
            </w:r>
            <w:r w:rsidRPr="00D069D0">
              <w:rPr>
                <w:rFonts w:ascii="Verdana" w:hAnsi="Verdana" w:cs="Arial"/>
                <w:spacing w:val="-1"/>
                <w:sz w:val="16"/>
                <w:szCs w:val="16"/>
              </w:rPr>
              <w:t>b</w:t>
            </w:r>
            <w:r w:rsidRPr="00D069D0">
              <w:rPr>
                <w:rFonts w:ascii="Verdana" w:hAnsi="Verdana" w:cs="Arial"/>
                <w:sz w:val="16"/>
                <w:szCs w:val="16"/>
              </w:rPr>
              <w:t xml:space="preserve">y </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nan</w:t>
            </w:r>
            <w:r w:rsidRPr="00D069D0">
              <w:rPr>
                <w:rFonts w:ascii="Verdana" w:hAnsi="Verdana" w:cs="Arial"/>
                <w:spacing w:val="1"/>
                <w:sz w:val="16"/>
                <w:szCs w:val="16"/>
              </w:rPr>
              <w:t>c</w:t>
            </w:r>
            <w:r w:rsidRPr="00D069D0">
              <w:rPr>
                <w:rFonts w:ascii="Verdana" w:hAnsi="Verdana" w:cs="Arial"/>
                <w:sz w:val="16"/>
                <w:szCs w:val="16"/>
              </w:rPr>
              <w:t>i</w:t>
            </w:r>
            <w:r w:rsidRPr="00D069D0">
              <w:rPr>
                <w:rFonts w:ascii="Verdana" w:hAnsi="Verdana" w:cs="Arial"/>
                <w:spacing w:val="-1"/>
                <w:sz w:val="16"/>
                <w:szCs w:val="16"/>
              </w:rPr>
              <w:t>a</w:t>
            </w:r>
            <w:r w:rsidRPr="00D069D0">
              <w:rPr>
                <w:rFonts w:ascii="Verdana" w:hAnsi="Verdana" w:cs="Arial"/>
                <w:sz w:val="16"/>
                <w:szCs w:val="16"/>
              </w:rPr>
              <w:t>l</w:t>
            </w:r>
            <w:r w:rsidRPr="00D069D0">
              <w:rPr>
                <w:rFonts w:ascii="Verdana" w:hAnsi="Verdana" w:cs="Arial"/>
                <w:spacing w:val="-1"/>
                <w:sz w:val="16"/>
                <w:szCs w:val="16"/>
              </w:rPr>
              <w:t xml:space="preserve"> </w:t>
            </w:r>
            <w:r w:rsidRPr="00D069D0">
              <w:rPr>
                <w:rFonts w:ascii="Verdana" w:hAnsi="Verdana" w:cs="Arial"/>
                <w:sz w:val="16"/>
                <w:szCs w:val="16"/>
              </w:rPr>
              <w:t>i</w:t>
            </w:r>
            <w:r w:rsidRPr="00D069D0">
              <w:rPr>
                <w:rFonts w:ascii="Verdana" w:hAnsi="Verdana" w:cs="Arial"/>
                <w:spacing w:val="-3"/>
                <w:sz w:val="16"/>
                <w:szCs w:val="16"/>
              </w:rPr>
              <w:t>n</w:t>
            </w:r>
            <w:r w:rsidRPr="00D069D0">
              <w:rPr>
                <w:rFonts w:ascii="Verdana" w:hAnsi="Verdana" w:cs="Arial"/>
                <w:spacing w:val="1"/>
                <w:sz w:val="16"/>
                <w:szCs w:val="16"/>
              </w:rPr>
              <w:t>st</w:t>
            </w:r>
            <w:r w:rsidRPr="00D069D0">
              <w:rPr>
                <w:rFonts w:ascii="Verdana" w:hAnsi="Verdana" w:cs="Arial"/>
                <w:spacing w:val="-2"/>
                <w:sz w:val="16"/>
                <w:szCs w:val="16"/>
              </w:rPr>
              <w:t>i</w:t>
            </w:r>
            <w:r w:rsidRPr="00D069D0">
              <w:rPr>
                <w:rFonts w:ascii="Verdana" w:hAnsi="Verdana" w:cs="Arial"/>
                <w:spacing w:val="1"/>
                <w:sz w:val="16"/>
                <w:szCs w:val="16"/>
              </w:rPr>
              <w:t>t</w:t>
            </w:r>
            <w:r w:rsidRPr="00D069D0">
              <w:rPr>
                <w:rFonts w:ascii="Verdana" w:hAnsi="Verdana" w:cs="Arial"/>
                <w:spacing w:val="-1"/>
                <w:sz w:val="16"/>
                <w:szCs w:val="16"/>
              </w:rPr>
              <w:t>u</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pacing w:val="-3"/>
                <w:sz w:val="16"/>
                <w:szCs w:val="16"/>
              </w:rPr>
              <w:t>n</w:t>
            </w:r>
            <w:r w:rsidRPr="00D069D0">
              <w:rPr>
                <w:rFonts w:ascii="Verdana" w:hAnsi="Verdana" w:cs="Arial"/>
                <w:sz w:val="16"/>
                <w:szCs w:val="16"/>
              </w:rPr>
              <w:t xml:space="preserve">s </w:t>
            </w:r>
            <w:r w:rsidRPr="00D069D0">
              <w:rPr>
                <w:rFonts w:ascii="Verdana" w:hAnsi="Verdana" w:cs="Arial"/>
                <w:spacing w:val="1"/>
                <w:sz w:val="16"/>
                <w:szCs w:val="16"/>
              </w:rPr>
              <w:t>t</w:t>
            </w:r>
            <w:r w:rsidRPr="00D069D0">
              <w:rPr>
                <w:rFonts w:ascii="Verdana" w:hAnsi="Verdana" w:cs="Arial"/>
                <w:sz w:val="16"/>
                <w:szCs w:val="16"/>
              </w:rPr>
              <w:t xml:space="preserve">o </w:t>
            </w:r>
            <w:r w:rsidRPr="00D069D0">
              <w:rPr>
                <w:rFonts w:ascii="Verdana" w:hAnsi="Verdana" w:cs="Arial"/>
                <w:spacing w:val="-1"/>
                <w:sz w:val="16"/>
                <w:szCs w:val="16"/>
              </w:rPr>
              <w:t>un</w:t>
            </w:r>
            <w:r w:rsidRPr="00D069D0">
              <w:rPr>
                <w:rFonts w:ascii="Verdana" w:hAnsi="Verdana" w:cs="Arial"/>
                <w:sz w:val="16"/>
                <w:szCs w:val="16"/>
              </w:rPr>
              <w:t>i</w:t>
            </w:r>
            <w:r w:rsidRPr="00D069D0">
              <w:rPr>
                <w:rFonts w:ascii="Verdana" w:hAnsi="Verdana" w:cs="Arial"/>
                <w:spacing w:val="-1"/>
                <w:sz w:val="16"/>
                <w:szCs w:val="16"/>
              </w:rPr>
              <w:t>que</w:t>
            </w:r>
            <w:r w:rsidRPr="00D069D0">
              <w:rPr>
                <w:rFonts w:ascii="Verdana" w:hAnsi="Verdana" w:cs="Arial"/>
                <w:sz w:val="16"/>
                <w:szCs w:val="16"/>
              </w:rPr>
              <w:t>ly</w:t>
            </w:r>
            <w:r w:rsidRPr="00D069D0">
              <w:rPr>
                <w:rFonts w:ascii="Verdana" w:hAnsi="Verdana" w:cs="Arial"/>
                <w:spacing w:val="-3"/>
                <w:sz w:val="16"/>
                <w:szCs w:val="16"/>
              </w:rPr>
              <w:t xml:space="preserve"> </w:t>
            </w:r>
            <w:r w:rsidRPr="00D069D0">
              <w:rPr>
                <w:rFonts w:ascii="Verdana" w:hAnsi="Verdana" w:cs="Arial"/>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 xml:space="preserve">y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ac</w:t>
            </w:r>
            <w:r w:rsidRPr="00D069D0">
              <w:rPr>
                <w:rFonts w:ascii="Verdana" w:hAnsi="Verdana" w:cs="Arial"/>
                <w:spacing w:val="1"/>
                <w:sz w:val="16"/>
                <w:szCs w:val="16"/>
              </w:rPr>
              <w:t>c</w:t>
            </w:r>
            <w:r w:rsidRPr="00D069D0">
              <w:rPr>
                <w:rFonts w:ascii="Verdana" w:hAnsi="Verdana" w:cs="Arial"/>
                <w:spacing w:val="-1"/>
                <w:sz w:val="16"/>
                <w:szCs w:val="16"/>
              </w:rPr>
              <w:t>oun</w:t>
            </w:r>
            <w:r w:rsidRPr="00D069D0">
              <w:rPr>
                <w:rFonts w:ascii="Verdana" w:hAnsi="Verdana" w:cs="Arial"/>
                <w:sz w:val="16"/>
                <w:szCs w:val="16"/>
              </w:rPr>
              <w:t xml:space="preserve">t </w:t>
            </w:r>
            <w:r w:rsidRPr="00D069D0">
              <w:rPr>
                <w:rFonts w:ascii="Verdana" w:hAnsi="Verdana" w:cs="Arial"/>
                <w:spacing w:val="-1"/>
                <w:sz w:val="16"/>
                <w:szCs w:val="16"/>
              </w:rPr>
              <w:t>o</w:t>
            </w:r>
            <w:r w:rsidRPr="00D069D0">
              <w:rPr>
                <w:rFonts w:ascii="Verdana" w:hAnsi="Verdana" w:cs="Arial"/>
                <w:sz w:val="16"/>
                <w:szCs w:val="16"/>
              </w:rPr>
              <w:t>f a</w:t>
            </w:r>
            <w:r w:rsidRPr="00D069D0">
              <w:rPr>
                <w:rFonts w:ascii="Verdana" w:hAnsi="Verdana" w:cs="Arial"/>
                <w:spacing w:val="-2"/>
                <w:sz w:val="16"/>
                <w:szCs w:val="16"/>
              </w:rPr>
              <w:t xml:space="preserve"> </w:t>
            </w:r>
            <w:r w:rsidRPr="00D069D0">
              <w:rPr>
                <w:rFonts w:ascii="Verdana" w:hAnsi="Verdana" w:cs="Arial"/>
                <w:spacing w:val="1"/>
                <w:sz w:val="16"/>
                <w:szCs w:val="16"/>
              </w:rPr>
              <w:t>c</w:t>
            </w:r>
            <w:r w:rsidRPr="00D069D0">
              <w:rPr>
                <w:rFonts w:ascii="Verdana" w:hAnsi="Verdana" w:cs="Arial"/>
                <w:spacing w:val="-1"/>
                <w:sz w:val="16"/>
                <w:szCs w:val="16"/>
              </w:rPr>
              <w:t>us</w:t>
            </w:r>
            <w:r w:rsidRPr="00D069D0">
              <w:rPr>
                <w:rFonts w:ascii="Verdana" w:hAnsi="Verdana" w:cs="Arial"/>
                <w:spacing w:val="1"/>
                <w:sz w:val="16"/>
                <w:szCs w:val="16"/>
              </w:rPr>
              <w:t>t</w:t>
            </w:r>
            <w:r w:rsidRPr="00D069D0">
              <w:rPr>
                <w:rFonts w:ascii="Verdana" w:hAnsi="Verdana" w:cs="Arial"/>
                <w:spacing w:val="-3"/>
                <w:sz w:val="16"/>
                <w:szCs w:val="16"/>
              </w:rPr>
              <w:t>o</w:t>
            </w:r>
            <w:r w:rsidRPr="00D069D0">
              <w:rPr>
                <w:rFonts w:ascii="Verdana" w:hAnsi="Verdana" w:cs="Arial"/>
                <w:spacing w:val="3"/>
                <w:sz w:val="16"/>
                <w:szCs w:val="16"/>
              </w:rPr>
              <w:t>m</w:t>
            </w:r>
            <w:r w:rsidRPr="00D069D0">
              <w:rPr>
                <w:rFonts w:ascii="Verdana" w:hAnsi="Verdana" w:cs="Arial"/>
                <w:spacing w:val="-1"/>
                <w:sz w:val="16"/>
                <w:szCs w:val="16"/>
              </w:rPr>
              <w:t>er</w:t>
            </w:r>
            <w:r w:rsidRPr="00D069D0">
              <w:rPr>
                <w:rFonts w:ascii="Verdana" w:hAnsi="Verdana" w:cs="Arial"/>
                <w:sz w:val="16"/>
                <w:szCs w:val="16"/>
              </w:rPr>
              <w:t>. F</w:t>
            </w:r>
            <w:r w:rsidRPr="00D069D0">
              <w:rPr>
                <w:rFonts w:ascii="Verdana" w:hAnsi="Verdana" w:cs="Arial"/>
                <w:spacing w:val="-1"/>
                <w:sz w:val="16"/>
                <w:szCs w:val="16"/>
              </w:rPr>
              <w:t>ur</w:t>
            </w:r>
            <w:r w:rsidRPr="00D069D0">
              <w:rPr>
                <w:rFonts w:ascii="Verdana" w:hAnsi="Verdana" w:cs="Arial"/>
                <w:spacing w:val="1"/>
                <w:sz w:val="16"/>
                <w:szCs w:val="16"/>
              </w:rPr>
              <w:t>t</w:t>
            </w:r>
            <w:r w:rsidRPr="00D069D0">
              <w:rPr>
                <w:rFonts w:ascii="Verdana" w:hAnsi="Verdana" w:cs="Arial"/>
                <w:spacing w:val="-1"/>
                <w:sz w:val="16"/>
                <w:szCs w:val="16"/>
              </w:rPr>
              <w:t>he</w:t>
            </w:r>
            <w:r w:rsidRPr="00D069D0">
              <w:rPr>
                <w:rFonts w:ascii="Verdana" w:hAnsi="Verdana" w:cs="Arial"/>
                <w:sz w:val="16"/>
                <w:szCs w:val="16"/>
              </w:rPr>
              <w:t>r</w:t>
            </w:r>
          </w:p>
          <w:p w:rsidR="003D7094" w:rsidRPr="00D069D0" w:rsidRDefault="003D7094" w:rsidP="009D3435">
            <w:pPr>
              <w:spacing w:line="180" w:lineRule="exact"/>
              <w:ind w:right="-20"/>
              <w:rPr>
                <w:rFonts w:ascii="Verdana" w:hAnsi="Verdana" w:cs="Arial"/>
                <w:sz w:val="16"/>
                <w:szCs w:val="16"/>
              </w:rPr>
            </w:pPr>
            <w:r w:rsidRPr="00D069D0">
              <w:rPr>
                <w:rFonts w:ascii="Verdana" w:hAnsi="Verdana" w:cs="Arial"/>
                <w:spacing w:val="1"/>
                <w:sz w:val="16"/>
                <w:szCs w:val="16"/>
              </w:rPr>
              <w:t>s</w:t>
            </w:r>
            <w:r w:rsidRPr="00D069D0">
              <w:rPr>
                <w:rFonts w:ascii="Verdana" w:hAnsi="Verdana" w:cs="Arial"/>
                <w:spacing w:val="-1"/>
                <w:sz w:val="16"/>
                <w:szCs w:val="16"/>
              </w:rPr>
              <w:t>pe</w:t>
            </w:r>
            <w:r w:rsidRPr="00D069D0">
              <w:rPr>
                <w:rFonts w:ascii="Verdana" w:hAnsi="Verdana" w:cs="Arial"/>
                <w:spacing w:val="1"/>
                <w:sz w:val="16"/>
                <w:szCs w:val="16"/>
              </w:rPr>
              <w:t>c</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pacing w:val="-3"/>
                <w:sz w:val="16"/>
                <w:szCs w:val="16"/>
              </w:rPr>
              <w:t>n</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3"/>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pacing w:val="-3"/>
                <w:sz w:val="16"/>
                <w:szCs w:val="16"/>
              </w:rPr>
              <w:t>r</w:t>
            </w:r>
            <w:r w:rsidRPr="00D069D0">
              <w:rPr>
                <w:rFonts w:ascii="Verdana" w:hAnsi="Verdana" w:cs="Arial"/>
                <w:spacing w:val="3"/>
                <w:sz w:val="16"/>
                <w:szCs w:val="16"/>
              </w:rPr>
              <w:t>m</w:t>
            </w:r>
            <w:r w:rsidRPr="00D069D0">
              <w:rPr>
                <w:rFonts w:ascii="Verdana" w:hAnsi="Verdana" w:cs="Arial"/>
                <w:spacing w:val="-3"/>
                <w:sz w:val="16"/>
                <w:szCs w:val="16"/>
              </w:rPr>
              <w:t>a</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1"/>
                <w:sz w:val="16"/>
                <w:szCs w:val="16"/>
              </w:rPr>
              <w:t>an</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c</w:t>
            </w:r>
            <w:r w:rsidRPr="00D069D0">
              <w:rPr>
                <w:rFonts w:ascii="Verdana" w:hAnsi="Verdana" w:cs="Arial"/>
                <w:spacing w:val="-3"/>
                <w:sz w:val="16"/>
                <w:szCs w:val="16"/>
              </w:rPr>
              <w:t>o</w:t>
            </w:r>
            <w:r w:rsidRPr="00D069D0">
              <w:rPr>
                <w:rFonts w:ascii="Verdana" w:hAnsi="Verdana" w:cs="Arial"/>
                <w:spacing w:val="-1"/>
                <w:sz w:val="16"/>
                <w:szCs w:val="16"/>
              </w:rPr>
              <w:t>n</w:t>
            </w:r>
            <w:r w:rsidRPr="00D069D0">
              <w:rPr>
                <w:rFonts w:ascii="Verdana" w:hAnsi="Verdana" w:cs="Arial"/>
                <w:spacing w:val="1"/>
                <w:sz w:val="16"/>
                <w:szCs w:val="16"/>
              </w:rPr>
              <w:t>t</w:t>
            </w:r>
            <w:r w:rsidRPr="00D069D0">
              <w:rPr>
                <w:rFonts w:ascii="Verdana" w:hAnsi="Verdana" w:cs="Arial"/>
                <w:spacing w:val="-1"/>
                <w:sz w:val="16"/>
                <w:szCs w:val="16"/>
              </w:rPr>
              <w:t>en</w:t>
            </w:r>
            <w:r w:rsidRPr="00D069D0">
              <w:rPr>
                <w:rFonts w:ascii="Verdana" w:hAnsi="Verdana" w:cs="Arial"/>
                <w:sz w:val="16"/>
                <w:szCs w:val="16"/>
              </w:rPr>
              <w:t>t</w:t>
            </w:r>
          </w:p>
          <w:p w:rsidR="003D7094" w:rsidRPr="00D069D0" w:rsidRDefault="003D7094" w:rsidP="009D3435">
            <w:pPr>
              <w:spacing w:before="1"/>
              <w:ind w:right="-20"/>
              <w:rPr>
                <w:rFonts w:ascii="Verdana" w:hAnsi="Verdana" w:cs="Arial"/>
                <w:sz w:val="16"/>
                <w:szCs w:val="16"/>
              </w:rPr>
            </w:pPr>
            <w:r w:rsidRPr="00D069D0">
              <w:rPr>
                <w:rFonts w:ascii="Verdana" w:hAnsi="Verdana" w:cs="Arial"/>
                <w:spacing w:val="-1"/>
                <w:sz w:val="16"/>
                <w:szCs w:val="16"/>
              </w:rPr>
              <w:t>o</w:t>
            </w:r>
            <w:r w:rsidRPr="00D069D0">
              <w:rPr>
                <w:rFonts w:ascii="Verdana" w:hAnsi="Verdana" w:cs="Arial"/>
                <w:sz w:val="16"/>
                <w:szCs w:val="16"/>
              </w:rPr>
              <w:t>f</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I</w:t>
            </w:r>
            <w:r w:rsidRPr="00D069D0">
              <w:rPr>
                <w:rFonts w:ascii="Verdana" w:hAnsi="Verdana" w:cs="Arial"/>
                <w:spacing w:val="1"/>
                <w:sz w:val="16"/>
                <w:szCs w:val="16"/>
              </w:rPr>
              <w:t>BA</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b</w:t>
            </w:r>
            <w:r w:rsidRPr="00D069D0">
              <w:rPr>
                <w:rFonts w:ascii="Verdana" w:hAnsi="Verdana" w:cs="Arial"/>
                <w:sz w:val="16"/>
                <w:szCs w:val="16"/>
              </w:rPr>
              <w:t xml:space="preserve">e </w:t>
            </w:r>
            <w:r w:rsidRPr="00D069D0">
              <w:rPr>
                <w:rFonts w:ascii="Verdana" w:hAnsi="Verdana" w:cs="Arial"/>
                <w:spacing w:val="1"/>
                <w:sz w:val="16"/>
                <w:szCs w:val="16"/>
              </w:rPr>
              <w:t>f</w:t>
            </w:r>
            <w:r w:rsidRPr="00D069D0">
              <w:rPr>
                <w:rFonts w:ascii="Verdana" w:hAnsi="Verdana" w:cs="Arial"/>
                <w:spacing w:val="-1"/>
                <w:sz w:val="16"/>
                <w:szCs w:val="16"/>
              </w:rPr>
              <w:t>oun</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z w:val="16"/>
                <w:szCs w:val="16"/>
              </w:rPr>
              <w:t>in</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s</w:t>
            </w:r>
            <w:r w:rsidRPr="00D069D0">
              <w:rPr>
                <w:rFonts w:ascii="Verdana" w:hAnsi="Verdana" w:cs="Arial"/>
                <w:spacing w:val="-1"/>
                <w:sz w:val="16"/>
                <w:szCs w:val="16"/>
              </w:rPr>
              <w:t>tandar</w:t>
            </w:r>
            <w:r w:rsidRPr="00D069D0">
              <w:rPr>
                <w:rFonts w:ascii="Verdana" w:hAnsi="Verdana" w:cs="Arial"/>
                <w:sz w:val="16"/>
                <w:szCs w:val="16"/>
              </w:rPr>
              <w:t>d</w:t>
            </w:r>
          </w:p>
          <w:p w:rsidR="003D7094" w:rsidRPr="00D069D0" w:rsidRDefault="003D7094" w:rsidP="009D3435">
            <w:pPr>
              <w:spacing w:before="1" w:line="239" w:lineRule="auto"/>
              <w:ind w:right="174"/>
              <w:rPr>
                <w:rFonts w:ascii="Verdana" w:hAnsi="Verdana" w:cs="Arial"/>
                <w:sz w:val="16"/>
                <w:szCs w:val="16"/>
              </w:rPr>
            </w:pPr>
            <w:r w:rsidRPr="00D069D0">
              <w:rPr>
                <w:rFonts w:ascii="Verdana" w:hAnsi="Verdana" w:cs="Arial"/>
                <w:spacing w:val="1"/>
                <w:sz w:val="16"/>
                <w:szCs w:val="16"/>
              </w:rPr>
              <w:t>IS</w:t>
            </w:r>
            <w:r w:rsidRPr="00D069D0">
              <w:rPr>
                <w:rFonts w:ascii="Verdana" w:hAnsi="Verdana" w:cs="Arial"/>
                <w:sz w:val="16"/>
                <w:szCs w:val="16"/>
              </w:rPr>
              <w:t>O</w:t>
            </w:r>
            <w:r w:rsidRPr="00D069D0">
              <w:rPr>
                <w:rFonts w:ascii="Verdana" w:hAnsi="Verdana" w:cs="Arial"/>
                <w:spacing w:val="-2"/>
                <w:sz w:val="16"/>
                <w:szCs w:val="16"/>
              </w:rPr>
              <w:t xml:space="preserve"> </w:t>
            </w:r>
            <w:r w:rsidRPr="00D069D0">
              <w:rPr>
                <w:rFonts w:ascii="Verdana" w:hAnsi="Verdana" w:cs="Arial"/>
                <w:spacing w:val="-1"/>
                <w:sz w:val="16"/>
                <w:szCs w:val="16"/>
              </w:rPr>
              <w:t>1361</w:t>
            </w:r>
            <w:r w:rsidRPr="00D069D0">
              <w:rPr>
                <w:rFonts w:ascii="Verdana" w:hAnsi="Verdana" w:cs="Arial"/>
                <w:sz w:val="16"/>
                <w:szCs w:val="16"/>
              </w:rPr>
              <w:t xml:space="preserve">6 </w:t>
            </w:r>
            <w:r w:rsidRPr="00D069D0">
              <w:rPr>
                <w:rFonts w:ascii="Verdana" w:hAnsi="Verdana" w:cs="Arial"/>
                <w:spacing w:val="-2"/>
                <w:sz w:val="16"/>
                <w:szCs w:val="16"/>
              </w:rPr>
              <w:t>"</w:t>
            </w:r>
            <w:r w:rsidRPr="00D069D0">
              <w:rPr>
                <w:rFonts w:ascii="Verdana" w:hAnsi="Verdana" w:cs="Arial"/>
                <w:spacing w:val="1"/>
                <w:sz w:val="16"/>
                <w:szCs w:val="16"/>
              </w:rPr>
              <w:t>B</w:t>
            </w:r>
            <w:r w:rsidRPr="00D069D0">
              <w:rPr>
                <w:rFonts w:ascii="Verdana" w:hAnsi="Verdana" w:cs="Arial"/>
                <w:spacing w:val="-1"/>
                <w:sz w:val="16"/>
                <w:szCs w:val="16"/>
              </w:rPr>
              <w:t>an</w:t>
            </w:r>
            <w:r w:rsidRPr="00D069D0">
              <w:rPr>
                <w:rFonts w:ascii="Verdana" w:hAnsi="Verdana" w:cs="Arial"/>
                <w:spacing w:val="1"/>
                <w:sz w:val="16"/>
                <w:szCs w:val="16"/>
              </w:rPr>
              <w:t>k</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r w:rsidRPr="00D069D0">
              <w:rPr>
                <w:rFonts w:ascii="Verdana" w:hAnsi="Verdana" w:cs="Arial"/>
                <w:spacing w:val="-2"/>
                <w:sz w:val="16"/>
                <w:szCs w:val="16"/>
              </w:rPr>
              <w:t xml:space="preserve"> </w:t>
            </w:r>
            <w:r w:rsidRPr="00D069D0">
              <w:rPr>
                <w:rFonts w:ascii="Verdana" w:hAnsi="Verdana" w:cs="Arial"/>
                <w:spacing w:val="-1"/>
                <w:sz w:val="16"/>
                <w:szCs w:val="16"/>
              </w:rPr>
              <w:t>an</w:t>
            </w:r>
            <w:r w:rsidRPr="00D069D0">
              <w:rPr>
                <w:rFonts w:ascii="Verdana" w:hAnsi="Verdana" w:cs="Arial"/>
                <w:sz w:val="16"/>
                <w:szCs w:val="16"/>
              </w:rPr>
              <w:t xml:space="preserve">d </w:t>
            </w:r>
            <w:r w:rsidRPr="00D069D0">
              <w:rPr>
                <w:rFonts w:ascii="Verdana" w:hAnsi="Verdana" w:cs="Arial"/>
                <w:spacing w:val="-1"/>
                <w:sz w:val="16"/>
                <w:szCs w:val="16"/>
              </w:rPr>
              <w:t>re</w:t>
            </w:r>
            <w:r w:rsidRPr="00D069D0">
              <w:rPr>
                <w:rFonts w:ascii="Verdana" w:hAnsi="Verdana" w:cs="Arial"/>
                <w:sz w:val="16"/>
                <w:szCs w:val="16"/>
              </w:rPr>
              <w:t>l</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 xml:space="preserve">d </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nan</w:t>
            </w:r>
            <w:r w:rsidRPr="00D069D0">
              <w:rPr>
                <w:rFonts w:ascii="Verdana" w:hAnsi="Verdana" w:cs="Arial"/>
                <w:spacing w:val="1"/>
                <w:sz w:val="16"/>
                <w:szCs w:val="16"/>
              </w:rPr>
              <w:t>c</w:t>
            </w:r>
            <w:r w:rsidRPr="00D069D0">
              <w:rPr>
                <w:rFonts w:ascii="Verdana" w:hAnsi="Verdana" w:cs="Arial"/>
                <w:sz w:val="16"/>
                <w:szCs w:val="16"/>
              </w:rPr>
              <w:t>i</w:t>
            </w:r>
            <w:r w:rsidRPr="00D069D0">
              <w:rPr>
                <w:rFonts w:ascii="Verdana" w:hAnsi="Verdana" w:cs="Arial"/>
                <w:spacing w:val="-1"/>
                <w:sz w:val="16"/>
                <w:szCs w:val="16"/>
              </w:rPr>
              <w:t>a</w:t>
            </w:r>
            <w:r w:rsidRPr="00D069D0">
              <w:rPr>
                <w:rFonts w:ascii="Verdana" w:hAnsi="Verdana" w:cs="Arial"/>
                <w:sz w:val="16"/>
                <w:szCs w:val="16"/>
              </w:rPr>
              <w:t>l</w:t>
            </w:r>
            <w:r w:rsidRPr="00D069D0">
              <w:rPr>
                <w:rFonts w:ascii="Verdana" w:hAnsi="Verdana" w:cs="Arial"/>
                <w:spacing w:val="-3"/>
                <w:sz w:val="16"/>
                <w:szCs w:val="16"/>
              </w:rPr>
              <w:t xml:space="preserve"> </w:t>
            </w:r>
            <w:r w:rsidRPr="00D069D0">
              <w:rPr>
                <w:rFonts w:ascii="Verdana" w:hAnsi="Verdana" w:cs="Arial"/>
                <w:spacing w:val="1"/>
                <w:sz w:val="16"/>
                <w:szCs w:val="16"/>
              </w:rPr>
              <w:t>s</w:t>
            </w:r>
            <w:r w:rsidRPr="00D069D0">
              <w:rPr>
                <w:rFonts w:ascii="Verdana" w:hAnsi="Verdana" w:cs="Arial"/>
                <w:spacing w:val="-1"/>
                <w:sz w:val="16"/>
                <w:szCs w:val="16"/>
              </w:rPr>
              <w:t>erv</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1"/>
                <w:sz w:val="16"/>
                <w:szCs w:val="16"/>
              </w:rPr>
              <w:t>e</w:t>
            </w:r>
            <w:r w:rsidRPr="00D069D0">
              <w:rPr>
                <w:rFonts w:ascii="Verdana" w:hAnsi="Verdana" w:cs="Arial"/>
                <w:sz w:val="16"/>
                <w:szCs w:val="16"/>
              </w:rPr>
              <w:t xml:space="preserve">s </w:t>
            </w:r>
            <w:r w:rsidRPr="00D069D0">
              <w:rPr>
                <w:rFonts w:ascii="Verdana" w:hAnsi="Verdana" w:cs="Arial"/>
                <w:spacing w:val="-1"/>
                <w:sz w:val="16"/>
                <w:szCs w:val="16"/>
              </w:rPr>
              <w:t>-</w:t>
            </w:r>
            <w:r w:rsidRPr="00D069D0">
              <w:rPr>
                <w:rFonts w:ascii="Verdana" w:hAnsi="Verdana" w:cs="Arial"/>
                <w:spacing w:val="1"/>
                <w:sz w:val="16"/>
                <w:szCs w:val="16"/>
              </w:rPr>
              <w:t>I</w:t>
            </w:r>
            <w:r w:rsidRPr="00D069D0">
              <w:rPr>
                <w:rFonts w:ascii="Verdana" w:hAnsi="Verdana" w:cs="Arial"/>
                <w:spacing w:val="-1"/>
                <w:sz w:val="16"/>
                <w:szCs w:val="16"/>
              </w:rPr>
              <w:t>n</w:t>
            </w:r>
            <w:r w:rsidRPr="00D069D0">
              <w:rPr>
                <w:rFonts w:ascii="Verdana" w:hAnsi="Verdana" w:cs="Arial"/>
                <w:spacing w:val="1"/>
                <w:sz w:val="16"/>
                <w:szCs w:val="16"/>
              </w:rPr>
              <w:t>t</w:t>
            </w:r>
            <w:r w:rsidRPr="00D069D0">
              <w:rPr>
                <w:rFonts w:ascii="Verdana" w:hAnsi="Verdana" w:cs="Arial"/>
                <w:spacing w:val="-1"/>
                <w:sz w:val="16"/>
                <w:szCs w:val="16"/>
              </w:rPr>
              <w:t>ern</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ona</w:t>
            </w:r>
            <w:r w:rsidRPr="00D069D0">
              <w:rPr>
                <w:rFonts w:ascii="Verdana" w:hAnsi="Verdana" w:cs="Arial"/>
                <w:sz w:val="16"/>
                <w:szCs w:val="16"/>
              </w:rPr>
              <w:t>l</w:t>
            </w:r>
            <w:r w:rsidRPr="00D069D0">
              <w:rPr>
                <w:rFonts w:ascii="Verdana" w:hAnsi="Verdana" w:cs="Arial"/>
                <w:spacing w:val="-1"/>
                <w:sz w:val="16"/>
                <w:szCs w:val="16"/>
              </w:rPr>
              <w:t xml:space="preserve"> </w:t>
            </w:r>
            <w:r w:rsidRPr="00D069D0">
              <w:rPr>
                <w:rFonts w:ascii="Verdana" w:hAnsi="Verdana" w:cs="Arial"/>
                <w:spacing w:val="1"/>
                <w:sz w:val="16"/>
                <w:szCs w:val="16"/>
              </w:rPr>
              <w:t>B</w:t>
            </w:r>
            <w:r w:rsidRPr="00D069D0">
              <w:rPr>
                <w:rFonts w:ascii="Verdana" w:hAnsi="Verdana" w:cs="Arial"/>
                <w:spacing w:val="-3"/>
                <w:sz w:val="16"/>
                <w:szCs w:val="16"/>
              </w:rPr>
              <w:t>a</w:t>
            </w:r>
            <w:r w:rsidRPr="00D069D0">
              <w:rPr>
                <w:rFonts w:ascii="Verdana" w:hAnsi="Verdana" w:cs="Arial"/>
                <w:spacing w:val="-1"/>
                <w:sz w:val="16"/>
                <w:szCs w:val="16"/>
              </w:rPr>
              <w:t>n</w:t>
            </w:r>
            <w:r w:rsidRPr="00D069D0">
              <w:rPr>
                <w:rFonts w:ascii="Verdana" w:hAnsi="Verdana" w:cs="Arial"/>
                <w:sz w:val="16"/>
                <w:szCs w:val="16"/>
              </w:rPr>
              <w:t xml:space="preserve">k </w:t>
            </w:r>
            <w:r w:rsidRPr="00D069D0">
              <w:rPr>
                <w:rFonts w:ascii="Verdana" w:hAnsi="Verdana" w:cs="Arial"/>
                <w:spacing w:val="1"/>
                <w:sz w:val="16"/>
                <w:szCs w:val="16"/>
              </w:rPr>
              <w:t>A</w:t>
            </w:r>
            <w:r w:rsidRPr="00D069D0">
              <w:rPr>
                <w:rFonts w:ascii="Verdana" w:hAnsi="Verdana" w:cs="Arial"/>
                <w:spacing w:val="-1"/>
                <w:sz w:val="16"/>
                <w:szCs w:val="16"/>
              </w:rPr>
              <w:t>c</w:t>
            </w:r>
            <w:r w:rsidRPr="00D069D0">
              <w:rPr>
                <w:rFonts w:ascii="Verdana" w:hAnsi="Verdana" w:cs="Arial"/>
                <w:spacing w:val="1"/>
                <w:sz w:val="16"/>
                <w:szCs w:val="16"/>
              </w:rPr>
              <w:t>c</w:t>
            </w:r>
            <w:r w:rsidRPr="00D069D0">
              <w:rPr>
                <w:rFonts w:ascii="Verdana" w:hAnsi="Verdana" w:cs="Arial"/>
                <w:spacing w:val="-1"/>
                <w:sz w:val="16"/>
                <w:szCs w:val="16"/>
              </w:rPr>
              <w:t>oun</w:t>
            </w:r>
            <w:r w:rsidRPr="00D069D0">
              <w:rPr>
                <w:rFonts w:ascii="Verdana" w:hAnsi="Verdana" w:cs="Arial"/>
                <w:sz w:val="16"/>
                <w:szCs w:val="16"/>
              </w:rPr>
              <w:t xml:space="preserve">t </w:t>
            </w:r>
            <w:r w:rsidRPr="00D069D0">
              <w:rPr>
                <w:rFonts w:ascii="Verdana" w:hAnsi="Verdana" w:cs="Arial"/>
                <w:spacing w:val="-1"/>
                <w:sz w:val="16"/>
                <w:szCs w:val="16"/>
              </w:rPr>
              <w:t>N</w:t>
            </w:r>
            <w:r w:rsidRPr="00D069D0">
              <w:rPr>
                <w:rFonts w:ascii="Verdana" w:hAnsi="Verdana" w:cs="Arial"/>
                <w:spacing w:val="-3"/>
                <w:sz w:val="16"/>
                <w:szCs w:val="16"/>
              </w:rPr>
              <w:t>u</w:t>
            </w:r>
            <w:r w:rsidRPr="00D069D0">
              <w:rPr>
                <w:rFonts w:ascii="Verdana" w:hAnsi="Verdana" w:cs="Arial"/>
                <w:spacing w:val="3"/>
                <w:sz w:val="16"/>
                <w:szCs w:val="16"/>
              </w:rPr>
              <w:t>m</w:t>
            </w:r>
            <w:r w:rsidRPr="00D069D0">
              <w:rPr>
                <w:rFonts w:ascii="Verdana" w:hAnsi="Verdana" w:cs="Arial"/>
                <w:spacing w:val="-1"/>
                <w:sz w:val="16"/>
                <w:szCs w:val="16"/>
              </w:rPr>
              <w:t>be</w:t>
            </w:r>
            <w:r w:rsidRPr="00D069D0">
              <w:rPr>
                <w:rFonts w:ascii="Verdana" w:hAnsi="Verdana" w:cs="Arial"/>
                <w:sz w:val="16"/>
                <w:szCs w:val="16"/>
              </w:rPr>
              <w:t xml:space="preserve">r </w:t>
            </w:r>
            <w:r w:rsidRPr="00D069D0">
              <w:rPr>
                <w:rFonts w:ascii="Verdana" w:hAnsi="Verdana" w:cs="Arial"/>
                <w:spacing w:val="-1"/>
                <w:sz w:val="16"/>
                <w:szCs w:val="16"/>
              </w:rPr>
              <w:t>(I</w:t>
            </w:r>
            <w:r w:rsidRPr="00D069D0">
              <w:rPr>
                <w:rFonts w:ascii="Verdana" w:hAnsi="Verdana" w:cs="Arial"/>
                <w:spacing w:val="1"/>
                <w:sz w:val="16"/>
                <w:szCs w:val="16"/>
              </w:rPr>
              <w:t>BA</w:t>
            </w:r>
            <w:r w:rsidRPr="00D069D0">
              <w:rPr>
                <w:rFonts w:ascii="Verdana" w:hAnsi="Verdana" w:cs="Arial"/>
                <w:spacing w:val="-1"/>
                <w:sz w:val="16"/>
                <w:szCs w:val="16"/>
              </w:rPr>
              <w:t>N)</w:t>
            </w:r>
            <w:r w:rsidRPr="00D069D0">
              <w:rPr>
                <w:rFonts w:ascii="Verdana" w:hAnsi="Verdana" w:cs="Arial"/>
                <w:sz w:val="16"/>
                <w:szCs w:val="16"/>
              </w:rPr>
              <w:t>"</w:t>
            </w:r>
            <w:r w:rsidRPr="00D069D0">
              <w:rPr>
                <w:rFonts w:ascii="Verdana" w:hAnsi="Verdana" w:cs="Arial"/>
                <w:spacing w:val="-1"/>
                <w:sz w:val="16"/>
                <w:szCs w:val="16"/>
              </w:rPr>
              <w:t xml:space="preserve"> ver</w:t>
            </w:r>
            <w:r w:rsidRPr="00D069D0">
              <w:rPr>
                <w:rFonts w:ascii="Verdana" w:hAnsi="Verdana" w:cs="Arial"/>
                <w:spacing w:val="1"/>
                <w:sz w:val="16"/>
                <w:szCs w:val="16"/>
              </w:rPr>
              <w:t>s</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1997</w:t>
            </w:r>
            <w:r w:rsidRPr="00D069D0">
              <w:rPr>
                <w:rFonts w:ascii="Verdana" w:hAnsi="Verdana" w:cs="Arial"/>
                <w:sz w:val="16"/>
                <w:szCs w:val="16"/>
              </w:rPr>
              <w:t>-</w:t>
            </w:r>
          </w:p>
          <w:p w:rsidR="003D7094" w:rsidRPr="00D069D0" w:rsidRDefault="003D7094" w:rsidP="009D3435">
            <w:pPr>
              <w:spacing w:before="1"/>
              <w:ind w:right="-20"/>
              <w:rPr>
                <w:rFonts w:ascii="Verdana" w:hAnsi="Verdana" w:cs="Arial"/>
                <w:sz w:val="16"/>
                <w:szCs w:val="16"/>
              </w:rPr>
            </w:pPr>
            <w:r w:rsidRPr="00D069D0">
              <w:rPr>
                <w:rFonts w:ascii="Verdana" w:hAnsi="Verdana" w:cs="Arial"/>
                <w:spacing w:val="-1"/>
                <w:sz w:val="16"/>
                <w:szCs w:val="16"/>
              </w:rPr>
              <w:t>10-01</w:t>
            </w:r>
            <w:r w:rsidRPr="00D069D0">
              <w:rPr>
                <w:rFonts w:ascii="Verdana" w:hAnsi="Verdana" w:cs="Arial"/>
                <w:sz w:val="16"/>
                <w:szCs w:val="16"/>
              </w:rPr>
              <w:t>,</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r l</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 xml:space="preserve">r </w:t>
            </w:r>
            <w:r w:rsidRPr="00D069D0">
              <w:rPr>
                <w:rFonts w:ascii="Verdana" w:hAnsi="Verdana" w:cs="Arial"/>
                <w:spacing w:val="-1"/>
                <w:sz w:val="16"/>
                <w:szCs w:val="16"/>
              </w:rPr>
              <w:t>rev</w:t>
            </w:r>
            <w:r w:rsidRPr="00D069D0">
              <w:rPr>
                <w:rFonts w:ascii="Verdana" w:hAnsi="Verdana" w:cs="Arial"/>
                <w:spacing w:val="-2"/>
                <w:sz w:val="16"/>
                <w:szCs w:val="16"/>
              </w:rPr>
              <w:t>i</w:t>
            </w:r>
            <w:r w:rsidRPr="00D069D0">
              <w:rPr>
                <w:rFonts w:ascii="Verdana" w:hAnsi="Verdana" w:cs="Arial"/>
                <w:spacing w:val="1"/>
                <w:sz w:val="16"/>
                <w:szCs w:val="16"/>
              </w:rPr>
              <w:t>s</w:t>
            </w:r>
            <w:r w:rsidRPr="00D069D0">
              <w:rPr>
                <w:rFonts w:ascii="Verdana" w:hAnsi="Verdana" w:cs="Arial"/>
                <w:sz w:val="16"/>
                <w:szCs w:val="16"/>
              </w:rPr>
              <w:t>i</w:t>
            </w:r>
            <w:r w:rsidRPr="00D069D0">
              <w:rPr>
                <w:rFonts w:ascii="Verdana" w:hAnsi="Verdana" w:cs="Arial"/>
                <w:spacing w:val="-1"/>
                <w:sz w:val="16"/>
                <w:szCs w:val="16"/>
              </w:rPr>
              <w:t>ons</w:t>
            </w:r>
            <w:r w:rsidRPr="00D069D0">
              <w:rPr>
                <w:rFonts w:ascii="Verdana" w:hAnsi="Verdana" w:cs="Arial"/>
                <w:sz w:val="16"/>
                <w:szCs w:val="16"/>
              </w:rPr>
              <w:t>.</w:t>
            </w:r>
          </w:p>
        </w:tc>
        <w:tc>
          <w:tcPr>
            <w:tcW w:w="2693" w:type="dxa"/>
          </w:tcPr>
          <w:p w:rsidR="003D7094" w:rsidRPr="00D069D0" w:rsidRDefault="003D7094" w:rsidP="003D7094">
            <w:pPr>
              <w:rPr>
                <w:rFonts w:ascii="Verdana" w:hAnsi="Verdana"/>
                <w:sz w:val="16"/>
                <w:szCs w:val="16"/>
              </w:rPr>
            </w:pPr>
          </w:p>
        </w:tc>
      </w:tr>
      <w:tr w:rsidR="00A30C5D" w:rsidRPr="00D069D0" w:rsidTr="00E814A4">
        <w:trPr>
          <w:cantSplit/>
          <w:trHeight w:val="20"/>
        </w:trPr>
        <w:tc>
          <w:tcPr>
            <w:tcW w:w="851" w:type="dxa"/>
            <w:shd w:val="clear" w:color="auto" w:fill="auto"/>
          </w:tcPr>
          <w:p w:rsidR="00A30C5D" w:rsidRPr="00D069D0" w:rsidRDefault="00A30C5D" w:rsidP="003D7094">
            <w:pPr>
              <w:rPr>
                <w:rFonts w:ascii="Verdana" w:hAnsi="Verdana"/>
                <w:sz w:val="16"/>
                <w:szCs w:val="16"/>
              </w:rPr>
            </w:pPr>
          </w:p>
        </w:tc>
        <w:tc>
          <w:tcPr>
            <w:tcW w:w="567" w:type="dxa"/>
          </w:tcPr>
          <w:p w:rsidR="00A30C5D" w:rsidRPr="00D069D0" w:rsidRDefault="00A30C5D" w:rsidP="003D7094">
            <w:pPr>
              <w:rPr>
                <w:rFonts w:ascii="Verdana" w:hAnsi="Verdana"/>
                <w:sz w:val="16"/>
                <w:szCs w:val="16"/>
              </w:rPr>
            </w:pPr>
            <w:r w:rsidRPr="00D069D0">
              <w:rPr>
                <w:rFonts w:ascii="Verdana" w:eastAsia="Calibri" w:hAnsi="Verdana" w:cs="Arial"/>
                <w:sz w:val="16"/>
                <w:szCs w:val="16"/>
                <w:lang w:eastAsia="da-DK"/>
              </w:rPr>
              <w:t>Or}</w:t>
            </w:r>
          </w:p>
        </w:tc>
        <w:tc>
          <w:tcPr>
            <w:tcW w:w="2835" w:type="dxa"/>
          </w:tcPr>
          <w:p w:rsidR="00A30C5D" w:rsidRPr="00D069D0" w:rsidRDefault="00A30C5D" w:rsidP="003D7094">
            <w:pPr>
              <w:spacing w:line="200" w:lineRule="exact"/>
              <w:rPr>
                <w:rFonts w:ascii="Verdana" w:hAnsi="Verdana"/>
                <w:sz w:val="16"/>
                <w:szCs w:val="16"/>
              </w:rPr>
            </w:pPr>
            <w:r w:rsidRPr="00D069D0">
              <w:rPr>
                <w:rFonts w:ascii="Verdana" w:eastAsia="Calibri" w:hAnsi="Verdana" w:cs="Arial"/>
                <w:sz w:val="16"/>
                <w:szCs w:val="16"/>
                <w:lang w:eastAsia="da-DK"/>
              </w:rPr>
              <w:t>++++Other</w:t>
            </w:r>
          </w:p>
        </w:tc>
        <w:tc>
          <w:tcPr>
            <w:tcW w:w="1985" w:type="dxa"/>
          </w:tcPr>
          <w:p w:rsidR="00A30C5D" w:rsidRPr="00D069D0" w:rsidRDefault="00A30C5D" w:rsidP="003D7094">
            <w:pPr>
              <w:spacing w:line="200" w:lineRule="exact"/>
              <w:rPr>
                <w:rFonts w:ascii="Verdana" w:hAnsi="Verdana"/>
                <w:sz w:val="16"/>
                <w:szCs w:val="16"/>
              </w:rPr>
            </w:pPr>
            <w:r w:rsidRPr="00D069D0">
              <w:rPr>
                <w:rFonts w:ascii="Verdana" w:eastAsia="Calibri" w:hAnsi="Verdana" w:cs="Arial"/>
                <w:sz w:val="16"/>
                <w:szCs w:val="16"/>
                <w:lang w:eastAsia="da-DK"/>
              </w:rPr>
              <w:t>&lt;</w:t>
            </w:r>
            <w:proofErr w:type="spellStart"/>
            <w:r w:rsidRPr="00D069D0">
              <w:rPr>
                <w:rFonts w:ascii="Verdana" w:eastAsia="Calibri" w:hAnsi="Verdana" w:cs="Arial"/>
                <w:sz w:val="16"/>
                <w:szCs w:val="16"/>
                <w:lang w:eastAsia="da-DK"/>
              </w:rPr>
              <w:t>Othr</w:t>
            </w:r>
            <w:proofErr w:type="spellEnd"/>
            <w:r w:rsidRPr="00D069D0">
              <w:rPr>
                <w:rFonts w:ascii="Verdana" w:eastAsia="Calibri" w:hAnsi="Verdana" w:cs="Arial"/>
                <w:sz w:val="16"/>
                <w:szCs w:val="16"/>
                <w:lang w:eastAsia="da-DK"/>
              </w:rPr>
              <w:t>&gt;</w:t>
            </w:r>
          </w:p>
        </w:tc>
        <w:tc>
          <w:tcPr>
            <w:tcW w:w="709" w:type="dxa"/>
          </w:tcPr>
          <w:p w:rsidR="00A30C5D" w:rsidRPr="00D069D0" w:rsidRDefault="00A30C5D" w:rsidP="003D7094">
            <w:pPr>
              <w:spacing w:line="200" w:lineRule="exact"/>
              <w:rPr>
                <w:rFonts w:ascii="Verdana" w:hAnsi="Verdana"/>
                <w:sz w:val="16"/>
                <w:szCs w:val="16"/>
              </w:rPr>
            </w:pPr>
            <w:r w:rsidRPr="00D069D0">
              <w:rPr>
                <w:rFonts w:ascii="Verdana" w:eastAsia="Calibri" w:hAnsi="Verdana" w:cs="Arial"/>
                <w:sz w:val="16"/>
                <w:szCs w:val="16"/>
                <w:lang w:eastAsia="da-DK"/>
              </w:rPr>
              <w:t>[0..1]</w:t>
            </w:r>
          </w:p>
        </w:tc>
        <w:tc>
          <w:tcPr>
            <w:tcW w:w="1701" w:type="dxa"/>
          </w:tcPr>
          <w:p w:rsidR="00A30C5D" w:rsidRPr="00D069D0" w:rsidRDefault="00A30C5D" w:rsidP="003D7094">
            <w:pPr>
              <w:spacing w:line="200" w:lineRule="exact"/>
              <w:rPr>
                <w:rFonts w:ascii="Verdana" w:hAnsi="Verdana"/>
                <w:sz w:val="16"/>
                <w:szCs w:val="16"/>
              </w:rPr>
            </w:pPr>
            <w:r w:rsidRPr="00D069D0">
              <w:rPr>
                <w:rFonts w:ascii="Verdana" w:eastAsia="Calibri" w:hAnsi="Verdana" w:cs="Arial"/>
                <w:sz w:val="16"/>
                <w:szCs w:val="16"/>
                <w:lang w:eastAsia="da-DK"/>
              </w:rPr>
              <w:t>Component</w:t>
            </w:r>
          </w:p>
        </w:tc>
        <w:tc>
          <w:tcPr>
            <w:tcW w:w="1134" w:type="dxa"/>
          </w:tcPr>
          <w:p w:rsidR="00A30C5D" w:rsidRPr="00D069D0" w:rsidRDefault="00031064" w:rsidP="003D7094">
            <w:pPr>
              <w:jc w:val="center"/>
              <w:rPr>
                <w:rFonts w:ascii="Verdana" w:hAnsi="Verdana" w:cs="Arial"/>
                <w:sz w:val="16"/>
                <w:szCs w:val="16"/>
              </w:rPr>
            </w:pPr>
            <w:r w:rsidRPr="00D069D0">
              <w:rPr>
                <w:rFonts w:ascii="Verdana" w:hAnsi="Verdana" w:cs="Arial"/>
                <w:sz w:val="16"/>
                <w:szCs w:val="16"/>
              </w:rPr>
              <w:t>Required</w:t>
            </w:r>
          </w:p>
        </w:tc>
        <w:tc>
          <w:tcPr>
            <w:tcW w:w="3685" w:type="dxa"/>
            <w:shd w:val="clear" w:color="auto" w:fill="auto"/>
          </w:tcPr>
          <w:p w:rsidR="00A30C5D" w:rsidRPr="00E814A4" w:rsidRDefault="00A30C5D" w:rsidP="00A30C5D">
            <w:pPr>
              <w:autoSpaceDE w:val="0"/>
              <w:autoSpaceDN w:val="0"/>
              <w:adjustRightInd w:val="0"/>
              <w:rPr>
                <w:rFonts w:ascii="Verdana" w:eastAsia="Calibri" w:hAnsi="Verdana" w:cs="Arial"/>
                <w:sz w:val="16"/>
                <w:szCs w:val="16"/>
                <w:lang w:eastAsia="da-DK"/>
              </w:rPr>
            </w:pPr>
            <w:r w:rsidRPr="00E814A4">
              <w:rPr>
                <w:rFonts w:ascii="Verdana" w:eastAsia="Calibri" w:hAnsi="Verdana" w:cs="Arial"/>
                <w:sz w:val="16"/>
                <w:szCs w:val="16"/>
                <w:lang w:eastAsia="da-DK"/>
              </w:rPr>
              <w:t>Unique identification of an account, as</w:t>
            </w:r>
          </w:p>
          <w:p w:rsidR="00A30C5D" w:rsidRPr="00E814A4" w:rsidRDefault="00A30C5D" w:rsidP="00A30C5D">
            <w:pPr>
              <w:autoSpaceDE w:val="0"/>
              <w:autoSpaceDN w:val="0"/>
              <w:adjustRightInd w:val="0"/>
              <w:rPr>
                <w:rFonts w:ascii="Verdana" w:eastAsia="Calibri" w:hAnsi="Verdana" w:cs="Arial"/>
                <w:sz w:val="16"/>
                <w:szCs w:val="16"/>
                <w:lang w:eastAsia="da-DK"/>
              </w:rPr>
            </w:pPr>
            <w:r w:rsidRPr="00E814A4">
              <w:rPr>
                <w:rFonts w:ascii="Verdana" w:eastAsia="Calibri" w:hAnsi="Verdana" w:cs="Arial"/>
                <w:sz w:val="16"/>
                <w:szCs w:val="16"/>
                <w:lang w:eastAsia="da-DK"/>
              </w:rPr>
              <w:t>assigned by the account servicer, using</w:t>
            </w:r>
          </w:p>
          <w:p w:rsidR="00A30C5D" w:rsidRPr="00D069D0" w:rsidRDefault="00A30C5D" w:rsidP="009D3435">
            <w:pPr>
              <w:spacing w:line="179" w:lineRule="exact"/>
              <w:ind w:right="-20"/>
              <w:rPr>
                <w:rFonts w:ascii="Verdana" w:hAnsi="Verdana" w:cs="Arial"/>
                <w:spacing w:val="1"/>
                <w:sz w:val="16"/>
                <w:szCs w:val="16"/>
              </w:rPr>
            </w:pPr>
            <w:proofErr w:type="gramStart"/>
            <w:r w:rsidRPr="00D069D0">
              <w:rPr>
                <w:rFonts w:ascii="Verdana" w:eastAsia="Calibri" w:hAnsi="Verdana" w:cs="Arial"/>
                <w:sz w:val="16"/>
                <w:szCs w:val="16"/>
                <w:lang w:eastAsia="da-DK"/>
              </w:rPr>
              <w:t>an</w:t>
            </w:r>
            <w:proofErr w:type="gramEnd"/>
            <w:r w:rsidRPr="00D069D0">
              <w:rPr>
                <w:rFonts w:ascii="Verdana" w:eastAsia="Calibri" w:hAnsi="Verdana" w:cs="Arial"/>
                <w:sz w:val="16"/>
                <w:szCs w:val="16"/>
                <w:lang w:eastAsia="da-DK"/>
              </w:rPr>
              <w:t xml:space="preserve"> identification scheme.</w:t>
            </w:r>
          </w:p>
        </w:tc>
        <w:tc>
          <w:tcPr>
            <w:tcW w:w="2693" w:type="dxa"/>
          </w:tcPr>
          <w:p w:rsidR="00A30C5D" w:rsidRPr="00D069D0" w:rsidRDefault="00A30C5D" w:rsidP="003D7094">
            <w:pPr>
              <w:rPr>
                <w:rFonts w:ascii="Verdana" w:hAnsi="Verdana"/>
                <w:sz w:val="16"/>
                <w:szCs w:val="16"/>
              </w:rPr>
            </w:pPr>
          </w:p>
        </w:tc>
      </w:tr>
      <w:tr w:rsidR="00A30C5D" w:rsidRPr="00D069D0" w:rsidTr="00E814A4">
        <w:trPr>
          <w:cantSplit/>
          <w:trHeight w:val="20"/>
        </w:trPr>
        <w:tc>
          <w:tcPr>
            <w:tcW w:w="851" w:type="dxa"/>
            <w:shd w:val="clear" w:color="auto" w:fill="auto"/>
          </w:tcPr>
          <w:p w:rsidR="00A30C5D" w:rsidRPr="00D069D0" w:rsidRDefault="00A30C5D" w:rsidP="003D7094">
            <w:pPr>
              <w:rPr>
                <w:rFonts w:ascii="Verdana" w:hAnsi="Verdana"/>
                <w:sz w:val="16"/>
                <w:szCs w:val="16"/>
              </w:rPr>
            </w:pPr>
          </w:p>
        </w:tc>
        <w:tc>
          <w:tcPr>
            <w:tcW w:w="567" w:type="dxa"/>
          </w:tcPr>
          <w:p w:rsidR="00A30C5D" w:rsidRPr="00D069D0" w:rsidRDefault="00A30C5D" w:rsidP="003D7094">
            <w:pPr>
              <w:rPr>
                <w:rFonts w:ascii="Verdana" w:hAnsi="Verdana"/>
                <w:sz w:val="16"/>
                <w:szCs w:val="16"/>
              </w:rPr>
            </w:pPr>
          </w:p>
        </w:tc>
        <w:tc>
          <w:tcPr>
            <w:tcW w:w="2835" w:type="dxa"/>
          </w:tcPr>
          <w:p w:rsidR="00A30C5D" w:rsidRPr="00D069D0" w:rsidRDefault="00A30C5D" w:rsidP="003D7094">
            <w:pPr>
              <w:spacing w:line="200" w:lineRule="exact"/>
              <w:rPr>
                <w:rFonts w:ascii="Verdana" w:hAnsi="Verdana"/>
                <w:sz w:val="16"/>
                <w:szCs w:val="16"/>
              </w:rPr>
            </w:pPr>
            <w:r w:rsidRPr="00D069D0">
              <w:rPr>
                <w:rFonts w:ascii="Verdana" w:eastAsia="Calibri" w:hAnsi="Verdana" w:cs="Arial"/>
                <w:sz w:val="16"/>
                <w:szCs w:val="16"/>
                <w:lang w:eastAsia="da-DK"/>
              </w:rPr>
              <w:t>+++++Identification</w:t>
            </w:r>
          </w:p>
        </w:tc>
        <w:tc>
          <w:tcPr>
            <w:tcW w:w="1985" w:type="dxa"/>
          </w:tcPr>
          <w:p w:rsidR="00A30C5D" w:rsidRPr="00D069D0" w:rsidRDefault="00A30C5D" w:rsidP="003D7094">
            <w:pPr>
              <w:spacing w:line="200" w:lineRule="exact"/>
              <w:rPr>
                <w:rFonts w:ascii="Verdana" w:hAnsi="Verdana"/>
                <w:sz w:val="16"/>
                <w:szCs w:val="16"/>
              </w:rPr>
            </w:pPr>
            <w:r w:rsidRPr="00D069D0">
              <w:rPr>
                <w:rFonts w:ascii="Verdana" w:eastAsia="Calibri" w:hAnsi="Verdana" w:cs="Arial"/>
                <w:sz w:val="16"/>
                <w:szCs w:val="16"/>
                <w:lang w:eastAsia="da-DK"/>
              </w:rPr>
              <w:t>&lt;Id&gt;</w:t>
            </w:r>
          </w:p>
        </w:tc>
        <w:tc>
          <w:tcPr>
            <w:tcW w:w="709" w:type="dxa"/>
          </w:tcPr>
          <w:p w:rsidR="00A30C5D" w:rsidRPr="00D069D0" w:rsidRDefault="00A30C5D" w:rsidP="003D7094">
            <w:pPr>
              <w:spacing w:line="200" w:lineRule="exact"/>
              <w:rPr>
                <w:rFonts w:ascii="Verdana" w:hAnsi="Verdana"/>
                <w:sz w:val="16"/>
                <w:szCs w:val="16"/>
              </w:rPr>
            </w:pPr>
            <w:r w:rsidRPr="00D069D0">
              <w:rPr>
                <w:rFonts w:ascii="Verdana" w:eastAsia="Calibri" w:hAnsi="Verdana" w:cs="Arial"/>
                <w:sz w:val="16"/>
                <w:szCs w:val="16"/>
                <w:lang w:eastAsia="da-DK"/>
              </w:rPr>
              <w:t>[1..1]</w:t>
            </w:r>
          </w:p>
        </w:tc>
        <w:tc>
          <w:tcPr>
            <w:tcW w:w="1701" w:type="dxa"/>
          </w:tcPr>
          <w:p w:rsidR="00A30C5D" w:rsidRPr="00D069D0" w:rsidRDefault="00A30C5D" w:rsidP="003D7094">
            <w:pPr>
              <w:spacing w:line="200" w:lineRule="exact"/>
              <w:rPr>
                <w:rFonts w:ascii="Verdana" w:hAnsi="Verdana"/>
                <w:sz w:val="16"/>
                <w:szCs w:val="16"/>
              </w:rPr>
            </w:pPr>
            <w:r w:rsidRPr="00D069D0">
              <w:rPr>
                <w:rFonts w:ascii="Verdana" w:eastAsia="Calibri" w:hAnsi="Verdana" w:cs="Arial"/>
                <w:sz w:val="16"/>
                <w:szCs w:val="16"/>
                <w:lang w:eastAsia="da-DK"/>
              </w:rPr>
              <w:t>Max35Text</w:t>
            </w:r>
          </w:p>
        </w:tc>
        <w:tc>
          <w:tcPr>
            <w:tcW w:w="1134" w:type="dxa"/>
          </w:tcPr>
          <w:p w:rsidR="00A30C5D" w:rsidRPr="00D069D0" w:rsidRDefault="00A30C5D" w:rsidP="003D7094">
            <w:pPr>
              <w:jc w:val="center"/>
              <w:rPr>
                <w:rFonts w:ascii="Verdana" w:hAnsi="Verdana" w:cs="Arial"/>
                <w:sz w:val="16"/>
                <w:szCs w:val="16"/>
              </w:rPr>
            </w:pPr>
            <w:r w:rsidRPr="00D069D0">
              <w:rPr>
                <w:rFonts w:ascii="Verdana" w:hAnsi="Verdana" w:cs="Arial"/>
                <w:sz w:val="16"/>
                <w:szCs w:val="16"/>
              </w:rPr>
              <w:t>Required</w:t>
            </w:r>
          </w:p>
        </w:tc>
        <w:tc>
          <w:tcPr>
            <w:tcW w:w="3685" w:type="dxa"/>
            <w:shd w:val="clear" w:color="auto" w:fill="auto"/>
          </w:tcPr>
          <w:p w:rsidR="00A30C5D" w:rsidRPr="00D069D0" w:rsidRDefault="00A30C5D" w:rsidP="009D3435">
            <w:pPr>
              <w:spacing w:line="179" w:lineRule="exact"/>
              <w:ind w:right="-20"/>
              <w:rPr>
                <w:rFonts w:ascii="Verdana" w:hAnsi="Verdana" w:cs="Arial"/>
                <w:spacing w:val="1"/>
                <w:sz w:val="16"/>
                <w:szCs w:val="16"/>
              </w:rPr>
            </w:pPr>
            <w:r w:rsidRPr="00E814A4">
              <w:rPr>
                <w:rFonts w:ascii="Verdana" w:eastAsia="Calibri" w:hAnsi="Verdana" w:cs="Arial"/>
                <w:sz w:val="16"/>
                <w:szCs w:val="16"/>
                <w:lang w:eastAsia="da-DK"/>
              </w:rPr>
              <w:t>Identification assigned by an institution.</w:t>
            </w:r>
          </w:p>
        </w:tc>
        <w:tc>
          <w:tcPr>
            <w:tcW w:w="2693" w:type="dxa"/>
          </w:tcPr>
          <w:p w:rsidR="00A30C5D" w:rsidRPr="00D069D0" w:rsidRDefault="00A30C5D" w:rsidP="003D7094">
            <w:pPr>
              <w:rPr>
                <w:rFonts w:ascii="Verdana" w:hAnsi="Verdana"/>
                <w:sz w:val="16"/>
                <w:szCs w:val="16"/>
              </w:rPr>
            </w:pPr>
          </w:p>
        </w:tc>
      </w:tr>
      <w:tr w:rsidR="00A30C5D" w:rsidRPr="00D069D0" w:rsidTr="00E814A4">
        <w:trPr>
          <w:cantSplit/>
          <w:trHeight w:val="20"/>
        </w:trPr>
        <w:tc>
          <w:tcPr>
            <w:tcW w:w="851" w:type="dxa"/>
            <w:shd w:val="clear" w:color="auto" w:fill="auto"/>
          </w:tcPr>
          <w:p w:rsidR="00A30C5D" w:rsidRPr="00D069D0" w:rsidRDefault="00A30C5D" w:rsidP="003D7094">
            <w:pPr>
              <w:rPr>
                <w:rFonts w:ascii="Verdana" w:hAnsi="Verdana"/>
                <w:sz w:val="16"/>
                <w:szCs w:val="16"/>
              </w:rPr>
            </w:pPr>
          </w:p>
        </w:tc>
        <w:tc>
          <w:tcPr>
            <w:tcW w:w="567" w:type="dxa"/>
          </w:tcPr>
          <w:p w:rsidR="00A30C5D" w:rsidRPr="00D069D0" w:rsidRDefault="00A30C5D" w:rsidP="003D7094">
            <w:pPr>
              <w:rPr>
                <w:rFonts w:ascii="Verdana" w:hAnsi="Verdana"/>
                <w:sz w:val="16"/>
                <w:szCs w:val="16"/>
              </w:rPr>
            </w:pPr>
          </w:p>
        </w:tc>
        <w:tc>
          <w:tcPr>
            <w:tcW w:w="2835" w:type="dxa"/>
          </w:tcPr>
          <w:p w:rsidR="00A30C5D" w:rsidRPr="00D069D0" w:rsidRDefault="00A30C5D" w:rsidP="003D7094">
            <w:pPr>
              <w:spacing w:line="200" w:lineRule="exact"/>
              <w:rPr>
                <w:rFonts w:ascii="Verdana" w:hAnsi="Verdana"/>
                <w:sz w:val="16"/>
                <w:szCs w:val="16"/>
              </w:rPr>
            </w:pPr>
            <w:r w:rsidRPr="00D069D0">
              <w:rPr>
                <w:rFonts w:ascii="Verdana" w:eastAsia="Calibri" w:hAnsi="Verdana" w:cs="Arial"/>
                <w:sz w:val="16"/>
                <w:szCs w:val="16"/>
                <w:lang w:eastAsia="da-DK"/>
              </w:rPr>
              <w:t>+++++</w:t>
            </w:r>
            <w:proofErr w:type="spellStart"/>
            <w:r w:rsidRPr="00D069D0">
              <w:rPr>
                <w:rFonts w:ascii="Verdana" w:eastAsia="Calibri" w:hAnsi="Verdana" w:cs="Arial"/>
                <w:sz w:val="16"/>
                <w:szCs w:val="16"/>
                <w:lang w:eastAsia="da-DK"/>
              </w:rPr>
              <w:t>SchemeName</w:t>
            </w:r>
            <w:proofErr w:type="spellEnd"/>
          </w:p>
        </w:tc>
        <w:tc>
          <w:tcPr>
            <w:tcW w:w="1985" w:type="dxa"/>
          </w:tcPr>
          <w:p w:rsidR="00A30C5D" w:rsidRPr="00D069D0" w:rsidRDefault="00A30C5D" w:rsidP="003D7094">
            <w:pPr>
              <w:spacing w:line="200" w:lineRule="exact"/>
              <w:rPr>
                <w:rFonts w:ascii="Verdana" w:hAnsi="Verdana"/>
                <w:sz w:val="16"/>
                <w:szCs w:val="16"/>
              </w:rPr>
            </w:pPr>
            <w:r w:rsidRPr="00D069D0">
              <w:rPr>
                <w:rFonts w:ascii="Verdana" w:eastAsia="Calibri" w:hAnsi="Verdana" w:cs="Arial"/>
                <w:sz w:val="16"/>
                <w:szCs w:val="16"/>
                <w:lang w:eastAsia="da-DK"/>
              </w:rPr>
              <w:t>&lt;</w:t>
            </w:r>
            <w:proofErr w:type="spellStart"/>
            <w:r w:rsidRPr="00D069D0">
              <w:rPr>
                <w:rFonts w:ascii="Verdana" w:eastAsia="Calibri" w:hAnsi="Verdana" w:cs="Arial"/>
                <w:sz w:val="16"/>
                <w:szCs w:val="16"/>
                <w:lang w:eastAsia="da-DK"/>
              </w:rPr>
              <w:t>SchmeNm</w:t>
            </w:r>
            <w:proofErr w:type="spellEnd"/>
            <w:r w:rsidRPr="00D069D0">
              <w:rPr>
                <w:rFonts w:ascii="Verdana" w:eastAsia="Calibri" w:hAnsi="Verdana" w:cs="Arial"/>
                <w:sz w:val="16"/>
                <w:szCs w:val="16"/>
                <w:lang w:eastAsia="da-DK"/>
              </w:rPr>
              <w:t>&gt;</w:t>
            </w:r>
          </w:p>
        </w:tc>
        <w:tc>
          <w:tcPr>
            <w:tcW w:w="709" w:type="dxa"/>
          </w:tcPr>
          <w:p w:rsidR="00A30C5D" w:rsidRPr="00D069D0" w:rsidRDefault="00A30C5D" w:rsidP="003D7094">
            <w:pPr>
              <w:spacing w:line="200" w:lineRule="exact"/>
              <w:rPr>
                <w:rFonts w:ascii="Verdana" w:hAnsi="Verdana"/>
                <w:sz w:val="16"/>
                <w:szCs w:val="16"/>
              </w:rPr>
            </w:pPr>
            <w:r w:rsidRPr="00D069D0">
              <w:rPr>
                <w:rFonts w:ascii="Verdana" w:eastAsia="Calibri" w:hAnsi="Verdana" w:cs="Arial"/>
                <w:sz w:val="16"/>
                <w:szCs w:val="16"/>
                <w:lang w:eastAsia="da-DK"/>
              </w:rPr>
              <w:t>[0..1]</w:t>
            </w:r>
          </w:p>
        </w:tc>
        <w:tc>
          <w:tcPr>
            <w:tcW w:w="1701" w:type="dxa"/>
          </w:tcPr>
          <w:p w:rsidR="00A30C5D" w:rsidRPr="00D069D0" w:rsidRDefault="00A30C5D" w:rsidP="00A30C5D">
            <w:pPr>
              <w:autoSpaceDE w:val="0"/>
              <w:autoSpaceDN w:val="0"/>
              <w:adjustRightInd w:val="0"/>
              <w:rPr>
                <w:rFonts w:ascii="Verdana" w:eastAsia="Calibri" w:hAnsi="Verdana" w:cs="Arial"/>
                <w:sz w:val="16"/>
                <w:szCs w:val="16"/>
                <w:lang w:eastAsia="da-DK"/>
              </w:rPr>
            </w:pPr>
            <w:r w:rsidRPr="00D069D0">
              <w:rPr>
                <w:rFonts w:ascii="Verdana" w:eastAsia="Calibri" w:hAnsi="Verdana" w:cs="Arial"/>
                <w:sz w:val="16"/>
                <w:szCs w:val="16"/>
                <w:lang w:eastAsia="da-DK"/>
              </w:rPr>
              <w:t>Choice</w:t>
            </w:r>
          </w:p>
          <w:p w:rsidR="00A30C5D" w:rsidRPr="00D069D0" w:rsidRDefault="00A30C5D" w:rsidP="00A30C5D">
            <w:pPr>
              <w:spacing w:line="200" w:lineRule="exact"/>
              <w:rPr>
                <w:rFonts w:ascii="Verdana" w:hAnsi="Verdana"/>
                <w:sz w:val="16"/>
                <w:szCs w:val="16"/>
              </w:rPr>
            </w:pPr>
            <w:r w:rsidRPr="00D069D0">
              <w:rPr>
                <w:rFonts w:ascii="Verdana" w:eastAsia="Calibri" w:hAnsi="Verdana" w:cs="Arial"/>
                <w:sz w:val="16"/>
                <w:szCs w:val="16"/>
                <w:lang w:eastAsia="da-DK"/>
              </w:rPr>
              <w:t>Component</w:t>
            </w:r>
          </w:p>
        </w:tc>
        <w:tc>
          <w:tcPr>
            <w:tcW w:w="1134" w:type="dxa"/>
          </w:tcPr>
          <w:p w:rsidR="00A30C5D" w:rsidRPr="00D069D0" w:rsidRDefault="00953370" w:rsidP="003D7094">
            <w:pPr>
              <w:jc w:val="center"/>
              <w:rPr>
                <w:rFonts w:ascii="Verdana" w:hAnsi="Verdana" w:cs="Arial"/>
                <w:sz w:val="16"/>
                <w:szCs w:val="16"/>
              </w:rPr>
            </w:pPr>
            <w:r w:rsidRPr="00D069D0">
              <w:rPr>
                <w:rFonts w:ascii="Verdana" w:hAnsi="Verdana" w:cs="Arial"/>
                <w:sz w:val="16"/>
                <w:szCs w:val="16"/>
              </w:rPr>
              <w:t>Optional</w:t>
            </w:r>
          </w:p>
        </w:tc>
        <w:tc>
          <w:tcPr>
            <w:tcW w:w="3685" w:type="dxa"/>
            <w:shd w:val="clear" w:color="auto" w:fill="auto"/>
          </w:tcPr>
          <w:p w:rsidR="00A30C5D" w:rsidRPr="00D069D0" w:rsidRDefault="00A30C5D" w:rsidP="009D3435">
            <w:pPr>
              <w:spacing w:line="179" w:lineRule="exact"/>
              <w:ind w:right="-20"/>
              <w:rPr>
                <w:rFonts w:ascii="Verdana" w:hAnsi="Verdana" w:cs="Arial"/>
                <w:spacing w:val="1"/>
                <w:sz w:val="16"/>
                <w:szCs w:val="16"/>
              </w:rPr>
            </w:pPr>
            <w:r w:rsidRPr="00E814A4">
              <w:rPr>
                <w:rFonts w:ascii="Verdana" w:eastAsia="Calibri" w:hAnsi="Verdana" w:cs="Arial"/>
                <w:sz w:val="16"/>
                <w:szCs w:val="16"/>
                <w:lang w:eastAsia="da-DK"/>
              </w:rPr>
              <w:t>Name of the identification scheme.</w:t>
            </w:r>
          </w:p>
        </w:tc>
        <w:tc>
          <w:tcPr>
            <w:tcW w:w="2693" w:type="dxa"/>
          </w:tcPr>
          <w:p w:rsidR="00A30C5D" w:rsidRPr="00D069D0" w:rsidRDefault="00A30C5D" w:rsidP="003D7094">
            <w:pPr>
              <w:rPr>
                <w:rFonts w:ascii="Verdana" w:hAnsi="Verdana"/>
                <w:sz w:val="16"/>
                <w:szCs w:val="16"/>
              </w:rPr>
            </w:pPr>
          </w:p>
        </w:tc>
      </w:tr>
      <w:tr w:rsidR="00A30C5D" w:rsidRPr="00D069D0" w:rsidTr="00E814A4">
        <w:trPr>
          <w:cantSplit/>
          <w:trHeight w:val="20"/>
        </w:trPr>
        <w:tc>
          <w:tcPr>
            <w:tcW w:w="851" w:type="dxa"/>
            <w:shd w:val="clear" w:color="auto" w:fill="auto"/>
          </w:tcPr>
          <w:p w:rsidR="00A30C5D" w:rsidRPr="00D069D0" w:rsidRDefault="00A30C5D" w:rsidP="003D7094">
            <w:pPr>
              <w:rPr>
                <w:rFonts w:ascii="Verdana" w:hAnsi="Verdana"/>
                <w:sz w:val="16"/>
                <w:szCs w:val="16"/>
              </w:rPr>
            </w:pPr>
          </w:p>
        </w:tc>
        <w:tc>
          <w:tcPr>
            <w:tcW w:w="567" w:type="dxa"/>
          </w:tcPr>
          <w:p w:rsidR="00A30C5D" w:rsidRPr="00D069D0" w:rsidRDefault="00A30C5D" w:rsidP="003D7094">
            <w:pPr>
              <w:rPr>
                <w:rFonts w:ascii="Verdana" w:hAnsi="Verdana"/>
                <w:sz w:val="16"/>
                <w:szCs w:val="16"/>
              </w:rPr>
            </w:pPr>
          </w:p>
        </w:tc>
        <w:tc>
          <w:tcPr>
            <w:tcW w:w="2835" w:type="dxa"/>
          </w:tcPr>
          <w:p w:rsidR="00A30C5D" w:rsidRPr="00D069D0" w:rsidRDefault="00A30C5D" w:rsidP="003D7094">
            <w:pPr>
              <w:spacing w:line="200" w:lineRule="exact"/>
              <w:rPr>
                <w:rFonts w:ascii="Verdana" w:hAnsi="Verdana"/>
                <w:sz w:val="16"/>
                <w:szCs w:val="16"/>
              </w:rPr>
            </w:pPr>
            <w:r w:rsidRPr="00D069D0">
              <w:rPr>
                <w:rFonts w:ascii="Verdana" w:eastAsia="Calibri" w:hAnsi="Verdana" w:cs="Arial"/>
                <w:sz w:val="16"/>
                <w:szCs w:val="16"/>
                <w:lang w:eastAsia="da-DK"/>
              </w:rPr>
              <w:t>++++++Code</w:t>
            </w:r>
          </w:p>
        </w:tc>
        <w:tc>
          <w:tcPr>
            <w:tcW w:w="1985" w:type="dxa"/>
          </w:tcPr>
          <w:p w:rsidR="00A30C5D" w:rsidRPr="00D069D0" w:rsidRDefault="00A30C5D" w:rsidP="003D7094">
            <w:pPr>
              <w:spacing w:line="200" w:lineRule="exact"/>
              <w:rPr>
                <w:rFonts w:ascii="Verdana" w:hAnsi="Verdana"/>
                <w:sz w:val="16"/>
                <w:szCs w:val="16"/>
              </w:rPr>
            </w:pPr>
            <w:r w:rsidRPr="00D069D0">
              <w:rPr>
                <w:rFonts w:ascii="Verdana" w:eastAsia="Calibri" w:hAnsi="Verdana" w:cs="Arial"/>
                <w:sz w:val="16"/>
                <w:szCs w:val="16"/>
                <w:lang w:eastAsia="da-DK"/>
              </w:rPr>
              <w:t>&lt;Cd&gt;</w:t>
            </w:r>
          </w:p>
        </w:tc>
        <w:tc>
          <w:tcPr>
            <w:tcW w:w="709" w:type="dxa"/>
          </w:tcPr>
          <w:p w:rsidR="00A30C5D" w:rsidRPr="00D069D0" w:rsidRDefault="00A30C5D" w:rsidP="003D7094">
            <w:pPr>
              <w:spacing w:line="200" w:lineRule="exact"/>
              <w:rPr>
                <w:rFonts w:ascii="Verdana" w:hAnsi="Verdana"/>
                <w:sz w:val="16"/>
                <w:szCs w:val="16"/>
              </w:rPr>
            </w:pPr>
            <w:r w:rsidRPr="00D069D0">
              <w:rPr>
                <w:rFonts w:ascii="Verdana" w:eastAsia="Calibri" w:hAnsi="Verdana" w:cs="Arial"/>
                <w:sz w:val="16"/>
                <w:szCs w:val="16"/>
                <w:lang w:eastAsia="da-DK"/>
              </w:rPr>
              <w:t>[1..1]</w:t>
            </w:r>
          </w:p>
        </w:tc>
        <w:tc>
          <w:tcPr>
            <w:tcW w:w="1701" w:type="dxa"/>
          </w:tcPr>
          <w:p w:rsidR="00A30C5D" w:rsidRPr="00D069D0" w:rsidRDefault="00A30C5D" w:rsidP="003D7094">
            <w:pPr>
              <w:spacing w:line="200" w:lineRule="exact"/>
              <w:rPr>
                <w:rFonts w:ascii="Verdana" w:hAnsi="Verdana"/>
                <w:sz w:val="16"/>
                <w:szCs w:val="16"/>
              </w:rPr>
            </w:pPr>
            <w:r w:rsidRPr="00D069D0">
              <w:rPr>
                <w:rFonts w:ascii="Verdana" w:eastAsia="Calibri" w:hAnsi="Verdana" w:cs="Arial"/>
                <w:sz w:val="16"/>
                <w:szCs w:val="16"/>
                <w:lang w:eastAsia="da-DK"/>
              </w:rPr>
              <w:t>Code</w:t>
            </w:r>
          </w:p>
        </w:tc>
        <w:tc>
          <w:tcPr>
            <w:tcW w:w="1134" w:type="dxa"/>
          </w:tcPr>
          <w:p w:rsidR="00A30C5D" w:rsidRPr="00D069D0" w:rsidRDefault="00A30C5D" w:rsidP="003D7094">
            <w:pPr>
              <w:jc w:val="center"/>
              <w:rPr>
                <w:rFonts w:ascii="Verdana" w:hAnsi="Verdana" w:cs="Arial"/>
                <w:sz w:val="16"/>
                <w:szCs w:val="16"/>
              </w:rPr>
            </w:pPr>
            <w:r w:rsidRPr="00D069D0">
              <w:rPr>
                <w:rFonts w:ascii="Verdana" w:hAnsi="Verdana" w:cs="Arial"/>
                <w:sz w:val="16"/>
                <w:szCs w:val="16"/>
              </w:rPr>
              <w:t>Required</w:t>
            </w:r>
          </w:p>
        </w:tc>
        <w:tc>
          <w:tcPr>
            <w:tcW w:w="3685" w:type="dxa"/>
            <w:shd w:val="clear" w:color="auto" w:fill="auto"/>
          </w:tcPr>
          <w:p w:rsidR="00A30C5D" w:rsidRPr="00E814A4" w:rsidRDefault="00A30C5D" w:rsidP="00A30C5D">
            <w:pPr>
              <w:autoSpaceDE w:val="0"/>
              <w:autoSpaceDN w:val="0"/>
              <w:adjustRightInd w:val="0"/>
              <w:rPr>
                <w:rFonts w:ascii="Verdana" w:eastAsia="Calibri" w:hAnsi="Verdana" w:cs="Arial"/>
                <w:sz w:val="16"/>
                <w:szCs w:val="16"/>
                <w:lang w:eastAsia="da-DK"/>
              </w:rPr>
            </w:pPr>
            <w:r w:rsidRPr="00E814A4">
              <w:rPr>
                <w:rFonts w:ascii="Verdana" w:eastAsia="Calibri" w:hAnsi="Verdana" w:cs="Arial"/>
                <w:sz w:val="16"/>
                <w:szCs w:val="16"/>
                <w:lang w:eastAsia="da-DK"/>
              </w:rPr>
              <w:t>Name of the identification scheme, in a</w:t>
            </w:r>
          </w:p>
          <w:p w:rsidR="00A30C5D" w:rsidRPr="00D069D0" w:rsidRDefault="00A30C5D" w:rsidP="009D3435">
            <w:pPr>
              <w:spacing w:line="179" w:lineRule="exact"/>
              <w:ind w:right="-20"/>
              <w:rPr>
                <w:rFonts w:ascii="Verdana" w:hAnsi="Verdana" w:cs="Arial"/>
                <w:spacing w:val="1"/>
                <w:sz w:val="16"/>
                <w:szCs w:val="16"/>
              </w:rPr>
            </w:pPr>
            <w:proofErr w:type="gramStart"/>
            <w:r w:rsidRPr="00E814A4">
              <w:rPr>
                <w:rFonts w:ascii="Verdana" w:eastAsia="Calibri" w:hAnsi="Verdana" w:cs="Arial"/>
                <w:sz w:val="16"/>
                <w:szCs w:val="16"/>
                <w:lang w:eastAsia="da-DK"/>
              </w:rPr>
              <w:t>coded</w:t>
            </w:r>
            <w:proofErr w:type="gramEnd"/>
            <w:r w:rsidRPr="00E814A4">
              <w:rPr>
                <w:rFonts w:ascii="Verdana" w:eastAsia="Calibri" w:hAnsi="Verdana" w:cs="Arial"/>
                <w:sz w:val="16"/>
                <w:szCs w:val="16"/>
                <w:lang w:eastAsia="da-DK"/>
              </w:rPr>
              <w:t xml:space="preserve"> form as published in an external</w:t>
            </w:r>
            <w:r w:rsidRPr="00D069D0">
              <w:rPr>
                <w:rFonts w:ascii="Verdana" w:eastAsia="Calibri" w:hAnsi="Verdana" w:cs="Arial"/>
                <w:sz w:val="16"/>
                <w:szCs w:val="16"/>
                <w:lang w:eastAsia="da-DK"/>
              </w:rPr>
              <w:t xml:space="preserve"> </w:t>
            </w:r>
            <w:r w:rsidRPr="00E814A4">
              <w:rPr>
                <w:rFonts w:ascii="Verdana" w:eastAsia="Calibri" w:hAnsi="Verdana" w:cs="Arial"/>
                <w:sz w:val="16"/>
                <w:szCs w:val="16"/>
                <w:lang w:eastAsia="da-DK"/>
              </w:rPr>
              <w:t>list.</w:t>
            </w:r>
          </w:p>
        </w:tc>
        <w:tc>
          <w:tcPr>
            <w:tcW w:w="2693" w:type="dxa"/>
          </w:tcPr>
          <w:p w:rsidR="00A30C5D" w:rsidRPr="00D069D0" w:rsidRDefault="00A30C5D" w:rsidP="003D7094">
            <w:pPr>
              <w:rPr>
                <w:rFonts w:ascii="Verdana" w:hAnsi="Verdana"/>
                <w:sz w:val="16"/>
                <w:szCs w:val="16"/>
              </w:rPr>
            </w:pPr>
            <w:r w:rsidRPr="00D069D0">
              <w:rPr>
                <w:rFonts w:ascii="Verdana" w:hAnsi="Verdana"/>
                <w:sz w:val="16"/>
                <w:szCs w:val="16"/>
              </w:rPr>
              <w:t>BBAN</w:t>
            </w:r>
          </w:p>
        </w:tc>
      </w:tr>
      <w:tr w:rsidR="003D7094" w:rsidRPr="00D069D0" w:rsidTr="00E814A4">
        <w:trPr>
          <w:cantSplit/>
          <w:trHeight w:val="20"/>
        </w:trPr>
        <w:tc>
          <w:tcPr>
            <w:tcW w:w="851" w:type="dxa"/>
            <w:shd w:val="clear" w:color="auto" w:fill="auto"/>
          </w:tcPr>
          <w:p w:rsidR="003D7094" w:rsidRPr="00D069D0" w:rsidRDefault="003D7094" w:rsidP="003D7094">
            <w:pPr>
              <w:rPr>
                <w:rFonts w:ascii="Verdana" w:hAnsi="Verdana"/>
                <w:sz w:val="16"/>
                <w:szCs w:val="16"/>
              </w:rPr>
            </w:pPr>
          </w:p>
        </w:tc>
        <w:tc>
          <w:tcPr>
            <w:tcW w:w="567" w:type="dxa"/>
          </w:tcPr>
          <w:p w:rsidR="003D7094" w:rsidRPr="00D069D0" w:rsidRDefault="003D7094" w:rsidP="003D7094">
            <w:pPr>
              <w:rPr>
                <w:rFonts w:ascii="Verdana" w:hAnsi="Verdana"/>
                <w:sz w:val="16"/>
                <w:szCs w:val="16"/>
              </w:rPr>
            </w:pPr>
          </w:p>
        </w:tc>
        <w:tc>
          <w:tcPr>
            <w:tcW w:w="2835" w:type="dxa"/>
          </w:tcPr>
          <w:p w:rsidR="003D7094" w:rsidRPr="00D069D0" w:rsidRDefault="003D7094" w:rsidP="003D7094">
            <w:pPr>
              <w:spacing w:before="86"/>
              <w:ind w:left="98"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Curren</w:t>
            </w:r>
            <w:r w:rsidRPr="00D069D0">
              <w:rPr>
                <w:rFonts w:ascii="Verdana" w:hAnsi="Verdana" w:cs="Arial"/>
                <w:spacing w:val="1"/>
                <w:sz w:val="16"/>
                <w:szCs w:val="16"/>
              </w:rPr>
              <w:t>c</w:t>
            </w:r>
            <w:r w:rsidRPr="00D069D0">
              <w:rPr>
                <w:rFonts w:ascii="Verdana" w:hAnsi="Verdana" w:cs="Arial"/>
                <w:sz w:val="16"/>
                <w:szCs w:val="16"/>
              </w:rPr>
              <w:t>y</w:t>
            </w:r>
          </w:p>
        </w:tc>
        <w:tc>
          <w:tcPr>
            <w:tcW w:w="1985" w:type="dxa"/>
          </w:tcPr>
          <w:p w:rsidR="003D7094" w:rsidRPr="00D069D0" w:rsidRDefault="003D7094" w:rsidP="003D7094">
            <w:pPr>
              <w:spacing w:before="86"/>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C</w:t>
            </w:r>
            <w:r w:rsidRPr="00D069D0">
              <w:rPr>
                <w:rFonts w:ascii="Verdana" w:hAnsi="Verdana" w:cs="Arial"/>
                <w:spacing w:val="1"/>
                <w:sz w:val="16"/>
                <w:szCs w:val="16"/>
              </w:rPr>
              <w:t>c</w:t>
            </w:r>
            <w:r w:rsidRPr="00D069D0">
              <w:rPr>
                <w:rFonts w:ascii="Verdana" w:hAnsi="Verdana" w:cs="Arial"/>
                <w:spacing w:val="-1"/>
                <w:sz w:val="16"/>
                <w:szCs w:val="16"/>
              </w:rPr>
              <w:t>y</w:t>
            </w:r>
            <w:proofErr w:type="spellEnd"/>
            <w:r w:rsidRPr="00D069D0">
              <w:rPr>
                <w:rFonts w:ascii="Verdana" w:hAnsi="Verdana" w:cs="Arial"/>
                <w:sz w:val="16"/>
                <w:szCs w:val="16"/>
              </w:rPr>
              <w:t>&gt;</w:t>
            </w:r>
          </w:p>
        </w:tc>
        <w:tc>
          <w:tcPr>
            <w:tcW w:w="709" w:type="dxa"/>
          </w:tcPr>
          <w:p w:rsidR="003D7094" w:rsidRPr="00D069D0" w:rsidRDefault="003D7094" w:rsidP="003D7094">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Pr>
          <w:p w:rsidR="003D7094" w:rsidRPr="00D069D0" w:rsidRDefault="003D7094" w:rsidP="003D7094">
            <w:pPr>
              <w:spacing w:before="86"/>
              <w:ind w:left="90" w:right="-20"/>
              <w:rPr>
                <w:rFonts w:ascii="Verdana" w:hAnsi="Verdana" w:cs="Arial"/>
                <w:sz w:val="16"/>
                <w:szCs w:val="16"/>
              </w:rPr>
            </w:pPr>
            <w:r w:rsidRPr="00D069D0">
              <w:rPr>
                <w:rFonts w:ascii="Verdana" w:hAnsi="Verdana" w:cs="Arial"/>
                <w:spacing w:val="-1"/>
                <w:sz w:val="16"/>
                <w:szCs w:val="16"/>
              </w:rPr>
              <w:t>Curren</w:t>
            </w:r>
            <w:r w:rsidRPr="00D069D0">
              <w:rPr>
                <w:rFonts w:ascii="Verdana" w:hAnsi="Verdana" w:cs="Arial"/>
                <w:spacing w:val="1"/>
                <w:sz w:val="16"/>
                <w:szCs w:val="16"/>
              </w:rPr>
              <w:t>c</w:t>
            </w:r>
            <w:r w:rsidRPr="00D069D0">
              <w:rPr>
                <w:rFonts w:ascii="Verdana" w:hAnsi="Verdana" w:cs="Arial"/>
                <w:sz w:val="16"/>
                <w:szCs w:val="16"/>
              </w:rPr>
              <w:t xml:space="preserve">y </w:t>
            </w:r>
            <w:r w:rsidRPr="00D069D0">
              <w:rPr>
                <w:rFonts w:ascii="Verdana" w:hAnsi="Verdana" w:cs="Arial"/>
                <w:spacing w:val="-1"/>
                <w:sz w:val="16"/>
                <w:szCs w:val="16"/>
              </w:rPr>
              <w:t>Cod</w:t>
            </w:r>
            <w:r w:rsidRPr="00D069D0">
              <w:rPr>
                <w:rFonts w:ascii="Verdana" w:hAnsi="Verdana" w:cs="Arial"/>
                <w:sz w:val="16"/>
                <w:szCs w:val="16"/>
              </w:rPr>
              <w:t>e</w:t>
            </w:r>
          </w:p>
        </w:tc>
        <w:tc>
          <w:tcPr>
            <w:tcW w:w="1134" w:type="dxa"/>
          </w:tcPr>
          <w:p w:rsidR="003D7094" w:rsidRPr="00D069D0" w:rsidRDefault="00953370" w:rsidP="003D7094">
            <w:pPr>
              <w:jc w:val="center"/>
              <w:rPr>
                <w:rFonts w:ascii="Verdana" w:hAnsi="Verdana" w:cs="Arial"/>
                <w:sz w:val="16"/>
                <w:szCs w:val="16"/>
              </w:rPr>
            </w:pPr>
            <w:r w:rsidRPr="00D069D0">
              <w:rPr>
                <w:rFonts w:ascii="Verdana" w:hAnsi="Verdana" w:cs="Arial"/>
                <w:sz w:val="16"/>
                <w:szCs w:val="16"/>
              </w:rPr>
              <w:t>Optional</w:t>
            </w:r>
          </w:p>
        </w:tc>
        <w:tc>
          <w:tcPr>
            <w:tcW w:w="3685" w:type="dxa"/>
            <w:shd w:val="clear" w:color="auto" w:fill="auto"/>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3"/>
                <w:sz w:val="16"/>
                <w:szCs w:val="16"/>
              </w:rPr>
              <w:t>o</w:t>
            </w:r>
            <w:r w:rsidRPr="00D069D0">
              <w:rPr>
                <w:rFonts w:ascii="Verdana" w:hAnsi="Verdana" w:cs="Arial"/>
                <w:sz w:val="16"/>
                <w:szCs w:val="16"/>
              </w:rPr>
              <w:t>f</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c</w:t>
            </w:r>
            <w:r w:rsidRPr="00D069D0">
              <w:rPr>
                <w:rFonts w:ascii="Verdana" w:hAnsi="Verdana" w:cs="Arial"/>
                <w:spacing w:val="-1"/>
                <w:sz w:val="16"/>
                <w:szCs w:val="16"/>
              </w:rPr>
              <w:t>urren</w:t>
            </w:r>
            <w:r w:rsidRPr="00D069D0">
              <w:rPr>
                <w:rFonts w:ascii="Verdana" w:hAnsi="Verdana" w:cs="Arial"/>
                <w:spacing w:val="1"/>
                <w:sz w:val="16"/>
                <w:szCs w:val="16"/>
              </w:rPr>
              <w:t>c</w:t>
            </w:r>
            <w:r w:rsidRPr="00D069D0">
              <w:rPr>
                <w:rFonts w:ascii="Verdana" w:hAnsi="Verdana" w:cs="Arial"/>
                <w:sz w:val="16"/>
                <w:szCs w:val="16"/>
              </w:rPr>
              <w:t>y</w:t>
            </w:r>
            <w:r w:rsidRPr="00D069D0">
              <w:rPr>
                <w:rFonts w:ascii="Verdana" w:hAnsi="Verdana" w:cs="Arial"/>
                <w:spacing w:val="-3"/>
                <w:sz w:val="16"/>
                <w:szCs w:val="16"/>
              </w:rPr>
              <w:t xml:space="preserve"> </w:t>
            </w:r>
            <w:r w:rsidRPr="00D069D0">
              <w:rPr>
                <w:rFonts w:ascii="Verdana" w:hAnsi="Verdana" w:cs="Arial"/>
                <w:sz w:val="16"/>
                <w:szCs w:val="16"/>
              </w:rPr>
              <w:t xml:space="preserve">in </w:t>
            </w:r>
            <w:r w:rsidRPr="00D069D0">
              <w:rPr>
                <w:rFonts w:ascii="Verdana" w:hAnsi="Verdana" w:cs="Arial"/>
                <w:spacing w:val="-3"/>
                <w:sz w:val="16"/>
                <w:szCs w:val="16"/>
              </w:rPr>
              <w:t>w</w:t>
            </w:r>
            <w:r w:rsidRPr="00D069D0">
              <w:rPr>
                <w:rFonts w:ascii="Verdana" w:hAnsi="Verdana" w:cs="Arial"/>
                <w:spacing w:val="-1"/>
                <w:sz w:val="16"/>
                <w:szCs w:val="16"/>
              </w:rPr>
              <w:t>h</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z w:val="16"/>
                <w:szCs w:val="16"/>
              </w:rPr>
              <w:t>h</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p>
          <w:p w:rsidR="003D7094" w:rsidRPr="00D069D0" w:rsidRDefault="003D7094" w:rsidP="009D3435">
            <w:pPr>
              <w:spacing w:before="1"/>
              <w:ind w:right="-20"/>
              <w:rPr>
                <w:rFonts w:ascii="Verdana" w:hAnsi="Verdana" w:cs="Arial"/>
                <w:sz w:val="16"/>
                <w:szCs w:val="16"/>
              </w:rPr>
            </w:pPr>
            <w:proofErr w:type="gramStart"/>
            <w:r w:rsidRPr="00D069D0">
              <w:rPr>
                <w:rFonts w:ascii="Verdana" w:hAnsi="Verdana" w:cs="Arial"/>
                <w:spacing w:val="-1"/>
                <w:sz w:val="16"/>
                <w:szCs w:val="16"/>
              </w:rPr>
              <w:t>a</w:t>
            </w:r>
            <w:r w:rsidRPr="00D069D0">
              <w:rPr>
                <w:rFonts w:ascii="Verdana" w:hAnsi="Verdana" w:cs="Arial"/>
                <w:spacing w:val="1"/>
                <w:sz w:val="16"/>
                <w:szCs w:val="16"/>
              </w:rPr>
              <w:t>cc</w:t>
            </w:r>
            <w:r w:rsidRPr="00D069D0">
              <w:rPr>
                <w:rFonts w:ascii="Verdana" w:hAnsi="Verdana" w:cs="Arial"/>
                <w:spacing w:val="-1"/>
                <w:sz w:val="16"/>
                <w:szCs w:val="16"/>
              </w:rPr>
              <w:t>oun</w:t>
            </w:r>
            <w:r w:rsidRPr="00D069D0">
              <w:rPr>
                <w:rFonts w:ascii="Verdana" w:hAnsi="Verdana" w:cs="Arial"/>
                <w:sz w:val="16"/>
                <w:szCs w:val="16"/>
              </w:rPr>
              <w:t>t</w:t>
            </w:r>
            <w:proofErr w:type="gramEnd"/>
            <w:r w:rsidRPr="00D069D0">
              <w:rPr>
                <w:rFonts w:ascii="Verdana" w:hAnsi="Verdana" w:cs="Arial"/>
                <w:sz w:val="16"/>
                <w:szCs w:val="16"/>
              </w:rPr>
              <w:t xml:space="preserve"> </w:t>
            </w:r>
            <w:r w:rsidRPr="00D069D0">
              <w:rPr>
                <w:rFonts w:ascii="Verdana" w:hAnsi="Verdana" w:cs="Arial"/>
                <w:spacing w:val="-2"/>
                <w:sz w:val="16"/>
                <w:szCs w:val="16"/>
              </w:rPr>
              <w:t>i</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he</w:t>
            </w:r>
            <w:r w:rsidRPr="00D069D0">
              <w:rPr>
                <w:rFonts w:ascii="Verdana" w:hAnsi="Verdana" w:cs="Arial"/>
                <w:sz w:val="16"/>
                <w:szCs w:val="16"/>
              </w:rPr>
              <w:t>l</w:t>
            </w:r>
            <w:r w:rsidRPr="00D069D0">
              <w:rPr>
                <w:rFonts w:ascii="Verdana" w:hAnsi="Verdana" w:cs="Arial"/>
                <w:spacing w:val="-3"/>
                <w:sz w:val="16"/>
                <w:szCs w:val="16"/>
              </w:rPr>
              <w:t>d</w:t>
            </w:r>
            <w:r w:rsidRPr="00D069D0">
              <w:rPr>
                <w:rFonts w:ascii="Verdana" w:hAnsi="Verdana" w:cs="Arial"/>
                <w:sz w:val="16"/>
                <w:szCs w:val="16"/>
              </w:rPr>
              <w:t>.</w:t>
            </w:r>
          </w:p>
        </w:tc>
        <w:tc>
          <w:tcPr>
            <w:tcW w:w="2693" w:type="dxa"/>
          </w:tcPr>
          <w:p w:rsidR="003D7094" w:rsidRPr="00D069D0" w:rsidRDefault="003D7094" w:rsidP="003D7094">
            <w:pPr>
              <w:rPr>
                <w:rFonts w:ascii="Verdana" w:hAnsi="Verdana"/>
                <w:sz w:val="16"/>
                <w:szCs w:val="16"/>
              </w:rPr>
            </w:pPr>
            <w:r w:rsidRPr="00D069D0">
              <w:rPr>
                <w:rFonts w:ascii="Verdana" w:hAnsi="Verdana"/>
                <w:sz w:val="16"/>
                <w:szCs w:val="16"/>
              </w:rPr>
              <w:t>(Currency of account according to ISO definition 4217)</w:t>
            </w:r>
          </w:p>
        </w:tc>
      </w:tr>
      <w:tr w:rsidR="003D7094" w:rsidRPr="00D069D0" w:rsidTr="00E814A4">
        <w:trPr>
          <w:cantSplit/>
          <w:trHeight w:val="20"/>
        </w:trPr>
        <w:tc>
          <w:tcPr>
            <w:tcW w:w="851" w:type="dxa"/>
            <w:shd w:val="clear" w:color="auto" w:fill="auto"/>
          </w:tcPr>
          <w:p w:rsidR="003D7094" w:rsidRPr="00D069D0" w:rsidRDefault="003D7094" w:rsidP="003D7094">
            <w:pPr>
              <w:rPr>
                <w:rFonts w:ascii="Verdana" w:hAnsi="Verdana"/>
                <w:sz w:val="16"/>
                <w:szCs w:val="16"/>
              </w:rPr>
            </w:pPr>
          </w:p>
        </w:tc>
        <w:tc>
          <w:tcPr>
            <w:tcW w:w="567" w:type="dxa"/>
          </w:tcPr>
          <w:p w:rsidR="003D7094" w:rsidRPr="00D069D0" w:rsidRDefault="003D7094" w:rsidP="003D7094">
            <w:pPr>
              <w:rPr>
                <w:rFonts w:ascii="Verdana" w:hAnsi="Verdana"/>
                <w:sz w:val="16"/>
                <w:szCs w:val="16"/>
              </w:rPr>
            </w:pPr>
          </w:p>
        </w:tc>
        <w:tc>
          <w:tcPr>
            <w:tcW w:w="2835" w:type="dxa"/>
          </w:tcPr>
          <w:p w:rsidR="003D7094" w:rsidRPr="00D069D0" w:rsidRDefault="003D7094" w:rsidP="003D7094">
            <w:pPr>
              <w:spacing w:before="2" w:line="160" w:lineRule="exact"/>
              <w:rPr>
                <w:rFonts w:ascii="Verdana" w:hAnsi="Verdana"/>
                <w:sz w:val="16"/>
                <w:szCs w:val="16"/>
              </w:rPr>
            </w:pPr>
          </w:p>
          <w:p w:rsidR="003D7094" w:rsidRPr="00D069D0" w:rsidRDefault="003D7094" w:rsidP="003D7094">
            <w:pPr>
              <w:spacing w:line="200" w:lineRule="exact"/>
              <w:rPr>
                <w:rFonts w:ascii="Verdana" w:hAnsi="Verdana"/>
                <w:sz w:val="16"/>
                <w:szCs w:val="16"/>
              </w:rPr>
            </w:pPr>
          </w:p>
          <w:p w:rsidR="003D7094" w:rsidRPr="00D069D0" w:rsidRDefault="003D7094" w:rsidP="003D7094">
            <w:pPr>
              <w:ind w:left="98"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Na</w:t>
            </w:r>
            <w:r w:rsidRPr="00D069D0">
              <w:rPr>
                <w:rFonts w:ascii="Verdana" w:hAnsi="Verdana" w:cs="Arial"/>
                <w:spacing w:val="3"/>
                <w:sz w:val="16"/>
                <w:szCs w:val="16"/>
              </w:rPr>
              <w:t>m</w:t>
            </w:r>
            <w:r w:rsidRPr="00D069D0">
              <w:rPr>
                <w:rFonts w:ascii="Verdana" w:hAnsi="Verdana" w:cs="Arial"/>
                <w:sz w:val="16"/>
                <w:szCs w:val="16"/>
              </w:rPr>
              <w:t>e</w:t>
            </w:r>
          </w:p>
        </w:tc>
        <w:tc>
          <w:tcPr>
            <w:tcW w:w="1985" w:type="dxa"/>
          </w:tcPr>
          <w:p w:rsidR="003D7094" w:rsidRPr="00D069D0" w:rsidRDefault="003D7094" w:rsidP="003D7094">
            <w:pPr>
              <w:spacing w:before="2" w:line="160" w:lineRule="exact"/>
              <w:rPr>
                <w:rFonts w:ascii="Verdana" w:hAnsi="Verdana"/>
                <w:sz w:val="16"/>
                <w:szCs w:val="16"/>
              </w:rPr>
            </w:pPr>
          </w:p>
          <w:p w:rsidR="003D7094" w:rsidRPr="00D069D0" w:rsidRDefault="003D7094" w:rsidP="003D7094">
            <w:pPr>
              <w:spacing w:line="200" w:lineRule="exact"/>
              <w:rPr>
                <w:rFonts w:ascii="Verdana" w:hAnsi="Verdana"/>
                <w:sz w:val="16"/>
                <w:szCs w:val="16"/>
              </w:rPr>
            </w:pPr>
          </w:p>
          <w:p w:rsidR="003D7094" w:rsidRPr="00D069D0" w:rsidRDefault="003D7094" w:rsidP="003D7094">
            <w:pPr>
              <w:ind w:left="93" w:right="-20"/>
              <w:rPr>
                <w:rFonts w:ascii="Verdana" w:hAnsi="Verdana" w:cs="Arial"/>
                <w:sz w:val="16"/>
                <w:szCs w:val="16"/>
              </w:rPr>
            </w:pPr>
            <w:r w:rsidRPr="00D069D0">
              <w:rPr>
                <w:rFonts w:ascii="Verdana" w:hAnsi="Verdana" w:cs="Arial"/>
                <w:sz w:val="16"/>
                <w:szCs w:val="16"/>
              </w:rPr>
              <w:t>&lt;</w:t>
            </w:r>
            <w:r w:rsidRPr="00D069D0">
              <w:rPr>
                <w:rFonts w:ascii="Verdana" w:hAnsi="Verdana" w:cs="Arial"/>
                <w:spacing w:val="-1"/>
                <w:sz w:val="16"/>
                <w:szCs w:val="16"/>
              </w:rPr>
              <w:t>N</w:t>
            </w:r>
            <w:r w:rsidRPr="00D069D0">
              <w:rPr>
                <w:rFonts w:ascii="Verdana" w:hAnsi="Verdana" w:cs="Arial"/>
                <w:spacing w:val="3"/>
                <w:sz w:val="16"/>
                <w:szCs w:val="16"/>
              </w:rPr>
              <w:t>m</w:t>
            </w:r>
            <w:r w:rsidRPr="00D069D0">
              <w:rPr>
                <w:rFonts w:ascii="Verdana" w:hAnsi="Verdana" w:cs="Arial"/>
                <w:sz w:val="16"/>
                <w:szCs w:val="16"/>
              </w:rPr>
              <w:t>&gt;</w:t>
            </w:r>
          </w:p>
        </w:tc>
        <w:tc>
          <w:tcPr>
            <w:tcW w:w="709" w:type="dxa"/>
          </w:tcPr>
          <w:p w:rsidR="003D7094" w:rsidRPr="00D069D0" w:rsidRDefault="003D7094" w:rsidP="003D7094">
            <w:pPr>
              <w:spacing w:before="2" w:line="160" w:lineRule="exact"/>
              <w:rPr>
                <w:rFonts w:ascii="Verdana" w:hAnsi="Verdana"/>
                <w:sz w:val="16"/>
                <w:szCs w:val="16"/>
              </w:rPr>
            </w:pPr>
          </w:p>
          <w:p w:rsidR="003D7094" w:rsidRPr="00D069D0" w:rsidRDefault="003D7094" w:rsidP="003D7094">
            <w:pPr>
              <w:spacing w:line="200" w:lineRule="exact"/>
              <w:rPr>
                <w:rFonts w:ascii="Verdana" w:hAnsi="Verdana"/>
                <w:sz w:val="16"/>
                <w:szCs w:val="16"/>
              </w:rPr>
            </w:pPr>
          </w:p>
          <w:p w:rsidR="003D7094" w:rsidRPr="00D069D0" w:rsidRDefault="003D7094" w:rsidP="003D7094">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Pr>
          <w:p w:rsidR="003D7094" w:rsidRPr="00D069D0" w:rsidRDefault="003D7094" w:rsidP="003D7094">
            <w:pPr>
              <w:spacing w:before="2" w:line="160" w:lineRule="exact"/>
              <w:rPr>
                <w:rFonts w:ascii="Verdana" w:hAnsi="Verdana"/>
                <w:sz w:val="16"/>
                <w:szCs w:val="16"/>
              </w:rPr>
            </w:pPr>
          </w:p>
          <w:p w:rsidR="003D7094" w:rsidRPr="00D069D0" w:rsidRDefault="003D7094" w:rsidP="003D7094">
            <w:pPr>
              <w:spacing w:line="200" w:lineRule="exact"/>
              <w:rPr>
                <w:rFonts w:ascii="Verdana" w:hAnsi="Verdana"/>
                <w:sz w:val="16"/>
                <w:szCs w:val="16"/>
              </w:rPr>
            </w:pPr>
          </w:p>
          <w:p w:rsidR="003D7094" w:rsidRPr="00D069D0" w:rsidRDefault="003D7094" w:rsidP="003D7094">
            <w:pPr>
              <w:ind w:left="90"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140</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Pr>
          <w:p w:rsidR="003D7094" w:rsidRPr="00D069D0" w:rsidRDefault="00953370" w:rsidP="003D7094">
            <w:pPr>
              <w:jc w:val="center"/>
              <w:rPr>
                <w:rFonts w:ascii="Verdana" w:hAnsi="Verdana" w:cs="Arial"/>
                <w:sz w:val="16"/>
                <w:szCs w:val="16"/>
              </w:rPr>
            </w:pPr>
            <w:r w:rsidRPr="00D069D0">
              <w:rPr>
                <w:rFonts w:ascii="Verdana" w:hAnsi="Verdana" w:cs="Arial"/>
                <w:sz w:val="16"/>
                <w:szCs w:val="16"/>
              </w:rPr>
              <w:t>Optional</w:t>
            </w:r>
          </w:p>
        </w:tc>
        <w:tc>
          <w:tcPr>
            <w:tcW w:w="3685" w:type="dxa"/>
            <w:shd w:val="clear" w:color="auto" w:fill="auto"/>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Na</w:t>
            </w:r>
            <w:r w:rsidRPr="00D069D0">
              <w:rPr>
                <w:rFonts w:ascii="Verdana" w:hAnsi="Verdana" w:cs="Arial"/>
                <w:spacing w:val="3"/>
                <w:sz w:val="16"/>
                <w:szCs w:val="16"/>
              </w:rPr>
              <w:t>m</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3"/>
                <w:sz w:val="16"/>
                <w:szCs w:val="16"/>
              </w:rPr>
              <w:t>a</w:t>
            </w:r>
            <w:r w:rsidRPr="00D069D0">
              <w:rPr>
                <w:rFonts w:ascii="Verdana" w:hAnsi="Verdana" w:cs="Arial"/>
                <w:spacing w:val="-1"/>
                <w:sz w:val="16"/>
                <w:szCs w:val="16"/>
              </w:rPr>
              <w:t>c</w:t>
            </w:r>
            <w:r w:rsidRPr="00D069D0">
              <w:rPr>
                <w:rFonts w:ascii="Verdana" w:hAnsi="Verdana" w:cs="Arial"/>
                <w:spacing w:val="1"/>
                <w:sz w:val="16"/>
                <w:szCs w:val="16"/>
              </w:rPr>
              <w:t>c</w:t>
            </w:r>
            <w:r w:rsidRPr="00D069D0">
              <w:rPr>
                <w:rFonts w:ascii="Verdana" w:hAnsi="Verdana" w:cs="Arial"/>
                <w:spacing w:val="-1"/>
                <w:sz w:val="16"/>
                <w:szCs w:val="16"/>
              </w:rPr>
              <w:t>oun</w:t>
            </w:r>
            <w:r w:rsidRPr="00D069D0">
              <w:rPr>
                <w:rFonts w:ascii="Verdana" w:hAnsi="Verdana" w:cs="Arial"/>
                <w:spacing w:val="1"/>
                <w:sz w:val="16"/>
                <w:szCs w:val="16"/>
              </w:rPr>
              <w:t>t</w:t>
            </w:r>
            <w:r w:rsidRPr="00D069D0">
              <w:rPr>
                <w:rFonts w:ascii="Verdana" w:hAnsi="Verdana" w:cs="Arial"/>
                <w:sz w:val="16"/>
                <w:szCs w:val="16"/>
              </w:rPr>
              <w:t xml:space="preserve">, </w:t>
            </w:r>
            <w:r w:rsidRPr="00D069D0">
              <w:rPr>
                <w:rFonts w:ascii="Verdana" w:hAnsi="Verdana" w:cs="Arial"/>
                <w:spacing w:val="-1"/>
                <w:sz w:val="16"/>
                <w:szCs w:val="16"/>
              </w:rPr>
              <w:t>as</w:t>
            </w:r>
            <w:r w:rsidRPr="00D069D0">
              <w:rPr>
                <w:rFonts w:ascii="Verdana" w:hAnsi="Verdana" w:cs="Arial"/>
                <w:spacing w:val="1"/>
                <w:sz w:val="16"/>
                <w:szCs w:val="16"/>
              </w:rPr>
              <w:t>s</w:t>
            </w:r>
            <w:r w:rsidRPr="00D069D0">
              <w:rPr>
                <w:rFonts w:ascii="Verdana" w:hAnsi="Verdana" w:cs="Arial"/>
                <w:sz w:val="16"/>
                <w:szCs w:val="16"/>
              </w:rPr>
              <w:t>i</w:t>
            </w:r>
            <w:r w:rsidRPr="00D069D0">
              <w:rPr>
                <w:rFonts w:ascii="Verdana" w:hAnsi="Verdana" w:cs="Arial"/>
                <w:spacing w:val="-1"/>
                <w:sz w:val="16"/>
                <w:szCs w:val="16"/>
              </w:rPr>
              <w:t>gne</w:t>
            </w:r>
            <w:r w:rsidRPr="00D069D0">
              <w:rPr>
                <w:rFonts w:ascii="Verdana" w:hAnsi="Verdana" w:cs="Arial"/>
                <w:sz w:val="16"/>
                <w:szCs w:val="16"/>
              </w:rPr>
              <w:t xml:space="preserve">d </w:t>
            </w:r>
            <w:r w:rsidRPr="00D069D0">
              <w:rPr>
                <w:rFonts w:ascii="Verdana" w:hAnsi="Verdana" w:cs="Arial"/>
                <w:spacing w:val="-1"/>
                <w:sz w:val="16"/>
                <w:szCs w:val="16"/>
              </w:rPr>
              <w:t>b</w:t>
            </w:r>
            <w:r w:rsidRPr="00D069D0">
              <w:rPr>
                <w:rFonts w:ascii="Verdana" w:hAnsi="Verdana" w:cs="Arial"/>
                <w:sz w:val="16"/>
                <w:szCs w:val="16"/>
              </w:rPr>
              <w:t>y</w:t>
            </w:r>
            <w:r w:rsidRPr="00D069D0">
              <w:rPr>
                <w:rFonts w:ascii="Verdana" w:hAnsi="Verdana" w:cs="Arial"/>
                <w:spacing w:val="-3"/>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p>
          <w:p w:rsidR="003D7094" w:rsidRPr="00D069D0" w:rsidRDefault="003D7094" w:rsidP="009D3435">
            <w:pPr>
              <w:spacing w:before="1"/>
              <w:ind w:right="183"/>
              <w:rPr>
                <w:rFonts w:ascii="Verdana" w:hAnsi="Verdana" w:cs="Arial"/>
                <w:sz w:val="16"/>
                <w:szCs w:val="16"/>
              </w:rPr>
            </w:pPr>
            <w:proofErr w:type="gramStart"/>
            <w:r w:rsidRPr="00D069D0">
              <w:rPr>
                <w:rFonts w:ascii="Verdana" w:hAnsi="Verdana" w:cs="Arial"/>
                <w:spacing w:val="-1"/>
                <w:sz w:val="16"/>
                <w:szCs w:val="16"/>
              </w:rPr>
              <w:t>a</w:t>
            </w:r>
            <w:r w:rsidRPr="00D069D0">
              <w:rPr>
                <w:rFonts w:ascii="Verdana" w:hAnsi="Verdana" w:cs="Arial"/>
                <w:spacing w:val="1"/>
                <w:sz w:val="16"/>
                <w:szCs w:val="16"/>
              </w:rPr>
              <w:t>cc</w:t>
            </w:r>
            <w:r w:rsidRPr="00D069D0">
              <w:rPr>
                <w:rFonts w:ascii="Verdana" w:hAnsi="Verdana" w:cs="Arial"/>
                <w:spacing w:val="-1"/>
                <w:sz w:val="16"/>
                <w:szCs w:val="16"/>
              </w:rPr>
              <w:t>oun</w:t>
            </w:r>
            <w:r w:rsidRPr="00D069D0">
              <w:rPr>
                <w:rFonts w:ascii="Verdana" w:hAnsi="Verdana" w:cs="Arial"/>
                <w:sz w:val="16"/>
                <w:szCs w:val="16"/>
              </w:rPr>
              <w:t>t</w:t>
            </w:r>
            <w:proofErr w:type="gramEnd"/>
            <w:r w:rsidRPr="00D069D0">
              <w:rPr>
                <w:rFonts w:ascii="Verdana" w:hAnsi="Verdana" w:cs="Arial"/>
                <w:spacing w:val="-3"/>
                <w:sz w:val="16"/>
                <w:szCs w:val="16"/>
              </w:rPr>
              <w:t xml:space="preserve"> </w:t>
            </w:r>
            <w:r w:rsidRPr="00D069D0">
              <w:rPr>
                <w:rFonts w:ascii="Verdana" w:hAnsi="Verdana" w:cs="Arial"/>
                <w:spacing w:val="1"/>
                <w:sz w:val="16"/>
                <w:szCs w:val="16"/>
              </w:rPr>
              <w:t>s</w:t>
            </w:r>
            <w:r w:rsidRPr="00D069D0">
              <w:rPr>
                <w:rFonts w:ascii="Verdana" w:hAnsi="Verdana" w:cs="Arial"/>
                <w:spacing w:val="-1"/>
                <w:sz w:val="16"/>
                <w:szCs w:val="16"/>
              </w:rPr>
              <w:t>erv</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r w:rsidRPr="00D069D0">
              <w:rPr>
                <w:rFonts w:ascii="Verdana" w:hAnsi="Verdana" w:cs="Arial"/>
                <w:spacing w:val="-2"/>
                <w:sz w:val="16"/>
                <w:szCs w:val="16"/>
              </w:rPr>
              <w:t xml:space="preserve"> </w:t>
            </w:r>
            <w:r w:rsidRPr="00D069D0">
              <w:rPr>
                <w:rFonts w:ascii="Verdana" w:hAnsi="Verdana" w:cs="Arial"/>
                <w:sz w:val="16"/>
                <w:szCs w:val="16"/>
              </w:rPr>
              <w:t>i</w:t>
            </w:r>
            <w:r w:rsidRPr="00D069D0">
              <w:rPr>
                <w:rFonts w:ascii="Verdana" w:hAnsi="Verdana" w:cs="Arial"/>
                <w:spacing w:val="-1"/>
                <w:sz w:val="16"/>
                <w:szCs w:val="16"/>
              </w:rPr>
              <w:t>ns</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t</w:t>
            </w:r>
            <w:r w:rsidRPr="00D069D0">
              <w:rPr>
                <w:rFonts w:ascii="Verdana" w:hAnsi="Verdana" w:cs="Arial"/>
                <w:spacing w:val="-3"/>
                <w:sz w:val="16"/>
                <w:szCs w:val="16"/>
              </w:rPr>
              <w:t>u</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in </w:t>
            </w:r>
            <w:r w:rsidRPr="00D069D0">
              <w:rPr>
                <w:rFonts w:ascii="Verdana" w:hAnsi="Verdana" w:cs="Arial"/>
                <w:spacing w:val="-1"/>
                <w:sz w:val="16"/>
                <w:szCs w:val="16"/>
              </w:rPr>
              <w:t>agree</w:t>
            </w:r>
            <w:r w:rsidRPr="00D069D0">
              <w:rPr>
                <w:rFonts w:ascii="Verdana" w:hAnsi="Verdana" w:cs="Arial"/>
                <w:spacing w:val="3"/>
                <w:sz w:val="16"/>
                <w:szCs w:val="16"/>
              </w:rPr>
              <w:t>m</w:t>
            </w:r>
            <w:r w:rsidRPr="00D069D0">
              <w:rPr>
                <w:rFonts w:ascii="Verdana" w:hAnsi="Verdana" w:cs="Arial"/>
                <w:spacing w:val="-1"/>
                <w:sz w:val="16"/>
                <w:szCs w:val="16"/>
              </w:rPr>
              <w:t>en</w:t>
            </w:r>
            <w:r w:rsidRPr="00D069D0">
              <w:rPr>
                <w:rFonts w:ascii="Verdana" w:hAnsi="Verdana" w:cs="Arial"/>
                <w:sz w:val="16"/>
                <w:szCs w:val="16"/>
              </w:rPr>
              <w:t xml:space="preserve">t </w:t>
            </w:r>
            <w:r w:rsidRPr="00D069D0">
              <w:rPr>
                <w:rFonts w:ascii="Verdana" w:hAnsi="Verdana" w:cs="Arial"/>
                <w:spacing w:val="-3"/>
                <w:sz w:val="16"/>
                <w:szCs w:val="16"/>
              </w:rPr>
              <w:t>w</w:t>
            </w:r>
            <w:r w:rsidRPr="00D069D0">
              <w:rPr>
                <w:rFonts w:ascii="Verdana" w:hAnsi="Verdana" w:cs="Arial"/>
                <w:sz w:val="16"/>
                <w:szCs w:val="16"/>
              </w:rPr>
              <w:t>i</w:t>
            </w:r>
            <w:r w:rsidRPr="00D069D0">
              <w:rPr>
                <w:rFonts w:ascii="Verdana" w:hAnsi="Verdana" w:cs="Arial"/>
                <w:spacing w:val="1"/>
                <w:sz w:val="16"/>
                <w:szCs w:val="16"/>
              </w:rPr>
              <w:t>t</w:t>
            </w:r>
            <w:r w:rsidRPr="00D069D0">
              <w:rPr>
                <w:rFonts w:ascii="Verdana" w:hAnsi="Verdana" w:cs="Arial"/>
                <w:sz w:val="16"/>
                <w:szCs w:val="16"/>
              </w:rPr>
              <w:t xml:space="preserve">h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3"/>
                <w:sz w:val="16"/>
                <w:szCs w:val="16"/>
              </w:rPr>
              <w:t>a</w:t>
            </w:r>
            <w:r w:rsidRPr="00D069D0">
              <w:rPr>
                <w:rFonts w:ascii="Verdana" w:hAnsi="Verdana" w:cs="Arial"/>
                <w:spacing w:val="-1"/>
                <w:sz w:val="16"/>
                <w:szCs w:val="16"/>
              </w:rPr>
              <w:t>c</w:t>
            </w:r>
            <w:r w:rsidRPr="00D069D0">
              <w:rPr>
                <w:rFonts w:ascii="Verdana" w:hAnsi="Verdana" w:cs="Arial"/>
                <w:spacing w:val="1"/>
                <w:sz w:val="16"/>
                <w:szCs w:val="16"/>
              </w:rPr>
              <w:t>c</w:t>
            </w:r>
            <w:r w:rsidRPr="00D069D0">
              <w:rPr>
                <w:rFonts w:ascii="Verdana" w:hAnsi="Verdana" w:cs="Arial"/>
                <w:spacing w:val="-1"/>
                <w:sz w:val="16"/>
                <w:szCs w:val="16"/>
              </w:rPr>
              <w:t>oun</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pacing w:val="-3"/>
                <w:sz w:val="16"/>
                <w:szCs w:val="16"/>
              </w:rPr>
              <w:t>w</w:t>
            </w:r>
            <w:r w:rsidRPr="00D069D0">
              <w:rPr>
                <w:rFonts w:ascii="Verdana" w:hAnsi="Verdana" w:cs="Arial"/>
                <w:spacing w:val="-1"/>
                <w:sz w:val="16"/>
                <w:szCs w:val="16"/>
              </w:rPr>
              <w:t>ne</w:t>
            </w:r>
            <w:r w:rsidRPr="00D069D0">
              <w:rPr>
                <w:rFonts w:ascii="Verdana" w:hAnsi="Verdana" w:cs="Arial"/>
                <w:sz w:val="16"/>
                <w:szCs w:val="16"/>
              </w:rPr>
              <w:t xml:space="preserve">r in </w:t>
            </w:r>
            <w:r w:rsidRPr="00D069D0">
              <w:rPr>
                <w:rFonts w:ascii="Verdana" w:hAnsi="Verdana" w:cs="Arial"/>
                <w:spacing w:val="-1"/>
                <w:sz w:val="16"/>
                <w:szCs w:val="16"/>
              </w:rPr>
              <w:t>orde</w:t>
            </w:r>
            <w:r w:rsidRPr="00D069D0">
              <w:rPr>
                <w:rFonts w:ascii="Verdana" w:hAnsi="Verdana" w:cs="Arial"/>
                <w:sz w:val="16"/>
                <w:szCs w:val="16"/>
              </w:rPr>
              <w:t xml:space="preserve">r </w:t>
            </w:r>
            <w:r w:rsidRPr="00D069D0">
              <w:rPr>
                <w:rFonts w:ascii="Verdana" w:hAnsi="Verdana" w:cs="Arial"/>
                <w:spacing w:val="1"/>
                <w:sz w:val="16"/>
                <w:szCs w:val="16"/>
              </w:rPr>
              <w:t>t</w:t>
            </w:r>
            <w:r w:rsidRPr="00D069D0">
              <w:rPr>
                <w:rFonts w:ascii="Verdana" w:hAnsi="Verdana" w:cs="Arial"/>
                <w:sz w:val="16"/>
                <w:szCs w:val="16"/>
              </w:rPr>
              <w:t xml:space="preserve">o </w:t>
            </w:r>
            <w:r w:rsidRPr="00D069D0">
              <w:rPr>
                <w:rFonts w:ascii="Verdana" w:hAnsi="Verdana" w:cs="Arial"/>
                <w:spacing w:val="-1"/>
                <w:sz w:val="16"/>
                <w:szCs w:val="16"/>
              </w:rPr>
              <w:t>prov</w:t>
            </w:r>
            <w:r w:rsidRPr="00D069D0">
              <w:rPr>
                <w:rFonts w:ascii="Verdana" w:hAnsi="Verdana" w:cs="Arial"/>
                <w:sz w:val="16"/>
                <w:szCs w:val="16"/>
              </w:rPr>
              <w:t>i</w:t>
            </w:r>
            <w:r w:rsidRPr="00D069D0">
              <w:rPr>
                <w:rFonts w:ascii="Verdana" w:hAnsi="Verdana" w:cs="Arial"/>
                <w:spacing w:val="-1"/>
                <w:sz w:val="16"/>
                <w:szCs w:val="16"/>
              </w:rPr>
              <w:t>d</w:t>
            </w:r>
            <w:r w:rsidRPr="00D069D0">
              <w:rPr>
                <w:rFonts w:ascii="Verdana" w:hAnsi="Verdana" w:cs="Arial"/>
                <w:sz w:val="16"/>
                <w:szCs w:val="16"/>
              </w:rPr>
              <w:t xml:space="preserve">e </w:t>
            </w:r>
            <w:r w:rsidRPr="00D069D0">
              <w:rPr>
                <w:rFonts w:ascii="Verdana" w:hAnsi="Verdana" w:cs="Arial"/>
                <w:spacing w:val="-1"/>
                <w:sz w:val="16"/>
                <w:szCs w:val="16"/>
              </w:rPr>
              <w:t>a</w:t>
            </w:r>
            <w:r w:rsidRPr="00D069D0">
              <w:rPr>
                <w:rFonts w:ascii="Verdana" w:hAnsi="Verdana" w:cs="Arial"/>
                <w:sz w:val="16"/>
                <w:szCs w:val="16"/>
              </w:rPr>
              <w:t xml:space="preserve">n </w:t>
            </w:r>
            <w:r w:rsidRPr="00D069D0">
              <w:rPr>
                <w:rFonts w:ascii="Verdana" w:hAnsi="Verdana" w:cs="Arial"/>
                <w:spacing w:val="-1"/>
                <w:sz w:val="16"/>
                <w:szCs w:val="16"/>
              </w:rPr>
              <w:t>add</w:t>
            </w:r>
            <w:r w:rsidRPr="00D069D0">
              <w:rPr>
                <w:rFonts w:ascii="Verdana" w:hAnsi="Verdana" w:cs="Arial"/>
                <w:sz w:val="16"/>
                <w:szCs w:val="16"/>
              </w:rPr>
              <w:t>i</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ona</w:t>
            </w:r>
            <w:r w:rsidRPr="00D069D0">
              <w:rPr>
                <w:rFonts w:ascii="Verdana" w:hAnsi="Verdana" w:cs="Arial"/>
                <w:sz w:val="16"/>
                <w:szCs w:val="16"/>
              </w:rPr>
              <w:t>l</w:t>
            </w:r>
            <w:r w:rsidRPr="00D069D0">
              <w:rPr>
                <w:rFonts w:ascii="Verdana" w:hAnsi="Verdana" w:cs="Arial"/>
                <w:spacing w:val="-3"/>
                <w:sz w:val="16"/>
                <w:szCs w:val="16"/>
              </w:rPr>
              <w:t xml:space="preserve"> </w:t>
            </w:r>
            <w:r w:rsidRPr="00D069D0">
              <w:rPr>
                <w:rFonts w:ascii="Verdana" w:hAnsi="Verdana" w:cs="Arial"/>
                <w:spacing w:val="3"/>
                <w:sz w:val="16"/>
                <w:szCs w:val="16"/>
              </w:rPr>
              <w:t>m</w:t>
            </w:r>
            <w:r w:rsidRPr="00D069D0">
              <w:rPr>
                <w:rFonts w:ascii="Verdana" w:hAnsi="Verdana" w:cs="Arial"/>
                <w:spacing w:val="-1"/>
                <w:sz w:val="16"/>
                <w:szCs w:val="16"/>
              </w:rPr>
              <w:t>e</w:t>
            </w:r>
            <w:r w:rsidRPr="00D069D0">
              <w:rPr>
                <w:rFonts w:ascii="Verdana" w:hAnsi="Verdana" w:cs="Arial"/>
                <w:spacing w:val="-3"/>
                <w:sz w:val="16"/>
                <w:szCs w:val="16"/>
              </w:rPr>
              <w:t>a</w:t>
            </w:r>
            <w:r w:rsidRPr="00D069D0">
              <w:rPr>
                <w:rFonts w:ascii="Verdana" w:hAnsi="Verdana" w:cs="Arial"/>
                <w:spacing w:val="-1"/>
                <w:sz w:val="16"/>
                <w:szCs w:val="16"/>
              </w:rPr>
              <w:t>n</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f 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1"/>
                <w:sz w:val="16"/>
                <w:szCs w:val="16"/>
              </w:rPr>
              <w:t>at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1"/>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ac</w:t>
            </w:r>
            <w:r w:rsidRPr="00D069D0">
              <w:rPr>
                <w:rFonts w:ascii="Verdana" w:hAnsi="Verdana" w:cs="Arial"/>
                <w:spacing w:val="1"/>
                <w:sz w:val="16"/>
                <w:szCs w:val="16"/>
              </w:rPr>
              <w:t>c</w:t>
            </w:r>
            <w:r w:rsidRPr="00D069D0">
              <w:rPr>
                <w:rFonts w:ascii="Verdana" w:hAnsi="Verdana" w:cs="Arial"/>
                <w:spacing w:val="-1"/>
                <w:sz w:val="16"/>
                <w:szCs w:val="16"/>
              </w:rPr>
              <w:t>oun</w:t>
            </w:r>
            <w:r w:rsidRPr="00D069D0">
              <w:rPr>
                <w:rFonts w:ascii="Verdana" w:hAnsi="Verdana" w:cs="Arial"/>
                <w:spacing w:val="1"/>
                <w:sz w:val="16"/>
                <w:szCs w:val="16"/>
              </w:rPr>
              <w:t>t</w:t>
            </w:r>
            <w:r w:rsidRPr="00D069D0">
              <w:rPr>
                <w:rFonts w:ascii="Verdana" w:hAnsi="Verdana" w:cs="Arial"/>
                <w:sz w:val="16"/>
                <w:szCs w:val="16"/>
              </w:rPr>
              <w:t>.</w:t>
            </w:r>
          </w:p>
        </w:tc>
        <w:tc>
          <w:tcPr>
            <w:tcW w:w="2693" w:type="dxa"/>
          </w:tcPr>
          <w:p w:rsidR="003D7094" w:rsidRPr="00D069D0" w:rsidRDefault="00690513" w:rsidP="00031064">
            <w:pPr>
              <w:spacing w:before="1"/>
              <w:ind w:left="98" w:right="946"/>
              <w:rPr>
                <w:rFonts w:ascii="Verdana" w:hAnsi="Verdana" w:cs="Danske Text"/>
                <w:sz w:val="16"/>
                <w:szCs w:val="16"/>
              </w:rPr>
            </w:pPr>
            <w:r>
              <w:rPr>
                <w:rFonts w:ascii="Verdana" w:hAnsi="Verdana"/>
                <w:sz w:val="16"/>
                <w:szCs w:val="16"/>
              </w:rPr>
              <w:t xml:space="preserve">Bank Account </w:t>
            </w:r>
            <w:r w:rsidR="00120A12" w:rsidRPr="00D069D0">
              <w:rPr>
                <w:rFonts w:ascii="Verdana" w:hAnsi="Verdana"/>
                <w:sz w:val="16"/>
                <w:szCs w:val="16"/>
              </w:rPr>
              <w:t>name and possible name given by the customer for the account. Will only be present if a name is given.</w:t>
            </w:r>
          </w:p>
        </w:tc>
      </w:tr>
      <w:tr w:rsidR="003D7094" w:rsidRPr="00D069D0" w:rsidTr="00E814A4">
        <w:trPr>
          <w:cantSplit/>
          <w:trHeight w:val="20"/>
        </w:trPr>
        <w:tc>
          <w:tcPr>
            <w:tcW w:w="851" w:type="dxa"/>
            <w:shd w:val="clear" w:color="auto" w:fill="auto"/>
          </w:tcPr>
          <w:p w:rsidR="003D7094" w:rsidRPr="00D069D0" w:rsidRDefault="003D7094" w:rsidP="003D7094">
            <w:pPr>
              <w:rPr>
                <w:rFonts w:ascii="Verdana" w:hAnsi="Verdana"/>
                <w:sz w:val="16"/>
                <w:szCs w:val="16"/>
              </w:rPr>
            </w:pPr>
          </w:p>
        </w:tc>
        <w:tc>
          <w:tcPr>
            <w:tcW w:w="567" w:type="dxa"/>
          </w:tcPr>
          <w:p w:rsidR="003D7094" w:rsidRPr="00D069D0" w:rsidRDefault="003D7094" w:rsidP="003D7094">
            <w:pPr>
              <w:rPr>
                <w:rFonts w:ascii="Verdana" w:hAnsi="Verdana"/>
                <w:sz w:val="16"/>
                <w:szCs w:val="16"/>
              </w:rPr>
            </w:pPr>
          </w:p>
        </w:tc>
        <w:tc>
          <w:tcPr>
            <w:tcW w:w="2835"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8" w:right="-20"/>
              <w:rPr>
                <w:rFonts w:ascii="Verdana" w:hAnsi="Verdana" w:cs="Arial"/>
                <w:sz w:val="16"/>
                <w:szCs w:val="16"/>
              </w:rPr>
            </w:pPr>
            <w:r w:rsidRPr="00D069D0">
              <w:rPr>
                <w:rFonts w:ascii="Verdana" w:hAnsi="Verdana" w:cs="Arial"/>
                <w:sz w:val="16"/>
                <w:szCs w:val="16"/>
              </w:rPr>
              <w:t>+++O</w:t>
            </w:r>
            <w:r w:rsidRPr="00D069D0">
              <w:rPr>
                <w:rFonts w:ascii="Verdana" w:hAnsi="Verdana" w:cs="Arial"/>
                <w:spacing w:val="-3"/>
                <w:sz w:val="16"/>
                <w:szCs w:val="16"/>
              </w:rPr>
              <w:t>w</w:t>
            </w:r>
            <w:r w:rsidRPr="00D069D0">
              <w:rPr>
                <w:rFonts w:ascii="Verdana" w:hAnsi="Verdana" w:cs="Arial"/>
                <w:spacing w:val="-1"/>
                <w:sz w:val="16"/>
                <w:szCs w:val="16"/>
              </w:rPr>
              <w:t>ne</w:t>
            </w:r>
            <w:r w:rsidRPr="00D069D0">
              <w:rPr>
                <w:rFonts w:ascii="Verdana" w:hAnsi="Verdana" w:cs="Arial"/>
                <w:sz w:val="16"/>
                <w:szCs w:val="16"/>
              </w:rPr>
              <w:t>r</w:t>
            </w:r>
          </w:p>
        </w:tc>
        <w:tc>
          <w:tcPr>
            <w:tcW w:w="1985"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z w:val="16"/>
                <w:szCs w:val="16"/>
              </w:rPr>
              <w:t>O</w:t>
            </w:r>
            <w:r w:rsidRPr="00D069D0">
              <w:rPr>
                <w:rFonts w:ascii="Verdana" w:hAnsi="Verdana" w:cs="Arial"/>
                <w:spacing w:val="-3"/>
                <w:sz w:val="16"/>
                <w:szCs w:val="16"/>
              </w:rPr>
              <w:t>w</w:t>
            </w:r>
            <w:r w:rsidRPr="00D069D0">
              <w:rPr>
                <w:rFonts w:ascii="Verdana" w:hAnsi="Verdana" w:cs="Arial"/>
                <w:spacing w:val="-1"/>
                <w:sz w:val="16"/>
                <w:szCs w:val="16"/>
              </w:rPr>
              <w:t>nr</w:t>
            </w:r>
            <w:proofErr w:type="spellEnd"/>
            <w:r w:rsidRPr="00D069D0">
              <w:rPr>
                <w:rFonts w:ascii="Verdana" w:hAnsi="Verdana" w:cs="Arial"/>
                <w:sz w:val="16"/>
                <w:szCs w:val="16"/>
              </w:rPr>
              <w:t>&gt;</w:t>
            </w:r>
          </w:p>
        </w:tc>
        <w:tc>
          <w:tcPr>
            <w:tcW w:w="709"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Pr>
          <w:p w:rsidR="003D7094" w:rsidRPr="00D069D0" w:rsidRDefault="003D7094" w:rsidP="003D7094">
            <w:pPr>
              <w:spacing w:line="179" w:lineRule="exact"/>
              <w:ind w:left="98" w:right="-20"/>
              <w:rPr>
                <w:rFonts w:ascii="Verdana" w:hAnsi="Verdana" w:cs="Arial"/>
                <w:sz w:val="16"/>
                <w:szCs w:val="16"/>
              </w:rPr>
            </w:pPr>
            <w:r w:rsidRPr="00D069D0">
              <w:rPr>
                <w:rFonts w:ascii="Verdana" w:hAnsi="Verdana" w:cs="Arial"/>
                <w:spacing w:val="1"/>
                <w:sz w:val="16"/>
                <w:szCs w:val="16"/>
              </w:rPr>
              <w:t>P</w:t>
            </w:r>
            <w:r w:rsidRPr="00D069D0">
              <w:rPr>
                <w:rFonts w:ascii="Verdana" w:hAnsi="Verdana" w:cs="Arial"/>
                <w:spacing w:val="-1"/>
                <w:sz w:val="16"/>
                <w:szCs w:val="16"/>
              </w:rPr>
              <w:t>ar</w:t>
            </w:r>
            <w:r w:rsidRPr="00D069D0">
              <w:rPr>
                <w:rFonts w:ascii="Verdana" w:hAnsi="Verdana" w:cs="Arial"/>
                <w:spacing w:val="1"/>
                <w:sz w:val="16"/>
                <w:szCs w:val="16"/>
              </w:rPr>
              <w:t>t</w:t>
            </w:r>
            <w:r w:rsidRPr="00D069D0">
              <w:rPr>
                <w:rFonts w:ascii="Verdana" w:hAnsi="Verdana" w:cs="Arial"/>
                <w:sz w:val="16"/>
                <w:szCs w:val="16"/>
              </w:rPr>
              <w:t>y</w:t>
            </w:r>
          </w:p>
          <w:p w:rsidR="003D7094" w:rsidRPr="00D069D0" w:rsidRDefault="003D7094" w:rsidP="003D7094">
            <w:pPr>
              <w:spacing w:before="1"/>
              <w:ind w:left="98" w:right="-20"/>
              <w:rPr>
                <w:rFonts w:ascii="Verdana" w:hAnsi="Verdana" w:cs="Arial"/>
                <w:sz w:val="16"/>
                <w:szCs w:val="16"/>
              </w:rPr>
            </w:pP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
          <w:p w:rsidR="003D7094" w:rsidRPr="00D069D0" w:rsidRDefault="003D7094" w:rsidP="003D7094">
            <w:pPr>
              <w:spacing w:line="182" w:lineRule="exact"/>
              <w:ind w:left="98"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Pr>
          <w:p w:rsidR="003D7094" w:rsidRPr="00D069D0" w:rsidRDefault="00953370" w:rsidP="003D7094">
            <w:pPr>
              <w:jc w:val="center"/>
              <w:rPr>
                <w:rFonts w:ascii="Verdana" w:hAnsi="Verdana" w:cs="Arial"/>
                <w:sz w:val="16"/>
                <w:szCs w:val="16"/>
              </w:rPr>
            </w:pPr>
            <w:r w:rsidRPr="00D069D0">
              <w:rPr>
                <w:rFonts w:ascii="Verdana" w:hAnsi="Verdana" w:cs="Arial"/>
                <w:sz w:val="16"/>
                <w:szCs w:val="16"/>
              </w:rPr>
              <w:t>Optional</w:t>
            </w:r>
          </w:p>
        </w:tc>
        <w:tc>
          <w:tcPr>
            <w:tcW w:w="3685" w:type="dxa"/>
            <w:shd w:val="clear" w:color="auto" w:fill="auto"/>
          </w:tcPr>
          <w:p w:rsidR="003D7094" w:rsidRPr="00D069D0" w:rsidRDefault="003D7094" w:rsidP="009D3435">
            <w:pPr>
              <w:ind w:right="-20"/>
              <w:rPr>
                <w:rFonts w:ascii="Verdana" w:hAnsi="Verdana" w:cs="Arial"/>
                <w:sz w:val="16"/>
                <w:szCs w:val="16"/>
              </w:rPr>
            </w:pPr>
            <w:r w:rsidRPr="00D069D0">
              <w:rPr>
                <w:rFonts w:ascii="Verdana" w:hAnsi="Verdana" w:cs="Arial"/>
                <w:spacing w:val="1"/>
                <w:sz w:val="16"/>
                <w:szCs w:val="16"/>
              </w:rPr>
              <w:t>P</w:t>
            </w:r>
            <w:r w:rsidRPr="00D069D0">
              <w:rPr>
                <w:rFonts w:ascii="Verdana" w:hAnsi="Verdana" w:cs="Arial"/>
                <w:spacing w:val="-1"/>
                <w:sz w:val="16"/>
                <w:szCs w:val="16"/>
              </w:rPr>
              <w:t>ar</w:t>
            </w:r>
            <w:r w:rsidRPr="00D069D0">
              <w:rPr>
                <w:rFonts w:ascii="Verdana" w:hAnsi="Verdana" w:cs="Arial"/>
                <w:spacing w:val="1"/>
                <w:sz w:val="16"/>
                <w:szCs w:val="16"/>
              </w:rPr>
              <w:t>t</w:t>
            </w:r>
            <w:r w:rsidRPr="00D069D0">
              <w:rPr>
                <w:rFonts w:ascii="Verdana" w:hAnsi="Verdana" w:cs="Arial"/>
                <w:sz w:val="16"/>
                <w:szCs w:val="16"/>
              </w:rPr>
              <w:t xml:space="preserve">y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pacing w:val="-3"/>
                <w:sz w:val="16"/>
                <w:szCs w:val="16"/>
              </w:rPr>
              <w:t>a</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z w:val="16"/>
                <w:szCs w:val="16"/>
              </w:rPr>
              <w:t>l</w:t>
            </w:r>
            <w:r w:rsidRPr="00D069D0">
              <w:rPr>
                <w:rFonts w:ascii="Verdana" w:hAnsi="Verdana" w:cs="Arial"/>
                <w:spacing w:val="-1"/>
                <w:sz w:val="16"/>
                <w:szCs w:val="16"/>
              </w:rPr>
              <w:t>ega</w:t>
            </w:r>
            <w:r w:rsidRPr="00D069D0">
              <w:rPr>
                <w:rFonts w:ascii="Verdana" w:hAnsi="Verdana" w:cs="Arial"/>
                <w:sz w:val="16"/>
                <w:szCs w:val="16"/>
              </w:rPr>
              <w:t>lly</w:t>
            </w:r>
            <w:r w:rsidRPr="00D069D0">
              <w:rPr>
                <w:rFonts w:ascii="Verdana" w:hAnsi="Verdana" w:cs="Arial"/>
                <w:spacing w:val="-3"/>
                <w:sz w:val="16"/>
                <w:szCs w:val="16"/>
              </w:rPr>
              <w:t xml:space="preserve"> </w:t>
            </w:r>
            <w:r w:rsidRPr="00D069D0">
              <w:rPr>
                <w:rFonts w:ascii="Verdana" w:hAnsi="Verdana" w:cs="Arial"/>
                <w:spacing w:val="-1"/>
                <w:sz w:val="16"/>
                <w:szCs w:val="16"/>
              </w:rPr>
              <w:t>o</w:t>
            </w:r>
            <w:r w:rsidRPr="00D069D0">
              <w:rPr>
                <w:rFonts w:ascii="Verdana" w:hAnsi="Verdana" w:cs="Arial"/>
                <w:spacing w:val="-3"/>
                <w:sz w:val="16"/>
                <w:szCs w:val="16"/>
              </w:rPr>
              <w:t>w</w:t>
            </w:r>
            <w:r w:rsidRPr="00D069D0">
              <w:rPr>
                <w:rFonts w:ascii="Verdana" w:hAnsi="Verdana" w:cs="Arial"/>
                <w:spacing w:val="-1"/>
                <w:sz w:val="16"/>
                <w:szCs w:val="16"/>
              </w:rPr>
              <w:t>n</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3"/>
                <w:sz w:val="16"/>
                <w:szCs w:val="16"/>
              </w:rPr>
              <w:t>a</w:t>
            </w:r>
            <w:r w:rsidRPr="00D069D0">
              <w:rPr>
                <w:rFonts w:ascii="Verdana" w:hAnsi="Verdana" w:cs="Arial"/>
                <w:spacing w:val="1"/>
                <w:sz w:val="16"/>
                <w:szCs w:val="16"/>
              </w:rPr>
              <w:t>cc</w:t>
            </w:r>
            <w:r w:rsidRPr="00D069D0">
              <w:rPr>
                <w:rFonts w:ascii="Verdana" w:hAnsi="Verdana" w:cs="Arial"/>
                <w:spacing w:val="-1"/>
                <w:sz w:val="16"/>
                <w:szCs w:val="16"/>
              </w:rPr>
              <w:t>ou</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z w:val="16"/>
                <w:szCs w:val="16"/>
              </w:rPr>
              <w:t>.</w:t>
            </w:r>
          </w:p>
        </w:tc>
        <w:tc>
          <w:tcPr>
            <w:tcW w:w="2693" w:type="dxa"/>
          </w:tcPr>
          <w:p w:rsidR="003D7094" w:rsidRPr="00D069D0" w:rsidRDefault="003D7094" w:rsidP="003D7094">
            <w:pPr>
              <w:rPr>
                <w:rFonts w:ascii="Verdana" w:hAnsi="Verdana" w:cs="Arial"/>
                <w:spacing w:val="1"/>
                <w:sz w:val="16"/>
                <w:szCs w:val="16"/>
              </w:rPr>
            </w:pPr>
          </w:p>
        </w:tc>
      </w:tr>
      <w:tr w:rsidR="003D7094" w:rsidRPr="00D069D0" w:rsidTr="00E814A4">
        <w:trPr>
          <w:cantSplit/>
          <w:trHeight w:val="20"/>
        </w:trPr>
        <w:tc>
          <w:tcPr>
            <w:tcW w:w="851" w:type="dxa"/>
            <w:shd w:val="clear" w:color="auto" w:fill="auto"/>
          </w:tcPr>
          <w:p w:rsidR="003D7094" w:rsidRPr="00D069D0" w:rsidRDefault="003D7094" w:rsidP="003D7094">
            <w:pPr>
              <w:rPr>
                <w:rFonts w:ascii="Verdana" w:hAnsi="Verdana"/>
                <w:sz w:val="16"/>
                <w:szCs w:val="16"/>
              </w:rPr>
            </w:pPr>
          </w:p>
        </w:tc>
        <w:tc>
          <w:tcPr>
            <w:tcW w:w="567" w:type="dxa"/>
          </w:tcPr>
          <w:p w:rsidR="003D7094" w:rsidRPr="00D069D0" w:rsidRDefault="003D7094" w:rsidP="003D7094">
            <w:pPr>
              <w:rPr>
                <w:rFonts w:ascii="Verdana" w:hAnsi="Verdana"/>
                <w:sz w:val="16"/>
                <w:szCs w:val="16"/>
              </w:rPr>
            </w:pPr>
          </w:p>
        </w:tc>
        <w:tc>
          <w:tcPr>
            <w:tcW w:w="2835"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8"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Na</w:t>
            </w:r>
            <w:r w:rsidRPr="00D069D0">
              <w:rPr>
                <w:rFonts w:ascii="Verdana" w:hAnsi="Verdana" w:cs="Arial"/>
                <w:spacing w:val="3"/>
                <w:sz w:val="16"/>
                <w:szCs w:val="16"/>
              </w:rPr>
              <w:t>m</w:t>
            </w:r>
            <w:r w:rsidRPr="00D069D0">
              <w:rPr>
                <w:rFonts w:ascii="Verdana" w:hAnsi="Verdana" w:cs="Arial"/>
                <w:sz w:val="16"/>
                <w:szCs w:val="16"/>
              </w:rPr>
              <w:t>e</w:t>
            </w:r>
          </w:p>
        </w:tc>
        <w:tc>
          <w:tcPr>
            <w:tcW w:w="1985"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3" w:right="-20"/>
              <w:rPr>
                <w:rFonts w:ascii="Verdana" w:hAnsi="Verdana" w:cs="Arial"/>
                <w:sz w:val="16"/>
                <w:szCs w:val="16"/>
              </w:rPr>
            </w:pPr>
            <w:r w:rsidRPr="00D069D0">
              <w:rPr>
                <w:rFonts w:ascii="Verdana" w:hAnsi="Verdana" w:cs="Arial"/>
                <w:sz w:val="16"/>
                <w:szCs w:val="16"/>
              </w:rPr>
              <w:t>&lt;</w:t>
            </w:r>
            <w:r w:rsidRPr="00D069D0">
              <w:rPr>
                <w:rFonts w:ascii="Verdana" w:hAnsi="Verdana" w:cs="Arial"/>
                <w:spacing w:val="-1"/>
                <w:sz w:val="16"/>
                <w:szCs w:val="16"/>
              </w:rPr>
              <w:t>N</w:t>
            </w:r>
            <w:r w:rsidRPr="00D069D0">
              <w:rPr>
                <w:rFonts w:ascii="Verdana" w:hAnsi="Verdana" w:cs="Arial"/>
                <w:spacing w:val="3"/>
                <w:sz w:val="16"/>
                <w:szCs w:val="16"/>
              </w:rPr>
              <w:t>m</w:t>
            </w:r>
            <w:r w:rsidRPr="00D069D0">
              <w:rPr>
                <w:rFonts w:ascii="Verdana" w:hAnsi="Verdana" w:cs="Arial"/>
                <w:sz w:val="16"/>
                <w:szCs w:val="16"/>
              </w:rPr>
              <w:t>&gt;</w:t>
            </w:r>
          </w:p>
        </w:tc>
        <w:tc>
          <w:tcPr>
            <w:tcW w:w="709"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0"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140</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Pr>
          <w:p w:rsidR="003D7094" w:rsidRPr="00D069D0" w:rsidRDefault="00953370" w:rsidP="003D7094">
            <w:pPr>
              <w:jc w:val="center"/>
              <w:rPr>
                <w:rFonts w:ascii="Verdana" w:hAnsi="Verdana" w:cs="Arial"/>
                <w:sz w:val="16"/>
                <w:szCs w:val="16"/>
              </w:rPr>
            </w:pPr>
            <w:r w:rsidRPr="00D069D0">
              <w:rPr>
                <w:rFonts w:ascii="Verdana" w:hAnsi="Verdana" w:cs="Arial"/>
                <w:sz w:val="16"/>
                <w:szCs w:val="16"/>
              </w:rPr>
              <w:t>Optional</w:t>
            </w:r>
          </w:p>
        </w:tc>
        <w:tc>
          <w:tcPr>
            <w:tcW w:w="3685" w:type="dxa"/>
            <w:shd w:val="clear" w:color="auto" w:fill="auto"/>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Na</w:t>
            </w:r>
            <w:r w:rsidRPr="00D069D0">
              <w:rPr>
                <w:rFonts w:ascii="Verdana" w:hAnsi="Verdana" w:cs="Arial"/>
                <w:spacing w:val="3"/>
                <w:sz w:val="16"/>
                <w:szCs w:val="16"/>
              </w:rPr>
              <w:t>m</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b</w:t>
            </w:r>
            <w:r w:rsidRPr="00D069D0">
              <w:rPr>
                <w:rFonts w:ascii="Verdana" w:hAnsi="Verdana" w:cs="Arial"/>
                <w:sz w:val="16"/>
                <w:szCs w:val="16"/>
              </w:rPr>
              <w:t xml:space="preserve">y </w:t>
            </w:r>
            <w:r w:rsidRPr="00D069D0">
              <w:rPr>
                <w:rFonts w:ascii="Verdana" w:hAnsi="Verdana" w:cs="Arial"/>
                <w:spacing w:val="-3"/>
                <w:sz w:val="16"/>
                <w:szCs w:val="16"/>
              </w:rPr>
              <w:t>w</w:t>
            </w:r>
            <w:r w:rsidRPr="00D069D0">
              <w:rPr>
                <w:rFonts w:ascii="Verdana" w:hAnsi="Verdana" w:cs="Arial"/>
                <w:spacing w:val="-1"/>
                <w:sz w:val="16"/>
                <w:szCs w:val="16"/>
              </w:rPr>
              <w:t>h</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z w:val="16"/>
                <w:szCs w:val="16"/>
              </w:rPr>
              <w:t xml:space="preserve">h a </w:t>
            </w:r>
            <w:r w:rsidRPr="00D069D0">
              <w:rPr>
                <w:rFonts w:ascii="Verdana" w:hAnsi="Verdana" w:cs="Arial"/>
                <w:spacing w:val="-1"/>
                <w:sz w:val="16"/>
                <w:szCs w:val="16"/>
              </w:rPr>
              <w:t>par</w:t>
            </w:r>
            <w:r w:rsidRPr="00D069D0">
              <w:rPr>
                <w:rFonts w:ascii="Verdana" w:hAnsi="Verdana" w:cs="Arial"/>
                <w:spacing w:val="1"/>
                <w:sz w:val="16"/>
                <w:szCs w:val="16"/>
              </w:rPr>
              <w:t>t</w:t>
            </w:r>
            <w:r w:rsidRPr="00D069D0">
              <w:rPr>
                <w:rFonts w:ascii="Verdana" w:hAnsi="Verdana" w:cs="Arial"/>
                <w:sz w:val="16"/>
                <w:szCs w:val="16"/>
              </w:rPr>
              <w:t>y</w:t>
            </w:r>
            <w:r w:rsidRPr="00D069D0">
              <w:rPr>
                <w:rFonts w:ascii="Verdana" w:hAnsi="Verdana" w:cs="Arial"/>
                <w:spacing w:val="-3"/>
                <w:sz w:val="16"/>
                <w:szCs w:val="16"/>
              </w:rPr>
              <w:t xml:space="preserve"> </w:t>
            </w:r>
            <w:r w:rsidRPr="00D069D0">
              <w:rPr>
                <w:rFonts w:ascii="Verdana" w:hAnsi="Verdana" w:cs="Arial"/>
                <w:sz w:val="16"/>
                <w:szCs w:val="16"/>
              </w:rPr>
              <w:t xml:space="preserve">is </w:t>
            </w:r>
            <w:r w:rsidRPr="00D069D0">
              <w:rPr>
                <w:rFonts w:ascii="Verdana" w:hAnsi="Verdana" w:cs="Arial"/>
                <w:spacing w:val="1"/>
                <w:sz w:val="16"/>
                <w:szCs w:val="16"/>
              </w:rPr>
              <w:t>k</w:t>
            </w:r>
            <w:r w:rsidRPr="00D069D0">
              <w:rPr>
                <w:rFonts w:ascii="Verdana" w:hAnsi="Verdana" w:cs="Arial"/>
                <w:spacing w:val="-1"/>
                <w:sz w:val="16"/>
                <w:szCs w:val="16"/>
              </w:rPr>
              <w:t>no</w:t>
            </w:r>
            <w:r w:rsidRPr="00D069D0">
              <w:rPr>
                <w:rFonts w:ascii="Verdana" w:hAnsi="Verdana" w:cs="Arial"/>
                <w:spacing w:val="-3"/>
                <w:sz w:val="16"/>
                <w:szCs w:val="16"/>
              </w:rPr>
              <w:t>w</w:t>
            </w:r>
            <w:r w:rsidRPr="00D069D0">
              <w:rPr>
                <w:rFonts w:ascii="Verdana" w:hAnsi="Verdana" w:cs="Arial"/>
                <w:sz w:val="16"/>
                <w:szCs w:val="16"/>
              </w:rPr>
              <w:t xml:space="preserve">n </w:t>
            </w:r>
            <w:r w:rsidRPr="00D069D0">
              <w:rPr>
                <w:rFonts w:ascii="Verdana" w:hAnsi="Verdana" w:cs="Arial"/>
                <w:spacing w:val="-1"/>
                <w:sz w:val="16"/>
                <w:szCs w:val="16"/>
              </w:rPr>
              <w:t>an</w:t>
            </w:r>
            <w:r w:rsidRPr="00D069D0">
              <w:rPr>
                <w:rFonts w:ascii="Verdana" w:hAnsi="Verdana" w:cs="Arial"/>
                <w:sz w:val="16"/>
                <w:szCs w:val="16"/>
              </w:rPr>
              <w:t>d</w:t>
            </w:r>
          </w:p>
          <w:p w:rsidR="003D7094" w:rsidRPr="00D069D0" w:rsidRDefault="003D7094" w:rsidP="009D3435">
            <w:pPr>
              <w:spacing w:before="1"/>
              <w:ind w:right="418"/>
              <w:rPr>
                <w:rFonts w:ascii="Verdana" w:hAnsi="Verdana" w:cs="Arial"/>
                <w:sz w:val="16"/>
                <w:szCs w:val="16"/>
              </w:rPr>
            </w:pPr>
            <w:proofErr w:type="gramStart"/>
            <w:r w:rsidRPr="00D069D0">
              <w:rPr>
                <w:rFonts w:ascii="Verdana" w:hAnsi="Verdana" w:cs="Arial"/>
                <w:spacing w:val="-3"/>
                <w:sz w:val="16"/>
                <w:szCs w:val="16"/>
              </w:rPr>
              <w:t>w</w:t>
            </w:r>
            <w:r w:rsidRPr="00D069D0">
              <w:rPr>
                <w:rFonts w:ascii="Verdana" w:hAnsi="Verdana" w:cs="Arial"/>
                <w:spacing w:val="-1"/>
                <w:sz w:val="16"/>
                <w:szCs w:val="16"/>
              </w:rPr>
              <w:t>h</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z w:val="16"/>
                <w:szCs w:val="16"/>
              </w:rPr>
              <w:t>h</w:t>
            </w:r>
            <w:proofErr w:type="gramEnd"/>
            <w:r w:rsidRPr="00D069D0">
              <w:rPr>
                <w:rFonts w:ascii="Verdana" w:hAnsi="Verdana" w:cs="Arial"/>
                <w:sz w:val="16"/>
                <w:szCs w:val="16"/>
              </w:rPr>
              <w:t xml:space="preserve"> is</w:t>
            </w:r>
            <w:r w:rsidRPr="00D069D0">
              <w:rPr>
                <w:rFonts w:ascii="Verdana" w:hAnsi="Verdana" w:cs="Arial"/>
                <w:spacing w:val="2"/>
                <w:sz w:val="16"/>
                <w:szCs w:val="16"/>
              </w:rPr>
              <w:t xml:space="preserve"> </w:t>
            </w:r>
            <w:r w:rsidRPr="00D069D0">
              <w:rPr>
                <w:rFonts w:ascii="Verdana" w:hAnsi="Verdana" w:cs="Arial"/>
                <w:spacing w:val="-3"/>
                <w:sz w:val="16"/>
                <w:szCs w:val="16"/>
              </w:rPr>
              <w:t>u</w:t>
            </w:r>
            <w:r w:rsidRPr="00D069D0">
              <w:rPr>
                <w:rFonts w:ascii="Verdana" w:hAnsi="Verdana" w:cs="Arial"/>
                <w:spacing w:val="1"/>
                <w:sz w:val="16"/>
                <w:szCs w:val="16"/>
              </w:rPr>
              <w:t>s</w:t>
            </w:r>
            <w:r w:rsidRPr="00D069D0">
              <w:rPr>
                <w:rFonts w:ascii="Verdana" w:hAnsi="Verdana" w:cs="Arial"/>
                <w:spacing w:val="-1"/>
                <w:sz w:val="16"/>
                <w:szCs w:val="16"/>
              </w:rPr>
              <w:t>ua</w:t>
            </w:r>
            <w:r w:rsidRPr="00D069D0">
              <w:rPr>
                <w:rFonts w:ascii="Verdana" w:hAnsi="Verdana" w:cs="Arial"/>
                <w:sz w:val="16"/>
                <w:szCs w:val="16"/>
              </w:rPr>
              <w:t xml:space="preserve">lly </w:t>
            </w:r>
            <w:r w:rsidRPr="00D069D0">
              <w:rPr>
                <w:rFonts w:ascii="Verdana" w:hAnsi="Verdana" w:cs="Arial"/>
                <w:spacing w:val="-3"/>
                <w:sz w:val="16"/>
                <w:szCs w:val="16"/>
              </w:rPr>
              <w:t>u</w:t>
            </w: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z w:val="16"/>
                <w:szCs w:val="16"/>
              </w:rPr>
              <w:t>o i</w:t>
            </w:r>
            <w:r w:rsidRPr="00D069D0">
              <w:rPr>
                <w:rFonts w:ascii="Verdana" w:hAnsi="Verdana" w:cs="Arial"/>
                <w:spacing w:val="-1"/>
                <w:sz w:val="16"/>
                <w:szCs w:val="16"/>
              </w:rPr>
              <w:t>dent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y</w:t>
            </w:r>
            <w:r w:rsidRPr="00D069D0">
              <w:rPr>
                <w:rFonts w:ascii="Verdana" w:hAnsi="Verdana" w:cs="Arial"/>
                <w:spacing w:val="-3"/>
                <w:sz w:val="16"/>
                <w:szCs w:val="16"/>
              </w:rPr>
              <w:t xml:space="preserve"> </w:t>
            </w:r>
            <w:r w:rsidRPr="00D069D0">
              <w:rPr>
                <w:rFonts w:ascii="Verdana" w:hAnsi="Verdana" w:cs="Arial"/>
                <w:spacing w:val="1"/>
                <w:sz w:val="16"/>
                <w:szCs w:val="16"/>
              </w:rPr>
              <w:t>t</w:t>
            </w:r>
            <w:r w:rsidRPr="00D069D0">
              <w:rPr>
                <w:rFonts w:ascii="Verdana" w:hAnsi="Verdana" w:cs="Arial"/>
                <w:spacing w:val="-3"/>
                <w:sz w:val="16"/>
                <w:szCs w:val="16"/>
              </w:rPr>
              <w:t>h</w:t>
            </w:r>
            <w:r w:rsidRPr="00D069D0">
              <w:rPr>
                <w:rFonts w:ascii="Verdana" w:hAnsi="Verdana" w:cs="Arial"/>
                <w:spacing w:val="-1"/>
                <w:sz w:val="16"/>
                <w:szCs w:val="16"/>
              </w:rPr>
              <w:t>a</w:t>
            </w:r>
            <w:r w:rsidRPr="00D069D0">
              <w:rPr>
                <w:rFonts w:ascii="Verdana" w:hAnsi="Verdana" w:cs="Arial"/>
                <w:sz w:val="16"/>
                <w:szCs w:val="16"/>
              </w:rPr>
              <w:t xml:space="preserve">t </w:t>
            </w:r>
            <w:r w:rsidRPr="00D069D0">
              <w:rPr>
                <w:rFonts w:ascii="Verdana" w:hAnsi="Verdana" w:cs="Arial"/>
                <w:spacing w:val="-1"/>
                <w:sz w:val="16"/>
                <w:szCs w:val="16"/>
              </w:rPr>
              <w:t>par</w:t>
            </w:r>
            <w:r w:rsidRPr="00D069D0">
              <w:rPr>
                <w:rFonts w:ascii="Verdana" w:hAnsi="Verdana" w:cs="Arial"/>
                <w:spacing w:val="1"/>
                <w:sz w:val="16"/>
                <w:szCs w:val="16"/>
              </w:rPr>
              <w:t>t</w:t>
            </w:r>
            <w:r w:rsidRPr="00D069D0">
              <w:rPr>
                <w:rFonts w:ascii="Verdana" w:hAnsi="Verdana" w:cs="Arial"/>
                <w:spacing w:val="-1"/>
                <w:sz w:val="16"/>
                <w:szCs w:val="16"/>
              </w:rPr>
              <w:t>y</w:t>
            </w:r>
            <w:r w:rsidRPr="00D069D0">
              <w:rPr>
                <w:rFonts w:ascii="Verdana" w:hAnsi="Verdana" w:cs="Arial"/>
                <w:sz w:val="16"/>
                <w:szCs w:val="16"/>
              </w:rPr>
              <w:t>.</w:t>
            </w:r>
          </w:p>
        </w:tc>
        <w:tc>
          <w:tcPr>
            <w:tcW w:w="2693" w:type="dxa"/>
          </w:tcPr>
          <w:p w:rsidR="003D7094" w:rsidRPr="00D069D0" w:rsidRDefault="003D7094" w:rsidP="003D7094">
            <w:pPr>
              <w:rPr>
                <w:rFonts w:ascii="Verdana" w:hAnsi="Verdana" w:cs="Arial"/>
                <w:spacing w:val="1"/>
                <w:sz w:val="16"/>
                <w:szCs w:val="16"/>
              </w:rPr>
            </w:pPr>
          </w:p>
        </w:tc>
      </w:tr>
      <w:tr w:rsidR="003D7094" w:rsidRPr="00D069D0" w:rsidTr="00E814A4">
        <w:trPr>
          <w:cantSplit/>
          <w:trHeight w:val="20"/>
        </w:trPr>
        <w:tc>
          <w:tcPr>
            <w:tcW w:w="851" w:type="dxa"/>
            <w:shd w:val="clear" w:color="auto" w:fill="auto"/>
          </w:tcPr>
          <w:p w:rsidR="003D7094" w:rsidRPr="00D069D0" w:rsidRDefault="003D7094" w:rsidP="003D7094">
            <w:pPr>
              <w:rPr>
                <w:rFonts w:ascii="Verdana" w:hAnsi="Verdana"/>
                <w:sz w:val="16"/>
                <w:szCs w:val="16"/>
              </w:rPr>
            </w:pPr>
          </w:p>
        </w:tc>
        <w:tc>
          <w:tcPr>
            <w:tcW w:w="567" w:type="dxa"/>
          </w:tcPr>
          <w:p w:rsidR="003D7094" w:rsidRPr="00D069D0" w:rsidRDefault="003D7094" w:rsidP="003D7094">
            <w:pPr>
              <w:rPr>
                <w:rFonts w:ascii="Verdana" w:hAnsi="Verdana"/>
                <w:sz w:val="16"/>
                <w:szCs w:val="16"/>
              </w:rPr>
            </w:pPr>
          </w:p>
        </w:tc>
        <w:tc>
          <w:tcPr>
            <w:tcW w:w="2835"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8"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P</w:t>
            </w:r>
            <w:r w:rsidRPr="00D069D0">
              <w:rPr>
                <w:rFonts w:ascii="Verdana" w:hAnsi="Verdana" w:cs="Arial"/>
                <w:spacing w:val="-1"/>
                <w:sz w:val="16"/>
                <w:szCs w:val="16"/>
              </w:rPr>
              <w:t>os</w:t>
            </w:r>
            <w:r w:rsidRPr="00D069D0">
              <w:rPr>
                <w:rFonts w:ascii="Verdana" w:hAnsi="Verdana" w:cs="Arial"/>
                <w:spacing w:val="1"/>
                <w:sz w:val="16"/>
                <w:szCs w:val="16"/>
              </w:rPr>
              <w:t>t</w:t>
            </w:r>
            <w:r w:rsidRPr="00D069D0">
              <w:rPr>
                <w:rFonts w:ascii="Verdana" w:hAnsi="Verdana" w:cs="Arial"/>
                <w:spacing w:val="-1"/>
                <w:sz w:val="16"/>
                <w:szCs w:val="16"/>
              </w:rPr>
              <w:t>a</w:t>
            </w:r>
            <w:r w:rsidRPr="00D069D0">
              <w:rPr>
                <w:rFonts w:ascii="Verdana" w:hAnsi="Verdana" w:cs="Arial"/>
                <w:sz w:val="16"/>
                <w:szCs w:val="16"/>
              </w:rPr>
              <w:t>l</w:t>
            </w:r>
            <w:r w:rsidRPr="00D069D0">
              <w:rPr>
                <w:rFonts w:ascii="Verdana" w:hAnsi="Verdana" w:cs="Arial"/>
                <w:spacing w:val="1"/>
                <w:sz w:val="16"/>
                <w:szCs w:val="16"/>
              </w:rPr>
              <w:t>A</w:t>
            </w:r>
            <w:r w:rsidRPr="00D069D0">
              <w:rPr>
                <w:rFonts w:ascii="Verdana" w:hAnsi="Verdana" w:cs="Arial"/>
                <w:spacing w:val="-1"/>
                <w:sz w:val="16"/>
                <w:szCs w:val="16"/>
              </w:rPr>
              <w:t>ddr</w:t>
            </w:r>
            <w:r w:rsidRPr="00D069D0">
              <w:rPr>
                <w:rFonts w:ascii="Verdana" w:hAnsi="Verdana" w:cs="Arial"/>
                <w:spacing w:val="-3"/>
                <w:sz w:val="16"/>
                <w:szCs w:val="16"/>
              </w:rPr>
              <w:t>e</w:t>
            </w:r>
            <w:r w:rsidRPr="00D069D0">
              <w:rPr>
                <w:rFonts w:ascii="Verdana" w:hAnsi="Verdana" w:cs="Arial"/>
                <w:spacing w:val="1"/>
                <w:sz w:val="16"/>
                <w:szCs w:val="16"/>
              </w:rPr>
              <w:t>s</w:t>
            </w:r>
            <w:r w:rsidRPr="00D069D0">
              <w:rPr>
                <w:rFonts w:ascii="Verdana" w:hAnsi="Verdana" w:cs="Arial"/>
                <w:sz w:val="16"/>
                <w:szCs w:val="16"/>
              </w:rPr>
              <w:t>s</w:t>
            </w:r>
            <w:proofErr w:type="spellEnd"/>
          </w:p>
        </w:tc>
        <w:tc>
          <w:tcPr>
            <w:tcW w:w="1985"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P</w:t>
            </w:r>
            <w:r w:rsidRPr="00D069D0">
              <w:rPr>
                <w:rFonts w:ascii="Verdana" w:hAnsi="Verdana" w:cs="Arial"/>
                <w:spacing w:val="-1"/>
                <w:sz w:val="16"/>
                <w:szCs w:val="16"/>
              </w:rPr>
              <w:t>s</w:t>
            </w:r>
            <w:r w:rsidRPr="00D069D0">
              <w:rPr>
                <w:rFonts w:ascii="Verdana" w:hAnsi="Verdana" w:cs="Arial"/>
                <w:spacing w:val="1"/>
                <w:sz w:val="16"/>
                <w:szCs w:val="16"/>
              </w:rPr>
              <w:t>t</w:t>
            </w:r>
            <w:r w:rsidRPr="00D069D0">
              <w:rPr>
                <w:rFonts w:ascii="Verdana" w:hAnsi="Verdana" w:cs="Arial"/>
                <w:sz w:val="16"/>
                <w:szCs w:val="16"/>
              </w:rPr>
              <w:t>l</w:t>
            </w:r>
            <w:r w:rsidRPr="00D069D0">
              <w:rPr>
                <w:rFonts w:ascii="Verdana" w:hAnsi="Verdana" w:cs="Arial"/>
                <w:spacing w:val="1"/>
                <w:sz w:val="16"/>
                <w:szCs w:val="16"/>
              </w:rPr>
              <w:t>A</w:t>
            </w:r>
            <w:r w:rsidRPr="00D069D0">
              <w:rPr>
                <w:rFonts w:ascii="Verdana" w:hAnsi="Verdana" w:cs="Arial"/>
                <w:spacing w:val="-1"/>
                <w:sz w:val="16"/>
                <w:szCs w:val="16"/>
              </w:rPr>
              <w:t>dr</w:t>
            </w:r>
            <w:proofErr w:type="spellEnd"/>
            <w:r w:rsidRPr="00D069D0">
              <w:rPr>
                <w:rFonts w:ascii="Verdana" w:hAnsi="Verdana" w:cs="Arial"/>
                <w:sz w:val="16"/>
                <w:szCs w:val="16"/>
              </w:rPr>
              <w:t>&gt;</w:t>
            </w:r>
          </w:p>
        </w:tc>
        <w:tc>
          <w:tcPr>
            <w:tcW w:w="709"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0"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Pr>
          <w:p w:rsidR="003D7094" w:rsidRPr="00D069D0" w:rsidRDefault="00953370" w:rsidP="003D7094">
            <w:pPr>
              <w:jc w:val="center"/>
              <w:rPr>
                <w:rFonts w:ascii="Verdana" w:hAnsi="Verdana" w:cs="Arial"/>
                <w:sz w:val="16"/>
                <w:szCs w:val="16"/>
              </w:rPr>
            </w:pPr>
            <w:r w:rsidRPr="00D069D0">
              <w:rPr>
                <w:rFonts w:ascii="Verdana" w:hAnsi="Verdana" w:cs="Arial"/>
                <w:sz w:val="16"/>
                <w:szCs w:val="16"/>
              </w:rPr>
              <w:t>Optional</w:t>
            </w:r>
          </w:p>
        </w:tc>
        <w:tc>
          <w:tcPr>
            <w:tcW w:w="3685" w:type="dxa"/>
            <w:shd w:val="clear" w:color="auto" w:fill="auto"/>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I</w:t>
            </w:r>
            <w:r w:rsidRPr="00D069D0">
              <w:rPr>
                <w:rFonts w:ascii="Verdana" w:hAnsi="Verdana" w:cs="Arial"/>
                <w:spacing w:val="-1"/>
                <w:sz w:val="16"/>
                <w:szCs w:val="16"/>
              </w:rPr>
              <w:t>n</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pacing w:val="-3"/>
                <w:sz w:val="16"/>
                <w:szCs w:val="16"/>
              </w:rPr>
              <w:t>r</w:t>
            </w:r>
            <w:r w:rsidRPr="00D069D0">
              <w:rPr>
                <w:rFonts w:ascii="Verdana" w:hAnsi="Verdana" w:cs="Arial"/>
                <w:spacing w:val="3"/>
                <w:sz w:val="16"/>
                <w:szCs w:val="16"/>
              </w:rPr>
              <w:t>m</w:t>
            </w:r>
            <w:r w:rsidRPr="00D069D0">
              <w:rPr>
                <w:rFonts w:ascii="Verdana" w:hAnsi="Verdana" w:cs="Arial"/>
                <w:spacing w:val="-1"/>
                <w:sz w:val="16"/>
                <w:szCs w:val="16"/>
              </w:rPr>
              <w:t>at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pacing w:val="-3"/>
                <w:sz w:val="16"/>
                <w:szCs w:val="16"/>
              </w:rPr>
              <w:t>a</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z w:val="16"/>
                <w:szCs w:val="16"/>
              </w:rPr>
              <w:t>l</w:t>
            </w:r>
            <w:r w:rsidRPr="00D069D0">
              <w:rPr>
                <w:rFonts w:ascii="Verdana" w:hAnsi="Verdana" w:cs="Arial"/>
                <w:spacing w:val="-3"/>
                <w:sz w:val="16"/>
                <w:szCs w:val="16"/>
              </w:rPr>
              <w:t>o</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pacing w:val="-3"/>
                <w:sz w:val="16"/>
                <w:szCs w:val="16"/>
              </w:rPr>
              <w:t>e</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an</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z w:val="16"/>
                <w:szCs w:val="16"/>
              </w:rPr>
              <w:t>a</w:t>
            </w:r>
          </w:p>
          <w:p w:rsidR="003D7094" w:rsidRPr="00D069D0" w:rsidRDefault="003D7094" w:rsidP="009D3435">
            <w:pPr>
              <w:spacing w:before="1" w:line="184" w:lineRule="exact"/>
              <w:ind w:right="300"/>
              <w:rPr>
                <w:rFonts w:ascii="Verdana" w:hAnsi="Verdana" w:cs="Arial"/>
                <w:sz w:val="16"/>
                <w:szCs w:val="16"/>
              </w:rPr>
            </w:pPr>
            <w:proofErr w:type="gramStart"/>
            <w:r w:rsidRPr="00D069D0">
              <w:rPr>
                <w:rFonts w:ascii="Verdana" w:hAnsi="Verdana" w:cs="Arial"/>
                <w:spacing w:val="1"/>
                <w:sz w:val="16"/>
                <w:szCs w:val="16"/>
              </w:rPr>
              <w:t>s</w:t>
            </w:r>
            <w:r w:rsidRPr="00D069D0">
              <w:rPr>
                <w:rFonts w:ascii="Verdana" w:hAnsi="Verdana" w:cs="Arial"/>
                <w:spacing w:val="-1"/>
                <w:sz w:val="16"/>
                <w:szCs w:val="16"/>
              </w:rPr>
              <w:t>pe</w:t>
            </w:r>
            <w:r w:rsidRPr="00D069D0">
              <w:rPr>
                <w:rFonts w:ascii="Verdana" w:hAnsi="Verdana" w:cs="Arial"/>
                <w:spacing w:val="1"/>
                <w:sz w:val="16"/>
                <w:szCs w:val="16"/>
              </w:rPr>
              <w:t>c</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z w:val="16"/>
                <w:szCs w:val="16"/>
              </w:rPr>
              <w:t>c</w:t>
            </w:r>
            <w:proofErr w:type="gramEnd"/>
            <w:r w:rsidRPr="00D069D0">
              <w:rPr>
                <w:rFonts w:ascii="Verdana" w:hAnsi="Verdana" w:cs="Arial"/>
                <w:spacing w:val="2"/>
                <w:sz w:val="16"/>
                <w:szCs w:val="16"/>
              </w:rPr>
              <w:t xml:space="preserve"> </w:t>
            </w:r>
            <w:r w:rsidRPr="00D069D0">
              <w:rPr>
                <w:rFonts w:ascii="Verdana" w:hAnsi="Verdana" w:cs="Arial"/>
                <w:spacing w:val="-1"/>
                <w:sz w:val="16"/>
                <w:szCs w:val="16"/>
              </w:rPr>
              <w:t>addres</w:t>
            </w:r>
            <w:r w:rsidRPr="00D069D0">
              <w:rPr>
                <w:rFonts w:ascii="Verdana" w:hAnsi="Verdana" w:cs="Arial"/>
                <w:spacing w:val="1"/>
                <w:sz w:val="16"/>
                <w:szCs w:val="16"/>
              </w:rPr>
              <w:t>s</w:t>
            </w:r>
            <w:r w:rsidRPr="00D069D0">
              <w:rPr>
                <w:rFonts w:ascii="Verdana" w:hAnsi="Verdana" w:cs="Arial"/>
                <w:sz w:val="16"/>
                <w:szCs w:val="16"/>
              </w:rPr>
              <w:t xml:space="preserve">, </w:t>
            </w:r>
            <w:r w:rsidRPr="00D069D0">
              <w:rPr>
                <w:rFonts w:ascii="Verdana" w:hAnsi="Verdana" w:cs="Arial"/>
                <w:spacing w:val="-3"/>
                <w:sz w:val="16"/>
                <w:szCs w:val="16"/>
              </w:rPr>
              <w:t>a</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de</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ne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b</w:t>
            </w:r>
            <w:r w:rsidRPr="00D069D0">
              <w:rPr>
                <w:rFonts w:ascii="Verdana" w:hAnsi="Verdana" w:cs="Arial"/>
                <w:sz w:val="16"/>
                <w:szCs w:val="16"/>
              </w:rPr>
              <w:t xml:space="preserve">y </w:t>
            </w:r>
            <w:r w:rsidRPr="00D069D0">
              <w:rPr>
                <w:rFonts w:ascii="Verdana" w:hAnsi="Verdana" w:cs="Arial"/>
                <w:spacing w:val="-1"/>
                <w:sz w:val="16"/>
                <w:szCs w:val="16"/>
              </w:rPr>
              <w:t>p</w:t>
            </w:r>
            <w:r w:rsidRPr="00D069D0">
              <w:rPr>
                <w:rFonts w:ascii="Verdana" w:hAnsi="Verdana" w:cs="Arial"/>
                <w:spacing w:val="-3"/>
                <w:sz w:val="16"/>
                <w:szCs w:val="16"/>
              </w:rPr>
              <w:t>o</w:t>
            </w:r>
            <w:r w:rsidRPr="00D069D0">
              <w:rPr>
                <w:rFonts w:ascii="Verdana" w:hAnsi="Verdana" w:cs="Arial"/>
                <w:spacing w:val="1"/>
                <w:sz w:val="16"/>
                <w:szCs w:val="16"/>
              </w:rPr>
              <w:t>st</w:t>
            </w:r>
            <w:r w:rsidRPr="00D069D0">
              <w:rPr>
                <w:rFonts w:ascii="Verdana" w:hAnsi="Verdana" w:cs="Arial"/>
                <w:spacing w:val="-1"/>
                <w:sz w:val="16"/>
                <w:szCs w:val="16"/>
              </w:rPr>
              <w:t>a</w:t>
            </w:r>
            <w:r w:rsidRPr="00D069D0">
              <w:rPr>
                <w:rFonts w:ascii="Verdana" w:hAnsi="Verdana" w:cs="Arial"/>
                <w:sz w:val="16"/>
                <w:szCs w:val="16"/>
              </w:rPr>
              <w:t xml:space="preserve">l </w:t>
            </w:r>
            <w:r w:rsidRPr="00D069D0">
              <w:rPr>
                <w:rFonts w:ascii="Verdana" w:hAnsi="Verdana" w:cs="Arial"/>
                <w:spacing w:val="1"/>
                <w:sz w:val="16"/>
                <w:szCs w:val="16"/>
              </w:rPr>
              <w:t>s</w:t>
            </w:r>
            <w:r w:rsidRPr="00D069D0">
              <w:rPr>
                <w:rFonts w:ascii="Verdana" w:hAnsi="Verdana" w:cs="Arial"/>
                <w:spacing w:val="-1"/>
                <w:sz w:val="16"/>
                <w:szCs w:val="16"/>
              </w:rPr>
              <w:t>erv</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1"/>
                <w:sz w:val="16"/>
                <w:szCs w:val="16"/>
              </w:rPr>
              <w:t>es</w:t>
            </w:r>
            <w:r w:rsidRPr="00D069D0">
              <w:rPr>
                <w:rFonts w:ascii="Verdana" w:hAnsi="Verdana" w:cs="Arial"/>
                <w:sz w:val="16"/>
                <w:szCs w:val="16"/>
              </w:rPr>
              <w:t>.</w:t>
            </w:r>
          </w:p>
        </w:tc>
        <w:tc>
          <w:tcPr>
            <w:tcW w:w="2693" w:type="dxa"/>
          </w:tcPr>
          <w:p w:rsidR="003D7094" w:rsidRPr="00F64C7E" w:rsidRDefault="003D7094" w:rsidP="003D7094">
            <w:pPr>
              <w:rPr>
                <w:rFonts w:ascii="Verdana" w:hAnsi="Verdana"/>
                <w:sz w:val="16"/>
                <w:szCs w:val="16"/>
              </w:rPr>
            </w:pPr>
          </w:p>
        </w:tc>
      </w:tr>
      <w:tr w:rsidR="003D7094" w:rsidRPr="00D069D0" w:rsidTr="00E814A4">
        <w:trPr>
          <w:cantSplit/>
          <w:trHeight w:val="20"/>
        </w:trPr>
        <w:tc>
          <w:tcPr>
            <w:tcW w:w="851" w:type="dxa"/>
            <w:shd w:val="clear" w:color="auto" w:fill="auto"/>
          </w:tcPr>
          <w:p w:rsidR="003D7094" w:rsidRPr="00F64C7E" w:rsidRDefault="003D7094" w:rsidP="003D7094">
            <w:pPr>
              <w:rPr>
                <w:rFonts w:ascii="Verdana" w:hAnsi="Verdana"/>
                <w:sz w:val="16"/>
                <w:szCs w:val="16"/>
              </w:rPr>
            </w:pPr>
          </w:p>
        </w:tc>
        <w:tc>
          <w:tcPr>
            <w:tcW w:w="567" w:type="dxa"/>
          </w:tcPr>
          <w:p w:rsidR="003D7094" w:rsidRPr="00F64C7E" w:rsidRDefault="003D7094" w:rsidP="003D7094">
            <w:pPr>
              <w:rPr>
                <w:rFonts w:ascii="Verdana" w:hAnsi="Verdana"/>
                <w:sz w:val="16"/>
                <w:szCs w:val="16"/>
              </w:rPr>
            </w:pPr>
          </w:p>
        </w:tc>
        <w:tc>
          <w:tcPr>
            <w:tcW w:w="2835" w:type="dxa"/>
          </w:tcPr>
          <w:p w:rsidR="003D7094" w:rsidRPr="00D069D0" w:rsidRDefault="003D7094" w:rsidP="003D7094">
            <w:pPr>
              <w:spacing w:before="17"/>
              <w:ind w:left="98"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St</w:t>
            </w:r>
            <w:r w:rsidRPr="00D069D0">
              <w:rPr>
                <w:rFonts w:ascii="Verdana" w:hAnsi="Verdana" w:cs="Arial"/>
                <w:spacing w:val="-1"/>
                <w:sz w:val="16"/>
                <w:szCs w:val="16"/>
              </w:rPr>
              <w:t>ree</w:t>
            </w:r>
            <w:r w:rsidRPr="00D069D0">
              <w:rPr>
                <w:rFonts w:ascii="Verdana" w:hAnsi="Verdana" w:cs="Arial"/>
                <w:spacing w:val="1"/>
                <w:sz w:val="16"/>
                <w:szCs w:val="16"/>
              </w:rPr>
              <w:t>t</w:t>
            </w:r>
            <w:r w:rsidRPr="00D069D0">
              <w:rPr>
                <w:rFonts w:ascii="Verdana" w:hAnsi="Verdana" w:cs="Arial"/>
                <w:spacing w:val="-1"/>
                <w:sz w:val="16"/>
                <w:szCs w:val="16"/>
              </w:rPr>
              <w:t>N</w:t>
            </w:r>
            <w:r w:rsidRPr="00D069D0">
              <w:rPr>
                <w:rFonts w:ascii="Verdana" w:hAnsi="Verdana" w:cs="Arial"/>
                <w:spacing w:val="-3"/>
                <w:sz w:val="16"/>
                <w:szCs w:val="16"/>
              </w:rPr>
              <w:t>a</w:t>
            </w:r>
            <w:r w:rsidRPr="00D069D0">
              <w:rPr>
                <w:rFonts w:ascii="Verdana" w:hAnsi="Verdana" w:cs="Arial"/>
                <w:sz w:val="16"/>
                <w:szCs w:val="16"/>
              </w:rPr>
              <w:t>me</w:t>
            </w:r>
            <w:proofErr w:type="spellEnd"/>
          </w:p>
        </w:tc>
        <w:tc>
          <w:tcPr>
            <w:tcW w:w="1985" w:type="dxa"/>
          </w:tcPr>
          <w:p w:rsidR="003D7094" w:rsidRPr="00D069D0" w:rsidRDefault="003D7094" w:rsidP="003D7094">
            <w:pPr>
              <w:spacing w:before="17"/>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St</w:t>
            </w:r>
            <w:r w:rsidRPr="00D069D0">
              <w:rPr>
                <w:rFonts w:ascii="Verdana" w:hAnsi="Verdana" w:cs="Arial"/>
                <w:spacing w:val="-1"/>
                <w:sz w:val="16"/>
                <w:szCs w:val="16"/>
              </w:rPr>
              <w:t>r</w:t>
            </w:r>
            <w:r w:rsidRPr="00D069D0">
              <w:rPr>
                <w:rFonts w:ascii="Verdana" w:hAnsi="Verdana" w:cs="Arial"/>
                <w:spacing w:val="1"/>
                <w:sz w:val="16"/>
                <w:szCs w:val="16"/>
              </w:rPr>
              <w:t>t</w:t>
            </w:r>
            <w:r w:rsidRPr="00D069D0">
              <w:rPr>
                <w:rFonts w:ascii="Verdana" w:hAnsi="Verdana" w:cs="Arial"/>
                <w:spacing w:val="-3"/>
                <w:sz w:val="16"/>
                <w:szCs w:val="16"/>
              </w:rPr>
              <w:t>N</w:t>
            </w:r>
            <w:r w:rsidRPr="00D069D0">
              <w:rPr>
                <w:rFonts w:ascii="Verdana" w:hAnsi="Verdana" w:cs="Arial"/>
                <w:sz w:val="16"/>
                <w:szCs w:val="16"/>
              </w:rPr>
              <w:t>m</w:t>
            </w:r>
            <w:proofErr w:type="spellEnd"/>
            <w:r w:rsidRPr="00D069D0">
              <w:rPr>
                <w:rFonts w:ascii="Verdana" w:hAnsi="Verdana" w:cs="Arial"/>
                <w:sz w:val="16"/>
                <w:szCs w:val="16"/>
              </w:rPr>
              <w:t>&gt;</w:t>
            </w:r>
          </w:p>
        </w:tc>
        <w:tc>
          <w:tcPr>
            <w:tcW w:w="709" w:type="dxa"/>
          </w:tcPr>
          <w:p w:rsidR="003D7094" w:rsidRPr="00D069D0" w:rsidRDefault="003D7094" w:rsidP="003D7094">
            <w:pPr>
              <w:spacing w:before="17"/>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Pr>
          <w:p w:rsidR="003D7094" w:rsidRPr="00D069D0" w:rsidRDefault="003D7094" w:rsidP="003D7094">
            <w:pPr>
              <w:spacing w:before="17"/>
              <w:ind w:left="90"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70</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Pr>
          <w:p w:rsidR="003D7094" w:rsidRPr="00D069D0" w:rsidRDefault="00953370" w:rsidP="003D7094">
            <w:pPr>
              <w:jc w:val="center"/>
              <w:rPr>
                <w:rFonts w:ascii="Verdana" w:hAnsi="Verdana" w:cs="Arial"/>
                <w:sz w:val="16"/>
                <w:szCs w:val="16"/>
              </w:rPr>
            </w:pPr>
            <w:r w:rsidRPr="00D069D0">
              <w:rPr>
                <w:rFonts w:ascii="Verdana" w:hAnsi="Verdana" w:cs="Arial"/>
                <w:sz w:val="16"/>
                <w:szCs w:val="16"/>
              </w:rPr>
              <w:t>Optional</w:t>
            </w:r>
          </w:p>
        </w:tc>
        <w:tc>
          <w:tcPr>
            <w:tcW w:w="3685" w:type="dxa"/>
            <w:shd w:val="clear" w:color="auto" w:fill="auto"/>
          </w:tcPr>
          <w:p w:rsidR="003D7094" w:rsidRPr="00D069D0" w:rsidRDefault="003D7094" w:rsidP="009D3435">
            <w:pPr>
              <w:spacing w:before="17"/>
              <w:ind w:right="-20"/>
              <w:rPr>
                <w:rFonts w:ascii="Verdana" w:hAnsi="Verdana" w:cs="Arial"/>
                <w:sz w:val="16"/>
                <w:szCs w:val="16"/>
              </w:rPr>
            </w:pPr>
            <w:r w:rsidRPr="00D069D0">
              <w:rPr>
                <w:rFonts w:ascii="Verdana" w:hAnsi="Verdana" w:cs="Arial"/>
                <w:spacing w:val="-1"/>
                <w:sz w:val="16"/>
                <w:szCs w:val="16"/>
              </w:rPr>
              <w:t>Na</w:t>
            </w:r>
            <w:r w:rsidRPr="00D069D0">
              <w:rPr>
                <w:rFonts w:ascii="Verdana" w:hAnsi="Verdana" w:cs="Arial"/>
                <w:spacing w:val="3"/>
                <w:sz w:val="16"/>
                <w:szCs w:val="16"/>
              </w:rPr>
              <w:t>m</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f a</w:t>
            </w:r>
            <w:r w:rsidRPr="00D069D0">
              <w:rPr>
                <w:rFonts w:ascii="Verdana" w:hAnsi="Verdana" w:cs="Arial"/>
                <w:spacing w:val="-2"/>
                <w:sz w:val="16"/>
                <w:szCs w:val="16"/>
              </w:rPr>
              <w:t xml:space="preserve"> </w:t>
            </w:r>
            <w:r w:rsidRPr="00D069D0">
              <w:rPr>
                <w:rFonts w:ascii="Verdana" w:hAnsi="Verdana" w:cs="Arial"/>
                <w:spacing w:val="1"/>
                <w:sz w:val="16"/>
                <w:szCs w:val="16"/>
              </w:rPr>
              <w:t>st</w:t>
            </w:r>
            <w:r w:rsidRPr="00D069D0">
              <w:rPr>
                <w:rFonts w:ascii="Verdana" w:hAnsi="Verdana" w:cs="Arial"/>
                <w:spacing w:val="-1"/>
                <w:sz w:val="16"/>
                <w:szCs w:val="16"/>
              </w:rPr>
              <w:t>ree</w:t>
            </w:r>
            <w:r w:rsidRPr="00D069D0">
              <w:rPr>
                <w:rFonts w:ascii="Verdana" w:hAnsi="Verdana" w:cs="Arial"/>
                <w:sz w:val="16"/>
                <w:szCs w:val="16"/>
              </w:rPr>
              <w:t xml:space="preserve">t </w:t>
            </w:r>
            <w:r w:rsidRPr="00D069D0">
              <w:rPr>
                <w:rFonts w:ascii="Verdana" w:hAnsi="Verdana" w:cs="Arial"/>
                <w:spacing w:val="-1"/>
                <w:sz w:val="16"/>
                <w:szCs w:val="16"/>
              </w:rPr>
              <w:t>o</w:t>
            </w:r>
            <w:r w:rsidRPr="00D069D0">
              <w:rPr>
                <w:rFonts w:ascii="Verdana" w:hAnsi="Verdana" w:cs="Arial"/>
                <w:sz w:val="16"/>
                <w:szCs w:val="16"/>
              </w:rPr>
              <w:t xml:space="preserve">r </w:t>
            </w:r>
            <w:r w:rsidRPr="00D069D0">
              <w:rPr>
                <w:rFonts w:ascii="Verdana" w:hAnsi="Verdana" w:cs="Arial"/>
                <w:spacing w:val="1"/>
                <w:sz w:val="16"/>
                <w:szCs w:val="16"/>
              </w:rPr>
              <w:t>t</w:t>
            </w:r>
            <w:r w:rsidRPr="00D069D0">
              <w:rPr>
                <w:rFonts w:ascii="Verdana" w:hAnsi="Verdana" w:cs="Arial"/>
                <w:spacing w:val="-1"/>
                <w:sz w:val="16"/>
                <w:szCs w:val="16"/>
              </w:rPr>
              <w:t>horough</w:t>
            </w:r>
            <w:r w:rsidRPr="00D069D0">
              <w:rPr>
                <w:rFonts w:ascii="Verdana" w:hAnsi="Verdana" w:cs="Arial"/>
                <w:spacing w:val="1"/>
                <w:sz w:val="16"/>
                <w:szCs w:val="16"/>
              </w:rPr>
              <w:t>f</w:t>
            </w:r>
            <w:r w:rsidRPr="00D069D0">
              <w:rPr>
                <w:rFonts w:ascii="Verdana" w:hAnsi="Verdana" w:cs="Arial"/>
                <w:spacing w:val="-1"/>
                <w:sz w:val="16"/>
                <w:szCs w:val="16"/>
              </w:rPr>
              <w:t>are</w:t>
            </w:r>
            <w:r w:rsidRPr="00D069D0">
              <w:rPr>
                <w:rFonts w:ascii="Verdana" w:hAnsi="Verdana" w:cs="Arial"/>
                <w:sz w:val="16"/>
                <w:szCs w:val="16"/>
              </w:rPr>
              <w:t>.</w:t>
            </w:r>
          </w:p>
        </w:tc>
        <w:tc>
          <w:tcPr>
            <w:tcW w:w="2693" w:type="dxa"/>
          </w:tcPr>
          <w:p w:rsidR="003D7094" w:rsidRPr="00D069D0" w:rsidRDefault="003D7094" w:rsidP="003D7094">
            <w:pPr>
              <w:rPr>
                <w:rFonts w:ascii="Verdana" w:hAnsi="Verdana"/>
                <w:sz w:val="16"/>
                <w:szCs w:val="16"/>
              </w:rPr>
            </w:pPr>
          </w:p>
        </w:tc>
      </w:tr>
      <w:tr w:rsidR="003D7094" w:rsidRPr="00D069D0"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3D7094" w:rsidRPr="00D069D0" w:rsidRDefault="003D7094" w:rsidP="003D7094">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6"/>
              <w:ind w:left="98"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B</w:t>
            </w:r>
            <w:r w:rsidRPr="00D069D0">
              <w:rPr>
                <w:rFonts w:ascii="Verdana" w:hAnsi="Verdana" w:cs="Arial"/>
                <w:spacing w:val="-1"/>
                <w:sz w:val="16"/>
                <w:szCs w:val="16"/>
              </w:rPr>
              <w:t>u</w:t>
            </w:r>
            <w:r w:rsidRPr="00D069D0">
              <w:rPr>
                <w:rFonts w:ascii="Verdana" w:hAnsi="Verdana" w:cs="Arial"/>
                <w:sz w:val="16"/>
                <w:szCs w:val="16"/>
              </w:rPr>
              <w:t>il</w:t>
            </w:r>
            <w:r w:rsidRPr="00D069D0">
              <w:rPr>
                <w:rFonts w:ascii="Verdana" w:hAnsi="Verdana" w:cs="Arial"/>
                <w:spacing w:val="-1"/>
                <w:sz w:val="16"/>
                <w:szCs w:val="16"/>
              </w:rPr>
              <w:t>d</w:t>
            </w:r>
            <w:r w:rsidRPr="00D069D0">
              <w:rPr>
                <w:rFonts w:ascii="Verdana" w:hAnsi="Verdana" w:cs="Arial"/>
                <w:sz w:val="16"/>
                <w:szCs w:val="16"/>
              </w:rPr>
              <w:t>i</w:t>
            </w:r>
            <w:r w:rsidRPr="00D069D0">
              <w:rPr>
                <w:rFonts w:ascii="Verdana" w:hAnsi="Verdana" w:cs="Arial"/>
                <w:spacing w:val="-1"/>
                <w:sz w:val="16"/>
                <w:szCs w:val="16"/>
              </w:rPr>
              <w:t>ngN</w:t>
            </w:r>
            <w:r w:rsidRPr="00D069D0">
              <w:rPr>
                <w:rFonts w:ascii="Verdana" w:hAnsi="Verdana" w:cs="Arial"/>
                <w:spacing w:val="-3"/>
                <w:sz w:val="16"/>
                <w:szCs w:val="16"/>
              </w:rPr>
              <w:t>u</w:t>
            </w:r>
            <w:r w:rsidRPr="00D069D0">
              <w:rPr>
                <w:rFonts w:ascii="Verdana" w:hAnsi="Verdana" w:cs="Arial"/>
                <w:spacing w:val="3"/>
                <w:sz w:val="16"/>
                <w:szCs w:val="16"/>
              </w:rPr>
              <w:t>m</w:t>
            </w:r>
            <w:r w:rsidRPr="00D069D0">
              <w:rPr>
                <w:rFonts w:ascii="Verdana" w:hAnsi="Verdana" w:cs="Arial"/>
                <w:spacing w:val="-1"/>
                <w:sz w:val="16"/>
                <w:szCs w:val="16"/>
              </w:rPr>
              <w:t>be</w:t>
            </w:r>
            <w:r w:rsidRPr="00D069D0">
              <w:rPr>
                <w:rFonts w:ascii="Verdana" w:hAnsi="Verdana" w:cs="Arial"/>
                <w:sz w:val="16"/>
                <w:szCs w:val="16"/>
              </w:rPr>
              <w:t>r</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6"/>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B</w:t>
            </w:r>
            <w:r w:rsidRPr="00D069D0">
              <w:rPr>
                <w:rFonts w:ascii="Verdana" w:hAnsi="Verdana" w:cs="Arial"/>
                <w:sz w:val="16"/>
                <w:szCs w:val="16"/>
              </w:rPr>
              <w:t>l</w:t>
            </w:r>
            <w:r w:rsidRPr="00D069D0">
              <w:rPr>
                <w:rFonts w:ascii="Verdana" w:hAnsi="Verdana" w:cs="Arial"/>
                <w:spacing w:val="-1"/>
                <w:sz w:val="16"/>
                <w:szCs w:val="16"/>
              </w:rPr>
              <w:t>dgNb</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6"/>
              <w:ind w:left="90"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16</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3D7094" w:rsidRPr="00D069D0" w:rsidRDefault="00953370" w:rsidP="003D7094">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Nu</w:t>
            </w:r>
            <w:r w:rsidRPr="00D069D0">
              <w:rPr>
                <w:rFonts w:ascii="Verdana" w:hAnsi="Verdana" w:cs="Arial"/>
                <w:spacing w:val="3"/>
                <w:sz w:val="16"/>
                <w:szCs w:val="16"/>
              </w:rPr>
              <w:t>m</w:t>
            </w:r>
            <w:r w:rsidRPr="00D069D0">
              <w:rPr>
                <w:rFonts w:ascii="Verdana" w:hAnsi="Verdana" w:cs="Arial"/>
                <w:spacing w:val="-1"/>
                <w:sz w:val="16"/>
                <w:szCs w:val="16"/>
              </w:rPr>
              <w:t>be</w:t>
            </w:r>
            <w:r w:rsidRPr="00D069D0">
              <w:rPr>
                <w:rFonts w:ascii="Verdana" w:hAnsi="Verdana" w:cs="Arial"/>
                <w:sz w:val="16"/>
                <w:szCs w:val="16"/>
              </w:rPr>
              <w:t>r</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ha</w:t>
            </w:r>
            <w:r w:rsidRPr="00D069D0">
              <w:rPr>
                <w:rFonts w:ascii="Verdana" w:hAnsi="Verdana" w:cs="Arial"/>
                <w:sz w:val="16"/>
                <w:szCs w:val="16"/>
              </w:rPr>
              <w:t>t 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 xml:space="preserve">s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po</w:t>
            </w:r>
            <w:r w:rsidRPr="00D069D0">
              <w:rPr>
                <w:rFonts w:ascii="Verdana" w:hAnsi="Verdana" w:cs="Arial"/>
                <w:spacing w:val="1"/>
                <w:sz w:val="16"/>
                <w:szCs w:val="16"/>
              </w:rPr>
              <w:t>s</w:t>
            </w:r>
            <w:r w:rsidRPr="00D069D0">
              <w:rPr>
                <w:rFonts w:ascii="Verdana" w:hAnsi="Verdana" w:cs="Arial"/>
                <w:spacing w:val="-2"/>
                <w:sz w:val="16"/>
                <w:szCs w:val="16"/>
              </w:rPr>
              <w:t>i</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f</w:t>
            </w:r>
            <w:r w:rsidRPr="00D069D0">
              <w:rPr>
                <w:rFonts w:ascii="Verdana" w:hAnsi="Verdana" w:cs="Arial"/>
                <w:spacing w:val="2"/>
                <w:sz w:val="16"/>
                <w:szCs w:val="16"/>
              </w:rPr>
              <w:t xml:space="preserve"> </w:t>
            </w:r>
            <w:r w:rsidRPr="00D069D0">
              <w:rPr>
                <w:rFonts w:ascii="Verdana" w:hAnsi="Verdana" w:cs="Arial"/>
                <w:sz w:val="16"/>
                <w:szCs w:val="16"/>
              </w:rPr>
              <w:t>a</w:t>
            </w:r>
          </w:p>
          <w:p w:rsidR="003D7094" w:rsidRPr="00D069D0" w:rsidRDefault="003D7094" w:rsidP="009D3435">
            <w:pPr>
              <w:spacing w:before="1"/>
              <w:ind w:right="-20"/>
              <w:rPr>
                <w:rFonts w:ascii="Verdana" w:hAnsi="Verdana" w:cs="Arial"/>
                <w:sz w:val="16"/>
                <w:szCs w:val="16"/>
              </w:rPr>
            </w:pPr>
            <w:proofErr w:type="gramStart"/>
            <w:r w:rsidRPr="00D069D0">
              <w:rPr>
                <w:rFonts w:ascii="Verdana" w:hAnsi="Verdana" w:cs="Arial"/>
                <w:spacing w:val="-1"/>
                <w:sz w:val="16"/>
                <w:szCs w:val="16"/>
              </w:rPr>
              <w:t>bu</w:t>
            </w:r>
            <w:r w:rsidRPr="00D069D0">
              <w:rPr>
                <w:rFonts w:ascii="Verdana" w:hAnsi="Verdana" w:cs="Arial"/>
                <w:sz w:val="16"/>
                <w:szCs w:val="16"/>
              </w:rPr>
              <w:t>il</w:t>
            </w:r>
            <w:r w:rsidRPr="00D069D0">
              <w:rPr>
                <w:rFonts w:ascii="Verdana" w:hAnsi="Verdana" w:cs="Arial"/>
                <w:spacing w:val="-1"/>
                <w:sz w:val="16"/>
                <w:szCs w:val="16"/>
              </w:rPr>
              <w:t>d</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proofErr w:type="gramEnd"/>
            <w:r w:rsidRPr="00D069D0">
              <w:rPr>
                <w:rFonts w:ascii="Verdana" w:hAnsi="Verdana" w:cs="Arial"/>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n a</w:t>
            </w:r>
            <w:r w:rsidRPr="00D069D0">
              <w:rPr>
                <w:rFonts w:ascii="Verdana" w:hAnsi="Verdana" w:cs="Arial"/>
                <w:spacing w:val="-2"/>
                <w:sz w:val="16"/>
                <w:szCs w:val="16"/>
              </w:rPr>
              <w:t xml:space="preserve"> </w:t>
            </w:r>
            <w:r w:rsidRPr="00D069D0">
              <w:rPr>
                <w:rFonts w:ascii="Verdana" w:hAnsi="Verdana" w:cs="Arial"/>
                <w:spacing w:val="1"/>
                <w:sz w:val="16"/>
                <w:szCs w:val="16"/>
              </w:rPr>
              <w:t>st</w:t>
            </w:r>
            <w:r w:rsidRPr="00D069D0">
              <w:rPr>
                <w:rFonts w:ascii="Verdana" w:hAnsi="Verdana" w:cs="Arial"/>
                <w:spacing w:val="-1"/>
                <w:sz w:val="16"/>
                <w:szCs w:val="16"/>
              </w:rPr>
              <w:t>re</w:t>
            </w:r>
            <w:r w:rsidRPr="00D069D0">
              <w:rPr>
                <w:rFonts w:ascii="Verdana" w:hAnsi="Verdana" w:cs="Arial"/>
                <w:spacing w:val="-3"/>
                <w:sz w:val="16"/>
                <w:szCs w:val="16"/>
              </w:rPr>
              <w:t>e</w:t>
            </w:r>
            <w:r w:rsidRPr="00D069D0">
              <w:rPr>
                <w:rFonts w:ascii="Verdana" w:hAnsi="Verdana" w:cs="Arial"/>
                <w:spacing w:val="1"/>
                <w:sz w:val="16"/>
                <w:szCs w:val="16"/>
              </w:rPr>
              <w:t>t</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rPr>
                <w:rFonts w:ascii="Verdana" w:hAnsi="Verdana"/>
                <w:sz w:val="16"/>
                <w:szCs w:val="16"/>
              </w:rPr>
            </w:pPr>
          </w:p>
        </w:tc>
      </w:tr>
      <w:tr w:rsidR="003D7094"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3D7094" w:rsidRPr="00D069D0" w:rsidRDefault="003D7094" w:rsidP="003D7094">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8"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P</w:t>
            </w:r>
            <w:r w:rsidRPr="00D069D0">
              <w:rPr>
                <w:rFonts w:ascii="Verdana" w:hAnsi="Verdana" w:cs="Arial"/>
                <w:spacing w:val="-1"/>
                <w:sz w:val="16"/>
                <w:szCs w:val="16"/>
              </w:rPr>
              <w:t>os</w:t>
            </w:r>
            <w:r w:rsidRPr="00D069D0">
              <w:rPr>
                <w:rFonts w:ascii="Verdana" w:hAnsi="Verdana" w:cs="Arial"/>
                <w:spacing w:val="1"/>
                <w:sz w:val="16"/>
                <w:szCs w:val="16"/>
              </w:rPr>
              <w:t>t</w:t>
            </w:r>
            <w:r w:rsidRPr="00D069D0">
              <w:rPr>
                <w:rFonts w:ascii="Verdana" w:hAnsi="Verdana" w:cs="Arial"/>
                <w:spacing w:val="-1"/>
                <w:sz w:val="16"/>
                <w:szCs w:val="16"/>
              </w:rPr>
              <w:t>Cod</w:t>
            </w:r>
            <w:r w:rsidRPr="00D069D0">
              <w:rPr>
                <w:rFonts w:ascii="Verdana" w:hAnsi="Verdana" w:cs="Arial"/>
                <w:sz w:val="16"/>
                <w:szCs w:val="16"/>
              </w:rPr>
              <w:t>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P</w:t>
            </w:r>
            <w:r w:rsidRPr="00D069D0">
              <w:rPr>
                <w:rFonts w:ascii="Verdana" w:hAnsi="Verdana" w:cs="Arial"/>
                <w:spacing w:val="-1"/>
                <w:sz w:val="16"/>
                <w:szCs w:val="16"/>
              </w:rPr>
              <w:t>s</w:t>
            </w:r>
            <w:r w:rsidRPr="00D069D0">
              <w:rPr>
                <w:rFonts w:ascii="Verdana" w:hAnsi="Verdana" w:cs="Arial"/>
                <w:spacing w:val="1"/>
                <w:sz w:val="16"/>
                <w:szCs w:val="16"/>
              </w:rPr>
              <w:t>t</w:t>
            </w:r>
            <w:r w:rsidRPr="00D069D0">
              <w:rPr>
                <w:rFonts w:ascii="Verdana" w:hAnsi="Verdana" w:cs="Arial"/>
                <w:spacing w:val="-1"/>
                <w:sz w:val="16"/>
                <w:szCs w:val="16"/>
              </w:rPr>
              <w:t>Cd</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0"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16</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3D7094" w:rsidRPr="00D069D0" w:rsidRDefault="00953370" w:rsidP="003D7094">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 xml:space="preserve">r </w:t>
            </w:r>
            <w:r w:rsidRPr="00D069D0">
              <w:rPr>
                <w:rFonts w:ascii="Verdana" w:hAnsi="Verdana" w:cs="Arial"/>
                <w:spacing w:val="1"/>
                <w:sz w:val="16"/>
                <w:szCs w:val="16"/>
              </w:rPr>
              <w:t>c</w:t>
            </w:r>
            <w:r w:rsidRPr="00D069D0">
              <w:rPr>
                <w:rFonts w:ascii="Verdana" w:hAnsi="Verdana" w:cs="Arial"/>
                <w:spacing w:val="-1"/>
                <w:sz w:val="16"/>
                <w:szCs w:val="16"/>
              </w:rPr>
              <w:t>o</w:t>
            </w:r>
            <w:r w:rsidRPr="00D069D0">
              <w:rPr>
                <w:rFonts w:ascii="Verdana" w:hAnsi="Verdana" w:cs="Arial"/>
                <w:spacing w:val="-3"/>
                <w:sz w:val="16"/>
                <w:szCs w:val="16"/>
              </w:rPr>
              <w:t>n</w:t>
            </w:r>
            <w:r w:rsidRPr="00D069D0">
              <w:rPr>
                <w:rFonts w:ascii="Verdana" w:hAnsi="Verdana" w:cs="Arial"/>
                <w:spacing w:val="1"/>
                <w:sz w:val="16"/>
                <w:szCs w:val="16"/>
              </w:rPr>
              <w:t>s</w:t>
            </w:r>
            <w:r w:rsidRPr="00D069D0">
              <w:rPr>
                <w:rFonts w:ascii="Verdana" w:hAnsi="Verdana" w:cs="Arial"/>
                <w:spacing w:val="-2"/>
                <w:sz w:val="16"/>
                <w:szCs w:val="16"/>
              </w:rPr>
              <w:t>i</w:t>
            </w:r>
            <w:r w:rsidRPr="00D069D0">
              <w:rPr>
                <w:rFonts w:ascii="Verdana" w:hAnsi="Verdana" w:cs="Arial"/>
                <w:spacing w:val="1"/>
                <w:sz w:val="16"/>
                <w:szCs w:val="16"/>
              </w:rPr>
              <w:t>st</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 xml:space="preserve">f a </w:t>
            </w:r>
            <w:r w:rsidRPr="00D069D0">
              <w:rPr>
                <w:rFonts w:ascii="Verdana" w:hAnsi="Verdana" w:cs="Arial"/>
                <w:spacing w:val="-1"/>
                <w:sz w:val="16"/>
                <w:szCs w:val="16"/>
              </w:rPr>
              <w:t>grou</w:t>
            </w:r>
            <w:r w:rsidRPr="00D069D0">
              <w:rPr>
                <w:rFonts w:ascii="Verdana" w:hAnsi="Verdana" w:cs="Arial"/>
                <w:sz w:val="16"/>
                <w:szCs w:val="16"/>
              </w:rPr>
              <w:t xml:space="preserve">p </w:t>
            </w:r>
            <w:r w:rsidRPr="00D069D0">
              <w:rPr>
                <w:rFonts w:ascii="Verdana" w:hAnsi="Verdana" w:cs="Arial"/>
                <w:spacing w:val="-1"/>
                <w:sz w:val="16"/>
                <w:szCs w:val="16"/>
              </w:rPr>
              <w:t>o</w:t>
            </w:r>
            <w:r w:rsidRPr="00D069D0">
              <w:rPr>
                <w:rFonts w:ascii="Verdana" w:hAnsi="Verdana" w:cs="Arial"/>
                <w:sz w:val="16"/>
                <w:szCs w:val="16"/>
              </w:rPr>
              <w:t xml:space="preserve">f </w:t>
            </w:r>
            <w:r w:rsidRPr="00D069D0">
              <w:rPr>
                <w:rFonts w:ascii="Verdana" w:hAnsi="Verdana" w:cs="Arial"/>
                <w:spacing w:val="-2"/>
                <w:sz w:val="16"/>
                <w:szCs w:val="16"/>
              </w:rPr>
              <w:t>l</w:t>
            </w:r>
            <w:r w:rsidRPr="00D069D0">
              <w:rPr>
                <w:rFonts w:ascii="Verdana" w:hAnsi="Verdana" w:cs="Arial"/>
                <w:spacing w:val="-1"/>
                <w:sz w:val="16"/>
                <w:szCs w:val="16"/>
              </w:rPr>
              <w:t>e</w:t>
            </w:r>
            <w:r w:rsidRPr="00D069D0">
              <w:rPr>
                <w:rFonts w:ascii="Verdana" w:hAnsi="Verdana" w:cs="Arial"/>
                <w:spacing w:val="1"/>
                <w:sz w:val="16"/>
                <w:szCs w:val="16"/>
              </w:rPr>
              <w:t>tt</w:t>
            </w:r>
            <w:r w:rsidRPr="00D069D0">
              <w:rPr>
                <w:rFonts w:ascii="Verdana" w:hAnsi="Verdana" w:cs="Arial"/>
                <w:spacing w:val="-1"/>
                <w:sz w:val="16"/>
                <w:szCs w:val="16"/>
              </w:rPr>
              <w:t>er</w:t>
            </w:r>
            <w:r w:rsidRPr="00D069D0">
              <w:rPr>
                <w:rFonts w:ascii="Verdana" w:hAnsi="Verdana" w:cs="Arial"/>
                <w:sz w:val="16"/>
                <w:szCs w:val="16"/>
              </w:rPr>
              <w:t>s</w:t>
            </w:r>
          </w:p>
          <w:p w:rsidR="003D7094" w:rsidRPr="00D069D0" w:rsidRDefault="003D7094" w:rsidP="009D3435">
            <w:pPr>
              <w:spacing w:before="1" w:line="184" w:lineRule="exact"/>
              <w:ind w:right="94"/>
              <w:rPr>
                <w:rFonts w:ascii="Verdana" w:hAnsi="Verdana" w:cs="Arial"/>
                <w:sz w:val="16"/>
                <w:szCs w:val="16"/>
              </w:rPr>
            </w:pPr>
            <w:proofErr w:type="gramStart"/>
            <w:r w:rsidRPr="00D069D0">
              <w:rPr>
                <w:rFonts w:ascii="Verdana" w:hAnsi="Verdana" w:cs="Arial"/>
                <w:spacing w:val="-1"/>
                <w:sz w:val="16"/>
                <w:szCs w:val="16"/>
              </w:rPr>
              <w:t>and</w:t>
            </w:r>
            <w:r w:rsidRPr="00D069D0">
              <w:rPr>
                <w:rFonts w:ascii="Verdana" w:hAnsi="Verdana" w:cs="Arial"/>
                <w:spacing w:val="1"/>
                <w:sz w:val="16"/>
                <w:szCs w:val="16"/>
              </w:rPr>
              <w:t>/</w:t>
            </w:r>
            <w:r w:rsidRPr="00D069D0">
              <w:rPr>
                <w:rFonts w:ascii="Verdana" w:hAnsi="Verdana" w:cs="Arial"/>
                <w:spacing w:val="-1"/>
                <w:sz w:val="16"/>
                <w:szCs w:val="16"/>
              </w:rPr>
              <w:t>o</w:t>
            </w:r>
            <w:r w:rsidRPr="00D069D0">
              <w:rPr>
                <w:rFonts w:ascii="Verdana" w:hAnsi="Verdana" w:cs="Arial"/>
                <w:sz w:val="16"/>
                <w:szCs w:val="16"/>
              </w:rPr>
              <w:t>r</w:t>
            </w:r>
            <w:proofErr w:type="gramEnd"/>
            <w:r w:rsidRPr="00D069D0">
              <w:rPr>
                <w:rFonts w:ascii="Verdana" w:hAnsi="Verdana" w:cs="Arial"/>
                <w:sz w:val="16"/>
                <w:szCs w:val="16"/>
              </w:rPr>
              <w:t xml:space="preserve"> </w:t>
            </w:r>
            <w:r w:rsidRPr="00D069D0">
              <w:rPr>
                <w:rFonts w:ascii="Verdana" w:hAnsi="Verdana" w:cs="Arial"/>
                <w:spacing w:val="-1"/>
                <w:sz w:val="16"/>
                <w:szCs w:val="16"/>
              </w:rPr>
              <w:t>n</w:t>
            </w:r>
            <w:r w:rsidRPr="00D069D0">
              <w:rPr>
                <w:rFonts w:ascii="Verdana" w:hAnsi="Verdana" w:cs="Arial"/>
                <w:spacing w:val="-3"/>
                <w:sz w:val="16"/>
                <w:szCs w:val="16"/>
              </w:rPr>
              <w:t>u</w:t>
            </w:r>
            <w:r w:rsidRPr="00D069D0">
              <w:rPr>
                <w:rFonts w:ascii="Verdana" w:hAnsi="Verdana" w:cs="Arial"/>
                <w:spacing w:val="3"/>
                <w:sz w:val="16"/>
                <w:szCs w:val="16"/>
              </w:rPr>
              <w:t>m</w:t>
            </w:r>
            <w:r w:rsidRPr="00D069D0">
              <w:rPr>
                <w:rFonts w:ascii="Verdana" w:hAnsi="Verdana" w:cs="Arial"/>
                <w:spacing w:val="-1"/>
                <w:sz w:val="16"/>
                <w:szCs w:val="16"/>
              </w:rPr>
              <w:t>ber</w:t>
            </w:r>
            <w:r w:rsidRPr="00D069D0">
              <w:rPr>
                <w:rFonts w:ascii="Verdana" w:hAnsi="Verdana" w:cs="Arial"/>
                <w:sz w:val="16"/>
                <w:szCs w:val="16"/>
              </w:rPr>
              <w:t xml:space="preserve">s </w:t>
            </w:r>
            <w:r w:rsidRPr="00D069D0">
              <w:rPr>
                <w:rFonts w:ascii="Verdana" w:hAnsi="Verdana" w:cs="Arial"/>
                <w:spacing w:val="1"/>
                <w:sz w:val="16"/>
                <w:szCs w:val="16"/>
              </w:rPr>
              <w:t>t</w:t>
            </w:r>
            <w:r w:rsidRPr="00D069D0">
              <w:rPr>
                <w:rFonts w:ascii="Verdana" w:hAnsi="Verdana" w:cs="Arial"/>
                <w:spacing w:val="-1"/>
                <w:sz w:val="16"/>
                <w:szCs w:val="16"/>
              </w:rPr>
              <w:t>ha</w:t>
            </w:r>
            <w:r w:rsidRPr="00D069D0">
              <w:rPr>
                <w:rFonts w:ascii="Verdana" w:hAnsi="Verdana" w:cs="Arial"/>
                <w:sz w:val="16"/>
                <w:szCs w:val="16"/>
              </w:rPr>
              <w:t xml:space="preserve">t </w:t>
            </w:r>
            <w:r w:rsidRPr="00D069D0">
              <w:rPr>
                <w:rFonts w:ascii="Verdana" w:hAnsi="Verdana" w:cs="Arial"/>
                <w:spacing w:val="-2"/>
                <w:sz w:val="16"/>
                <w:szCs w:val="16"/>
              </w:rPr>
              <w:t>i</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adde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z w:val="16"/>
                <w:szCs w:val="16"/>
              </w:rPr>
              <w:t>o a</w:t>
            </w:r>
            <w:r w:rsidRPr="00D069D0">
              <w:rPr>
                <w:rFonts w:ascii="Verdana" w:hAnsi="Verdana" w:cs="Arial"/>
                <w:spacing w:val="-2"/>
                <w:sz w:val="16"/>
                <w:szCs w:val="16"/>
              </w:rPr>
              <w:t xml:space="preserve"> </w:t>
            </w:r>
            <w:r w:rsidRPr="00D069D0">
              <w:rPr>
                <w:rFonts w:ascii="Verdana" w:hAnsi="Verdana" w:cs="Arial"/>
                <w:spacing w:val="-1"/>
                <w:sz w:val="16"/>
                <w:szCs w:val="16"/>
              </w:rPr>
              <w:t>po</w:t>
            </w:r>
            <w:r w:rsidRPr="00D069D0">
              <w:rPr>
                <w:rFonts w:ascii="Verdana" w:hAnsi="Verdana" w:cs="Arial"/>
                <w:spacing w:val="1"/>
                <w:sz w:val="16"/>
                <w:szCs w:val="16"/>
              </w:rPr>
              <w:t>st</w:t>
            </w:r>
            <w:r w:rsidRPr="00D069D0">
              <w:rPr>
                <w:rFonts w:ascii="Verdana" w:hAnsi="Verdana" w:cs="Arial"/>
                <w:spacing w:val="-1"/>
                <w:sz w:val="16"/>
                <w:szCs w:val="16"/>
              </w:rPr>
              <w:t>a</w:t>
            </w:r>
            <w:r w:rsidRPr="00D069D0">
              <w:rPr>
                <w:rFonts w:ascii="Verdana" w:hAnsi="Verdana" w:cs="Arial"/>
                <w:sz w:val="16"/>
                <w:szCs w:val="16"/>
              </w:rPr>
              <w:t xml:space="preserve">l </w:t>
            </w:r>
            <w:r w:rsidRPr="00D069D0">
              <w:rPr>
                <w:rFonts w:ascii="Verdana" w:hAnsi="Verdana" w:cs="Arial"/>
                <w:spacing w:val="-1"/>
                <w:sz w:val="16"/>
                <w:szCs w:val="16"/>
              </w:rPr>
              <w:t>addre</w:t>
            </w:r>
            <w:r w:rsidRPr="00D069D0">
              <w:rPr>
                <w:rFonts w:ascii="Verdana" w:hAnsi="Verdana" w:cs="Arial"/>
                <w:spacing w:val="1"/>
                <w:sz w:val="16"/>
                <w:szCs w:val="16"/>
              </w:rPr>
              <w:t>s</w:t>
            </w:r>
            <w:r w:rsidRPr="00D069D0">
              <w:rPr>
                <w:rFonts w:ascii="Verdana" w:hAnsi="Verdana" w:cs="Arial"/>
                <w:sz w:val="16"/>
                <w:szCs w:val="16"/>
              </w:rPr>
              <w:t xml:space="preserve">s </w:t>
            </w:r>
            <w:r w:rsidRPr="00D069D0">
              <w:rPr>
                <w:rFonts w:ascii="Verdana" w:hAnsi="Verdana" w:cs="Arial"/>
                <w:spacing w:val="1"/>
                <w:sz w:val="16"/>
                <w:szCs w:val="16"/>
              </w:rPr>
              <w:t>t</w:t>
            </w:r>
            <w:r w:rsidRPr="00D069D0">
              <w:rPr>
                <w:rFonts w:ascii="Verdana" w:hAnsi="Verdana" w:cs="Arial"/>
                <w:sz w:val="16"/>
                <w:szCs w:val="16"/>
              </w:rPr>
              <w:t xml:space="preserve">o </w:t>
            </w:r>
            <w:r w:rsidRPr="00D069D0">
              <w:rPr>
                <w:rFonts w:ascii="Verdana" w:hAnsi="Verdana" w:cs="Arial"/>
                <w:spacing w:val="-3"/>
                <w:sz w:val="16"/>
                <w:szCs w:val="16"/>
              </w:rPr>
              <w:t>a</w:t>
            </w:r>
            <w:r w:rsidRPr="00D069D0">
              <w:rPr>
                <w:rFonts w:ascii="Verdana" w:hAnsi="Verdana" w:cs="Arial"/>
                <w:spacing w:val="1"/>
                <w:sz w:val="16"/>
                <w:szCs w:val="16"/>
              </w:rPr>
              <w:t>s</w:t>
            </w:r>
            <w:r w:rsidRPr="00D069D0">
              <w:rPr>
                <w:rFonts w:ascii="Verdana" w:hAnsi="Verdana" w:cs="Arial"/>
                <w:spacing w:val="-1"/>
                <w:sz w:val="16"/>
                <w:szCs w:val="16"/>
              </w:rPr>
              <w:t>s</w:t>
            </w:r>
            <w:r w:rsidRPr="00D069D0">
              <w:rPr>
                <w:rFonts w:ascii="Verdana" w:hAnsi="Verdana" w:cs="Arial"/>
                <w:sz w:val="16"/>
                <w:szCs w:val="16"/>
              </w:rPr>
              <w:t>i</w:t>
            </w:r>
            <w:r w:rsidRPr="00D069D0">
              <w:rPr>
                <w:rFonts w:ascii="Verdana" w:hAnsi="Verdana" w:cs="Arial"/>
                <w:spacing w:val="-1"/>
                <w:sz w:val="16"/>
                <w:szCs w:val="16"/>
              </w:rPr>
              <w:t>s</w:t>
            </w:r>
            <w:r w:rsidRPr="00D069D0">
              <w:rPr>
                <w:rFonts w:ascii="Verdana" w:hAnsi="Verdana" w:cs="Arial"/>
                <w:sz w:val="16"/>
                <w:szCs w:val="16"/>
              </w:rPr>
              <w:t xml:space="preserve">t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s</w:t>
            </w:r>
            <w:r w:rsidRPr="00D069D0">
              <w:rPr>
                <w:rFonts w:ascii="Verdana" w:hAnsi="Verdana" w:cs="Arial"/>
                <w:spacing w:val="-1"/>
                <w:sz w:val="16"/>
                <w:szCs w:val="16"/>
              </w:rPr>
              <w:t>or</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 xml:space="preserve">g </w:t>
            </w:r>
            <w:r w:rsidRPr="00D069D0">
              <w:rPr>
                <w:rFonts w:ascii="Verdana" w:hAnsi="Verdana" w:cs="Arial"/>
                <w:spacing w:val="-3"/>
                <w:sz w:val="16"/>
                <w:szCs w:val="16"/>
              </w:rPr>
              <w:t>o</w:t>
            </w:r>
            <w:r w:rsidRPr="00D069D0">
              <w:rPr>
                <w:rFonts w:ascii="Verdana" w:hAnsi="Verdana" w:cs="Arial"/>
                <w:sz w:val="16"/>
                <w:szCs w:val="16"/>
              </w:rPr>
              <w:t>f m</w:t>
            </w:r>
            <w:r w:rsidRPr="00D069D0">
              <w:rPr>
                <w:rFonts w:ascii="Verdana" w:hAnsi="Verdana" w:cs="Arial"/>
                <w:spacing w:val="-3"/>
                <w:sz w:val="16"/>
                <w:szCs w:val="16"/>
              </w:rPr>
              <w:t>a</w:t>
            </w:r>
            <w:r w:rsidRPr="00D069D0">
              <w:rPr>
                <w:rFonts w:ascii="Verdana" w:hAnsi="Verdana" w:cs="Arial"/>
                <w:sz w:val="16"/>
                <w:szCs w:val="16"/>
              </w:rPr>
              <w:t>il.</w:t>
            </w:r>
          </w:p>
        </w:tc>
        <w:tc>
          <w:tcPr>
            <w:tcW w:w="2693"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rPr>
                <w:rFonts w:ascii="Verdana" w:hAnsi="Verdana"/>
                <w:sz w:val="16"/>
                <w:szCs w:val="16"/>
              </w:rPr>
            </w:pPr>
          </w:p>
        </w:tc>
      </w:tr>
      <w:tr w:rsidR="003D7094"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3D7094" w:rsidRPr="00D069D0" w:rsidRDefault="003D7094" w:rsidP="003D7094">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6"/>
              <w:ind w:left="98"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z w:val="16"/>
                <w:szCs w:val="16"/>
              </w:rPr>
              <w:t>T</w:t>
            </w:r>
            <w:r w:rsidRPr="00D069D0">
              <w:rPr>
                <w:rFonts w:ascii="Verdana" w:hAnsi="Verdana" w:cs="Arial"/>
                <w:spacing w:val="-1"/>
                <w:sz w:val="16"/>
                <w:szCs w:val="16"/>
              </w:rPr>
              <w:t>o</w:t>
            </w:r>
            <w:r w:rsidRPr="00D069D0">
              <w:rPr>
                <w:rFonts w:ascii="Verdana" w:hAnsi="Verdana" w:cs="Arial"/>
                <w:spacing w:val="-3"/>
                <w:sz w:val="16"/>
                <w:szCs w:val="16"/>
              </w:rPr>
              <w:t>w</w:t>
            </w:r>
            <w:r w:rsidRPr="00D069D0">
              <w:rPr>
                <w:rFonts w:ascii="Verdana" w:hAnsi="Verdana" w:cs="Arial"/>
                <w:spacing w:val="-1"/>
                <w:sz w:val="16"/>
                <w:szCs w:val="16"/>
              </w:rPr>
              <w:t>nNa</w:t>
            </w:r>
            <w:r w:rsidRPr="00D069D0">
              <w:rPr>
                <w:rFonts w:ascii="Verdana" w:hAnsi="Verdana" w:cs="Arial"/>
                <w:spacing w:val="3"/>
                <w:sz w:val="16"/>
                <w:szCs w:val="16"/>
              </w:rPr>
              <w:t>m</w:t>
            </w:r>
            <w:r w:rsidRPr="00D069D0">
              <w:rPr>
                <w:rFonts w:ascii="Verdana" w:hAnsi="Verdana" w:cs="Arial"/>
                <w:sz w:val="16"/>
                <w:szCs w:val="16"/>
              </w:rPr>
              <w:t>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6"/>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z w:val="16"/>
                <w:szCs w:val="16"/>
              </w:rPr>
              <w:t>T</w:t>
            </w:r>
            <w:r w:rsidRPr="00D069D0">
              <w:rPr>
                <w:rFonts w:ascii="Verdana" w:hAnsi="Verdana" w:cs="Arial"/>
                <w:spacing w:val="-3"/>
                <w:sz w:val="16"/>
                <w:szCs w:val="16"/>
              </w:rPr>
              <w:t>w</w:t>
            </w:r>
            <w:r w:rsidRPr="00D069D0">
              <w:rPr>
                <w:rFonts w:ascii="Verdana" w:hAnsi="Verdana" w:cs="Arial"/>
                <w:spacing w:val="-1"/>
                <w:sz w:val="16"/>
                <w:szCs w:val="16"/>
              </w:rPr>
              <w:t>nN</w:t>
            </w:r>
            <w:r w:rsidRPr="00D069D0">
              <w:rPr>
                <w:rFonts w:ascii="Verdana" w:hAnsi="Verdana" w:cs="Arial"/>
                <w:spacing w:val="3"/>
                <w:sz w:val="16"/>
                <w:szCs w:val="16"/>
              </w:rPr>
              <w:t>m</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6"/>
              <w:ind w:left="90"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35</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3D7094" w:rsidRPr="00D069D0" w:rsidRDefault="00953370" w:rsidP="003D7094">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Na</w:t>
            </w:r>
            <w:r w:rsidRPr="00D069D0">
              <w:rPr>
                <w:rFonts w:ascii="Verdana" w:hAnsi="Verdana" w:cs="Arial"/>
                <w:spacing w:val="3"/>
                <w:sz w:val="16"/>
                <w:szCs w:val="16"/>
              </w:rPr>
              <w:t>m</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 xml:space="preserve">f a </w:t>
            </w:r>
            <w:r w:rsidRPr="00D069D0">
              <w:rPr>
                <w:rFonts w:ascii="Verdana" w:hAnsi="Verdana" w:cs="Arial"/>
                <w:spacing w:val="-1"/>
                <w:sz w:val="16"/>
                <w:szCs w:val="16"/>
              </w:rPr>
              <w:t>bu</w:t>
            </w:r>
            <w:r w:rsidRPr="00D069D0">
              <w:rPr>
                <w:rFonts w:ascii="Verdana" w:hAnsi="Verdana" w:cs="Arial"/>
                <w:sz w:val="16"/>
                <w:szCs w:val="16"/>
              </w:rPr>
              <w:t>i</w:t>
            </w:r>
            <w:r w:rsidRPr="00D069D0">
              <w:rPr>
                <w:rFonts w:ascii="Verdana" w:hAnsi="Verdana" w:cs="Arial"/>
                <w:spacing w:val="-2"/>
                <w:sz w:val="16"/>
                <w:szCs w:val="16"/>
              </w:rPr>
              <w:t>l</w:t>
            </w:r>
            <w:r w:rsidRPr="00D069D0">
              <w:rPr>
                <w:rFonts w:ascii="Verdana" w:hAnsi="Verdana" w:cs="Arial"/>
                <w:spacing w:val="1"/>
                <w:sz w:val="16"/>
                <w:szCs w:val="16"/>
              </w:rPr>
              <w:t>t</w:t>
            </w:r>
            <w:r w:rsidRPr="00D069D0">
              <w:rPr>
                <w:rFonts w:ascii="Verdana" w:hAnsi="Verdana" w:cs="Arial"/>
                <w:spacing w:val="-1"/>
                <w:sz w:val="16"/>
                <w:szCs w:val="16"/>
              </w:rPr>
              <w:t>-u</w:t>
            </w:r>
            <w:r w:rsidRPr="00D069D0">
              <w:rPr>
                <w:rFonts w:ascii="Verdana" w:hAnsi="Verdana" w:cs="Arial"/>
                <w:sz w:val="16"/>
                <w:szCs w:val="16"/>
              </w:rPr>
              <w:t xml:space="preserve">p </w:t>
            </w:r>
            <w:r w:rsidRPr="00D069D0">
              <w:rPr>
                <w:rFonts w:ascii="Verdana" w:hAnsi="Verdana" w:cs="Arial"/>
                <w:spacing w:val="-1"/>
                <w:sz w:val="16"/>
                <w:szCs w:val="16"/>
              </w:rPr>
              <w:t>area</w:t>
            </w:r>
            <w:r w:rsidRPr="00D069D0">
              <w:rPr>
                <w:rFonts w:ascii="Verdana" w:hAnsi="Verdana" w:cs="Arial"/>
                <w:sz w:val="16"/>
                <w:szCs w:val="16"/>
              </w:rPr>
              <w:t>,</w:t>
            </w:r>
            <w:r w:rsidRPr="00D069D0">
              <w:rPr>
                <w:rFonts w:ascii="Verdana" w:hAnsi="Verdana" w:cs="Arial"/>
                <w:spacing w:val="2"/>
                <w:sz w:val="16"/>
                <w:szCs w:val="16"/>
              </w:rPr>
              <w:t xml:space="preserve"> </w:t>
            </w:r>
            <w:r w:rsidRPr="00D069D0">
              <w:rPr>
                <w:rFonts w:ascii="Verdana" w:hAnsi="Verdana" w:cs="Arial"/>
                <w:spacing w:val="-3"/>
                <w:sz w:val="16"/>
                <w:szCs w:val="16"/>
              </w:rPr>
              <w:t>w</w:t>
            </w:r>
            <w:r w:rsidRPr="00D069D0">
              <w:rPr>
                <w:rFonts w:ascii="Verdana" w:hAnsi="Verdana" w:cs="Arial"/>
                <w:sz w:val="16"/>
                <w:szCs w:val="16"/>
              </w:rPr>
              <w:t>i</w:t>
            </w:r>
            <w:r w:rsidRPr="00D069D0">
              <w:rPr>
                <w:rFonts w:ascii="Verdana" w:hAnsi="Verdana" w:cs="Arial"/>
                <w:spacing w:val="1"/>
                <w:sz w:val="16"/>
                <w:szCs w:val="16"/>
              </w:rPr>
              <w:t>t</w:t>
            </w:r>
            <w:r w:rsidRPr="00D069D0">
              <w:rPr>
                <w:rFonts w:ascii="Verdana" w:hAnsi="Verdana" w:cs="Arial"/>
                <w:sz w:val="16"/>
                <w:szCs w:val="16"/>
              </w:rPr>
              <w:t xml:space="preserve">h </w:t>
            </w:r>
            <w:r w:rsidRPr="00D069D0">
              <w:rPr>
                <w:rFonts w:ascii="Verdana" w:hAnsi="Verdana" w:cs="Arial"/>
                <w:spacing w:val="-1"/>
                <w:sz w:val="16"/>
                <w:szCs w:val="16"/>
              </w:rPr>
              <w:t>def</w:t>
            </w:r>
            <w:r w:rsidRPr="00D069D0">
              <w:rPr>
                <w:rFonts w:ascii="Verdana" w:hAnsi="Verdana" w:cs="Arial"/>
                <w:sz w:val="16"/>
                <w:szCs w:val="16"/>
              </w:rPr>
              <w:t>i</w:t>
            </w:r>
            <w:r w:rsidRPr="00D069D0">
              <w:rPr>
                <w:rFonts w:ascii="Verdana" w:hAnsi="Verdana" w:cs="Arial"/>
                <w:spacing w:val="-3"/>
                <w:sz w:val="16"/>
                <w:szCs w:val="16"/>
              </w:rPr>
              <w:t>n</w:t>
            </w:r>
            <w:r w:rsidRPr="00D069D0">
              <w:rPr>
                <w:rFonts w:ascii="Verdana" w:hAnsi="Verdana" w:cs="Arial"/>
                <w:spacing w:val="-1"/>
                <w:sz w:val="16"/>
                <w:szCs w:val="16"/>
              </w:rPr>
              <w:t>e</w:t>
            </w:r>
            <w:r w:rsidRPr="00D069D0">
              <w:rPr>
                <w:rFonts w:ascii="Verdana" w:hAnsi="Verdana" w:cs="Arial"/>
                <w:sz w:val="16"/>
                <w:szCs w:val="16"/>
              </w:rPr>
              <w:t>d</w:t>
            </w:r>
          </w:p>
          <w:p w:rsidR="003D7094" w:rsidRPr="00D069D0" w:rsidRDefault="003D7094" w:rsidP="009D3435">
            <w:pPr>
              <w:spacing w:before="1"/>
              <w:ind w:right="-20"/>
              <w:rPr>
                <w:rFonts w:ascii="Verdana" w:hAnsi="Verdana" w:cs="Arial"/>
                <w:sz w:val="16"/>
                <w:szCs w:val="16"/>
              </w:rPr>
            </w:pPr>
            <w:proofErr w:type="gramStart"/>
            <w:r w:rsidRPr="00D069D0">
              <w:rPr>
                <w:rFonts w:ascii="Verdana" w:hAnsi="Verdana" w:cs="Arial"/>
                <w:spacing w:val="-1"/>
                <w:sz w:val="16"/>
                <w:szCs w:val="16"/>
              </w:rPr>
              <w:t>boundar</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pacing w:val="1"/>
                <w:sz w:val="16"/>
                <w:szCs w:val="16"/>
              </w:rPr>
              <w:t>s</w:t>
            </w:r>
            <w:proofErr w:type="gramEnd"/>
            <w:r w:rsidRPr="00D069D0">
              <w:rPr>
                <w:rFonts w:ascii="Verdana" w:hAnsi="Verdana" w:cs="Arial"/>
                <w:sz w:val="16"/>
                <w:szCs w:val="16"/>
              </w:rPr>
              <w:t>,</w:t>
            </w:r>
            <w:r w:rsidRPr="00D069D0">
              <w:rPr>
                <w:rFonts w:ascii="Verdana" w:hAnsi="Verdana" w:cs="Arial"/>
                <w:spacing w:val="2"/>
                <w:sz w:val="16"/>
                <w:szCs w:val="16"/>
              </w:rPr>
              <w:t xml:space="preserve"> </w:t>
            </w:r>
            <w:r w:rsidRPr="00D069D0">
              <w:rPr>
                <w:rFonts w:ascii="Verdana" w:hAnsi="Verdana" w:cs="Arial"/>
                <w:spacing w:val="-1"/>
                <w:sz w:val="16"/>
                <w:szCs w:val="16"/>
              </w:rPr>
              <w:t>an</w:t>
            </w:r>
            <w:r w:rsidRPr="00D069D0">
              <w:rPr>
                <w:rFonts w:ascii="Verdana" w:hAnsi="Verdana" w:cs="Arial"/>
                <w:sz w:val="16"/>
                <w:szCs w:val="16"/>
              </w:rPr>
              <w:t>d a</w:t>
            </w:r>
            <w:r w:rsidRPr="00D069D0">
              <w:rPr>
                <w:rFonts w:ascii="Verdana" w:hAnsi="Verdana" w:cs="Arial"/>
                <w:spacing w:val="-2"/>
                <w:sz w:val="16"/>
                <w:szCs w:val="16"/>
              </w:rPr>
              <w:t xml:space="preserve"> </w:t>
            </w:r>
            <w:r w:rsidRPr="00D069D0">
              <w:rPr>
                <w:rFonts w:ascii="Verdana" w:hAnsi="Verdana" w:cs="Arial"/>
                <w:sz w:val="16"/>
                <w:szCs w:val="16"/>
              </w:rPr>
              <w:t>l</w:t>
            </w:r>
            <w:r w:rsidRPr="00D069D0">
              <w:rPr>
                <w:rFonts w:ascii="Verdana" w:hAnsi="Verdana" w:cs="Arial"/>
                <w:spacing w:val="-1"/>
                <w:sz w:val="16"/>
                <w:szCs w:val="16"/>
              </w:rPr>
              <w:t>o</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z w:val="16"/>
                <w:szCs w:val="16"/>
              </w:rPr>
              <w:t>l</w:t>
            </w:r>
            <w:r w:rsidRPr="00D069D0">
              <w:rPr>
                <w:rFonts w:ascii="Verdana" w:hAnsi="Verdana" w:cs="Arial"/>
                <w:spacing w:val="1"/>
                <w:sz w:val="16"/>
                <w:szCs w:val="16"/>
              </w:rPr>
              <w:t xml:space="preserve"> </w:t>
            </w:r>
            <w:r w:rsidRPr="00D069D0">
              <w:rPr>
                <w:rFonts w:ascii="Verdana" w:hAnsi="Verdana" w:cs="Arial"/>
                <w:spacing w:val="-1"/>
                <w:sz w:val="16"/>
                <w:szCs w:val="16"/>
              </w:rPr>
              <w:t>gover</w:t>
            </w:r>
            <w:r w:rsidRPr="00D069D0">
              <w:rPr>
                <w:rFonts w:ascii="Verdana" w:hAnsi="Verdana" w:cs="Arial"/>
                <w:spacing w:val="-3"/>
                <w:sz w:val="16"/>
                <w:szCs w:val="16"/>
              </w:rPr>
              <w:t>n</w:t>
            </w:r>
            <w:r w:rsidRPr="00D069D0">
              <w:rPr>
                <w:rFonts w:ascii="Verdana" w:hAnsi="Verdana" w:cs="Arial"/>
                <w:spacing w:val="3"/>
                <w:sz w:val="16"/>
                <w:szCs w:val="16"/>
              </w:rPr>
              <w:t>m</w:t>
            </w:r>
            <w:r w:rsidRPr="00D069D0">
              <w:rPr>
                <w:rFonts w:ascii="Verdana" w:hAnsi="Verdana" w:cs="Arial"/>
                <w:spacing w:val="-3"/>
                <w:sz w:val="16"/>
                <w:szCs w:val="16"/>
              </w:rPr>
              <w:t>e</w:t>
            </w:r>
            <w:r w:rsidRPr="00D069D0">
              <w:rPr>
                <w:rFonts w:ascii="Verdana" w:hAnsi="Verdana" w:cs="Arial"/>
                <w:spacing w:val="-1"/>
                <w:sz w:val="16"/>
                <w:szCs w:val="16"/>
              </w:rPr>
              <w:t>n</w:t>
            </w:r>
            <w:r w:rsidRPr="00D069D0">
              <w:rPr>
                <w:rFonts w:ascii="Verdana" w:hAnsi="Verdana" w:cs="Arial"/>
                <w:spacing w:val="1"/>
                <w:sz w:val="16"/>
                <w:szCs w:val="16"/>
              </w:rPr>
              <w:t>t</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rPr>
                <w:rFonts w:ascii="Verdana" w:hAnsi="Verdana"/>
                <w:sz w:val="16"/>
                <w:szCs w:val="16"/>
              </w:rPr>
            </w:pPr>
          </w:p>
        </w:tc>
      </w:tr>
      <w:tr w:rsidR="003D7094"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3D7094" w:rsidRPr="00D069D0" w:rsidRDefault="003D7094" w:rsidP="003D7094">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16"/>
              <w:ind w:left="98"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Coun</w:t>
            </w:r>
            <w:r w:rsidRPr="00D069D0">
              <w:rPr>
                <w:rFonts w:ascii="Verdana" w:hAnsi="Verdana" w:cs="Arial"/>
                <w:spacing w:val="1"/>
                <w:sz w:val="16"/>
                <w:szCs w:val="16"/>
              </w:rPr>
              <w:t>t</w:t>
            </w:r>
            <w:r w:rsidRPr="00D069D0">
              <w:rPr>
                <w:rFonts w:ascii="Verdana" w:hAnsi="Verdana" w:cs="Arial"/>
                <w:spacing w:val="-1"/>
                <w:sz w:val="16"/>
                <w:szCs w:val="16"/>
              </w:rPr>
              <w:t>r</w:t>
            </w:r>
            <w:r w:rsidRPr="00D069D0">
              <w:rPr>
                <w:rFonts w:ascii="Verdana" w:hAnsi="Verdana" w:cs="Arial"/>
                <w:sz w:val="16"/>
                <w:szCs w:val="16"/>
              </w:rPr>
              <w:t>y</w:t>
            </w:r>
          </w:p>
        </w:tc>
        <w:tc>
          <w:tcPr>
            <w:tcW w:w="1985"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16"/>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C</w:t>
            </w:r>
            <w:r w:rsidRPr="00D069D0">
              <w:rPr>
                <w:rFonts w:ascii="Verdana" w:hAnsi="Verdana" w:cs="Arial"/>
                <w:spacing w:val="1"/>
                <w:sz w:val="16"/>
                <w:szCs w:val="16"/>
              </w:rPr>
              <w:t>t</w:t>
            </w:r>
            <w:r w:rsidRPr="00D069D0">
              <w:rPr>
                <w:rFonts w:ascii="Verdana" w:hAnsi="Verdana" w:cs="Arial"/>
                <w:spacing w:val="-1"/>
                <w:sz w:val="16"/>
                <w:szCs w:val="16"/>
              </w:rPr>
              <w:t>ry</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1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16"/>
              <w:ind w:left="90" w:right="-20"/>
              <w:rPr>
                <w:rFonts w:ascii="Verdana" w:hAnsi="Verdana" w:cs="Arial"/>
                <w:sz w:val="16"/>
                <w:szCs w:val="16"/>
              </w:rPr>
            </w:pPr>
            <w:proofErr w:type="spellStart"/>
            <w:r w:rsidRPr="00D069D0">
              <w:rPr>
                <w:rFonts w:ascii="Verdana" w:hAnsi="Verdana" w:cs="Arial"/>
                <w:spacing w:val="-1"/>
                <w:sz w:val="16"/>
                <w:szCs w:val="16"/>
              </w:rPr>
              <w:t>Coun</w:t>
            </w:r>
            <w:r w:rsidRPr="00D069D0">
              <w:rPr>
                <w:rFonts w:ascii="Verdana" w:hAnsi="Verdana" w:cs="Arial"/>
                <w:spacing w:val="1"/>
                <w:sz w:val="16"/>
                <w:szCs w:val="16"/>
              </w:rPr>
              <w:t>t</w:t>
            </w:r>
            <w:r w:rsidRPr="00D069D0">
              <w:rPr>
                <w:rFonts w:ascii="Verdana" w:hAnsi="Verdana" w:cs="Arial"/>
                <w:spacing w:val="-1"/>
                <w:sz w:val="16"/>
                <w:szCs w:val="16"/>
              </w:rPr>
              <w:t>ryCod</w:t>
            </w:r>
            <w:r w:rsidRPr="00D069D0">
              <w:rPr>
                <w:rFonts w:ascii="Verdana" w:hAnsi="Verdana" w:cs="Arial"/>
                <w:sz w:val="16"/>
                <w:szCs w:val="16"/>
              </w:rPr>
              <w:t>e</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3D7094" w:rsidRPr="00D069D0" w:rsidRDefault="00953370" w:rsidP="003D7094">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3D7094" w:rsidRPr="00D069D0" w:rsidRDefault="003D7094" w:rsidP="009D3435">
            <w:pPr>
              <w:spacing w:before="16"/>
              <w:ind w:right="-20"/>
              <w:rPr>
                <w:rFonts w:ascii="Verdana" w:hAnsi="Verdana" w:cs="Arial"/>
                <w:sz w:val="16"/>
                <w:szCs w:val="16"/>
              </w:rPr>
            </w:pPr>
            <w:r w:rsidRPr="00D069D0">
              <w:rPr>
                <w:rFonts w:ascii="Verdana" w:hAnsi="Verdana" w:cs="Arial"/>
                <w:spacing w:val="-1"/>
                <w:sz w:val="16"/>
                <w:szCs w:val="16"/>
              </w:rPr>
              <w:t>Na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3"/>
                <w:sz w:val="16"/>
                <w:szCs w:val="16"/>
              </w:rPr>
              <w:t>w</w:t>
            </w:r>
            <w:r w:rsidRPr="00D069D0">
              <w:rPr>
                <w:rFonts w:ascii="Verdana" w:hAnsi="Verdana" w:cs="Arial"/>
                <w:sz w:val="16"/>
                <w:szCs w:val="16"/>
              </w:rPr>
              <w:t>i</w:t>
            </w:r>
            <w:r w:rsidRPr="00D069D0">
              <w:rPr>
                <w:rFonts w:ascii="Verdana" w:hAnsi="Verdana" w:cs="Arial"/>
                <w:spacing w:val="1"/>
                <w:sz w:val="16"/>
                <w:szCs w:val="16"/>
              </w:rPr>
              <w:t>t</w:t>
            </w:r>
            <w:r w:rsidRPr="00D069D0">
              <w:rPr>
                <w:rFonts w:ascii="Verdana" w:hAnsi="Verdana" w:cs="Arial"/>
                <w:sz w:val="16"/>
                <w:szCs w:val="16"/>
              </w:rPr>
              <w:t>h i</w:t>
            </w:r>
            <w:r w:rsidRPr="00D069D0">
              <w:rPr>
                <w:rFonts w:ascii="Verdana" w:hAnsi="Verdana" w:cs="Arial"/>
                <w:spacing w:val="-1"/>
                <w:sz w:val="16"/>
                <w:szCs w:val="16"/>
              </w:rPr>
              <w:t>t</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pacing w:val="-3"/>
                <w:sz w:val="16"/>
                <w:szCs w:val="16"/>
              </w:rPr>
              <w:t>w</w:t>
            </w:r>
            <w:r w:rsidRPr="00D069D0">
              <w:rPr>
                <w:rFonts w:ascii="Verdana" w:hAnsi="Verdana" w:cs="Arial"/>
                <w:sz w:val="16"/>
                <w:szCs w:val="16"/>
              </w:rPr>
              <w:t xml:space="preserve">n </w:t>
            </w:r>
            <w:r w:rsidRPr="00D069D0">
              <w:rPr>
                <w:rFonts w:ascii="Verdana" w:hAnsi="Verdana" w:cs="Arial"/>
                <w:spacing w:val="-1"/>
                <w:sz w:val="16"/>
                <w:szCs w:val="16"/>
              </w:rPr>
              <w:t>govern</w:t>
            </w:r>
            <w:r w:rsidRPr="00D069D0">
              <w:rPr>
                <w:rFonts w:ascii="Verdana" w:hAnsi="Verdana" w:cs="Arial"/>
                <w:spacing w:val="3"/>
                <w:sz w:val="16"/>
                <w:szCs w:val="16"/>
              </w:rPr>
              <w:t>m</w:t>
            </w:r>
            <w:r w:rsidRPr="00D069D0">
              <w:rPr>
                <w:rFonts w:ascii="Verdana" w:hAnsi="Verdana" w:cs="Arial"/>
                <w:spacing w:val="-1"/>
                <w:sz w:val="16"/>
                <w:szCs w:val="16"/>
              </w:rPr>
              <w:t>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rPr>
                <w:rFonts w:ascii="Verdana" w:hAnsi="Verdana"/>
                <w:sz w:val="16"/>
                <w:szCs w:val="16"/>
              </w:rPr>
            </w:pPr>
          </w:p>
        </w:tc>
      </w:tr>
      <w:tr w:rsidR="003D7094"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3D7094" w:rsidRPr="00D069D0" w:rsidRDefault="003D7094" w:rsidP="003D7094">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11" w:line="260" w:lineRule="exact"/>
              <w:rPr>
                <w:rFonts w:ascii="Verdana" w:hAnsi="Verdana"/>
                <w:sz w:val="16"/>
                <w:szCs w:val="16"/>
              </w:rPr>
            </w:pPr>
          </w:p>
          <w:p w:rsidR="003D7094" w:rsidRPr="00D069D0" w:rsidRDefault="003D7094" w:rsidP="003D7094">
            <w:pPr>
              <w:ind w:left="98"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A</w:t>
            </w:r>
            <w:r w:rsidRPr="00D069D0">
              <w:rPr>
                <w:rFonts w:ascii="Verdana" w:hAnsi="Verdana" w:cs="Arial"/>
                <w:spacing w:val="-1"/>
                <w:sz w:val="16"/>
                <w:szCs w:val="16"/>
              </w:rPr>
              <w:t>dres</w:t>
            </w:r>
            <w:r w:rsidRPr="00D069D0">
              <w:rPr>
                <w:rFonts w:ascii="Verdana" w:hAnsi="Verdana" w:cs="Arial"/>
                <w:spacing w:val="1"/>
                <w:sz w:val="16"/>
                <w:szCs w:val="16"/>
              </w:rPr>
              <w:t>s</w:t>
            </w:r>
            <w:r w:rsidRPr="00D069D0">
              <w:rPr>
                <w:rFonts w:ascii="Verdana" w:hAnsi="Verdana" w:cs="Arial"/>
                <w:spacing w:val="-1"/>
                <w:sz w:val="16"/>
                <w:szCs w:val="16"/>
              </w:rPr>
              <w:t>L</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11" w:line="260" w:lineRule="exact"/>
              <w:rPr>
                <w:rFonts w:ascii="Verdana" w:hAnsi="Verdana"/>
                <w:sz w:val="16"/>
                <w:szCs w:val="16"/>
              </w:rPr>
            </w:pPr>
          </w:p>
          <w:p w:rsidR="003D7094" w:rsidRPr="00D069D0" w:rsidRDefault="003D7094" w:rsidP="003D7094">
            <w:pPr>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A</w:t>
            </w:r>
            <w:r w:rsidRPr="00D069D0">
              <w:rPr>
                <w:rFonts w:ascii="Verdana" w:hAnsi="Verdana" w:cs="Arial"/>
                <w:spacing w:val="-1"/>
                <w:sz w:val="16"/>
                <w:szCs w:val="16"/>
              </w:rPr>
              <w:t>drL</w:t>
            </w:r>
            <w:r w:rsidRPr="00D069D0">
              <w:rPr>
                <w:rFonts w:ascii="Verdana" w:hAnsi="Verdana" w:cs="Arial"/>
                <w:sz w:val="16"/>
                <w:szCs w:val="16"/>
              </w:rPr>
              <w:t>i</w:t>
            </w:r>
            <w:r w:rsidRPr="00D069D0">
              <w:rPr>
                <w:rFonts w:ascii="Verdana" w:hAnsi="Verdana" w:cs="Arial"/>
                <w:spacing w:val="-1"/>
                <w:sz w:val="16"/>
                <w:szCs w:val="16"/>
              </w:rPr>
              <w:t>ne</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11" w:line="260" w:lineRule="exact"/>
              <w:rPr>
                <w:rFonts w:ascii="Verdana" w:hAnsi="Verdana"/>
                <w:sz w:val="16"/>
                <w:szCs w:val="16"/>
              </w:rPr>
            </w:pPr>
          </w:p>
          <w:p w:rsidR="003D7094" w:rsidRPr="00D069D0" w:rsidRDefault="003D7094" w:rsidP="003D7094">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7</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11" w:line="260" w:lineRule="exact"/>
              <w:rPr>
                <w:rFonts w:ascii="Verdana" w:hAnsi="Verdana"/>
                <w:sz w:val="16"/>
                <w:szCs w:val="16"/>
              </w:rPr>
            </w:pPr>
          </w:p>
          <w:p w:rsidR="003D7094" w:rsidRPr="00D069D0" w:rsidRDefault="003D7094" w:rsidP="003D7094">
            <w:pPr>
              <w:ind w:left="90"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70</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3D7094" w:rsidRPr="00D069D0" w:rsidRDefault="00953370" w:rsidP="003D7094">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I</w:t>
            </w:r>
            <w:r w:rsidRPr="00D069D0">
              <w:rPr>
                <w:rFonts w:ascii="Verdana" w:hAnsi="Verdana" w:cs="Arial"/>
                <w:spacing w:val="-1"/>
                <w:sz w:val="16"/>
                <w:szCs w:val="16"/>
              </w:rPr>
              <w:t>n</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pacing w:val="-3"/>
                <w:sz w:val="16"/>
                <w:szCs w:val="16"/>
              </w:rPr>
              <w:t>r</w:t>
            </w:r>
            <w:r w:rsidRPr="00D069D0">
              <w:rPr>
                <w:rFonts w:ascii="Verdana" w:hAnsi="Verdana" w:cs="Arial"/>
                <w:spacing w:val="3"/>
                <w:sz w:val="16"/>
                <w:szCs w:val="16"/>
              </w:rPr>
              <w:t>m</w:t>
            </w:r>
            <w:r w:rsidRPr="00D069D0">
              <w:rPr>
                <w:rFonts w:ascii="Verdana" w:hAnsi="Verdana" w:cs="Arial"/>
                <w:spacing w:val="-1"/>
                <w:sz w:val="16"/>
                <w:szCs w:val="16"/>
              </w:rPr>
              <w:t>at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pacing w:val="-3"/>
                <w:sz w:val="16"/>
                <w:szCs w:val="16"/>
              </w:rPr>
              <w:t>a</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z w:val="16"/>
                <w:szCs w:val="16"/>
              </w:rPr>
              <w:t>l</w:t>
            </w:r>
            <w:r w:rsidRPr="00D069D0">
              <w:rPr>
                <w:rFonts w:ascii="Verdana" w:hAnsi="Verdana" w:cs="Arial"/>
                <w:spacing w:val="-3"/>
                <w:sz w:val="16"/>
                <w:szCs w:val="16"/>
              </w:rPr>
              <w:t>o</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pacing w:val="-3"/>
                <w:sz w:val="16"/>
                <w:szCs w:val="16"/>
              </w:rPr>
              <w:t>e</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an</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z w:val="16"/>
                <w:szCs w:val="16"/>
              </w:rPr>
              <w:t>a</w:t>
            </w:r>
          </w:p>
          <w:p w:rsidR="003D7094" w:rsidRPr="00D069D0" w:rsidRDefault="003D7094" w:rsidP="009D3435">
            <w:pPr>
              <w:spacing w:before="1" w:line="184" w:lineRule="exact"/>
              <w:ind w:right="106"/>
              <w:rPr>
                <w:rFonts w:ascii="Verdana" w:hAnsi="Verdana" w:cs="Arial"/>
                <w:sz w:val="16"/>
                <w:szCs w:val="16"/>
              </w:rPr>
            </w:pPr>
            <w:proofErr w:type="gramStart"/>
            <w:r w:rsidRPr="00D069D0">
              <w:rPr>
                <w:rFonts w:ascii="Verdana" w:hAnsi="Verdana" w:cs="Arial"/>
                <w:spacing w:val="1"/>
                <w:sz w:val="16"/>
                <w:szCs w:val="16"/>
              </w:rPr>
              <w:t>s</w:t>
            </w:r>
            <w:r w:rsidRPr="00D069D0">
              <w:rPr>
                <w:rFonts w:ascii="Verdana" w:hAnsi="Verdana" w:cs="Arial"/>
                <w:spacing w:val="-1"/>
                <w:sz w:val="16"/>
                <w:szCs w:val="16"/>
              </w:rPr>
              <w:t>pe</w:t>
            </w:r>
            <w:r w:rsidRPr="00D069D0">
              <w:rPr>
                <w:rFonts w:ascii="Verdana" w:hAnsi="Verdana" w:cs="Arial"/>
                <w:spacing w:val="1"/>
                <w:sz w:val="16"/>
                <w:szCs w:val="16"/>
              </w:rPr>
              <w:t>c</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z w:val="16"/>
                <w:szCs w:val="16"/>
              </w:rPr>
              <w:t>c</w:t>
            </w:r>
            <w:proofErr w:type="gramEnd"/>
            <w:r w:rsidRPr="00D069D0">
              <w:rPr>
                <w:rFonts w:ascii="Verdana" w:hAnsi="Verdana" w:cs="Arial"/>
                <w:spacing w:val="2"/>
                <w:sz w:val="16"/>
                <w:szCs w:val="16"/>
              </w:rPr>
              <w:t xml:space="preserve"> </w:t>
            </w:r>
            <w:r w:rsidRPr="00D069D0">
              <w:rPr>
                <w:rFonts w:ascii="Verdana" w:hAnsi="Verdana" w:cs="Arial"/>
                <w:spacing w:val="-1"/>
                <w:sz w:val="16"/>
                <w:szCs w:val="16"/>
              </w:rPr>
              <w:t>addres</w:t>
            </w:r>
            <w:r w:rsidRPr="00D069D0">
              <w:rPr>
                <w:rFonts w:ascii="Verdana" w:hAnsi="Verdana" w:cs="Arial"/>
                <w:spacing w:val="1"/>
                <w:sz w:val="16"/>
                <w:szCs w:val="16"/>
              </w:rPr>
              <w:t>s</w:t>
            </w:r>
            <w:r w:rsidRPr="00D069D0">
              <w:rPr>
                <w:rFonts w:ascii="Verdana" w:hAnsi="Verdana" w:cs="Arial"/>
                <w:sz w:val="16"/>
                <w:szCs w:val="16"/>
              </w:rPr>
              <w:t xml:space="preserve">, </w:t>
            </w:r>
            <w:r w:rsidRPr="00D069D0">
              <w:rPr>
                <w:rFonts w:ascii="Verdana" w:hAnsi="Verdana" w:cs="Arial"/>
                <w:spacing w:val="-3"/>
                <w:sz w:val="16"/>
                <w:szCs w:val="16"/>
              </w:rPr>
              <w:t>a</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de</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ne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b</w:t>
            </w:r>
            <w:r w:rsidRPr="00D069D0">
              <w:rPr>
                <w:rFonts w:ascii="Verdana" w:hAnsi="Verdana" w:cs="Arial"/>
                <w:sz w:val="16"/>
                <w:szCs w:val="16"/>
              </w:rPr>
              <w:t xml:space="preserve">y </w:t>
            </w:r>
            <w:r w:rsidRPr="00D069D0">
              <w:rPr>
                <w:rFonts w:ascii="Verdana" w:hAnsi="Verdana" w:cs="Arial"/>
                <w:spacing w:val="-1"/>
                <w:sz w:val="16"/>
                <w:szCs w:val="16"/>
              </w:rPr>
              <w:t>p</w:t>
            </w:r>
            <w:r w:rsidRPr="00D069D0">
              <w:rPr>
                <w:rFonts w:ascii="Verdana" w:hAnsi="Verdana" w:cs="Arial"/>
                <w:spacing w:val="-3"/>
                <w:sz w:val="16"/>
                <w:szCs w:val="16"/>
              </w:rPr>
              <w:t>o</w:t>
            </w:r>
            <w:r w:rsidRPr="00D069D0">
              <w:rPr>
                <w:rFonts w:ascii="Verdana" w:hAnsi="Verdana" w:cs="Arial"/>
                <w:spacing w:val="1"/>
                <w:sz w:val="16"/>
                <w:szCs w:val="16"/>
              </w:rPr>
              <w:t>st</w:t>
            </w:r>
            <w:r w:rsidRPr="00D069D0">
              <w:rPr>
                <w:rFonts w:ascii="Verdana" w:hAnsi="Verdana" w:cs="Arial"/>
                <w:spacing w:val="-1"/>
                <w:sz w:val="16"/>
                <w:szCs w:val="16"/>
              </w:rPr>
              <w:t>a</w:t>
            </w:r>
            <w:r w:rsidRPr="00D069D0">
              <w:rPr>
                <w:rFonts w:ascii="Verdana" w:hAnsi="Verdana" w:cs="Arial"/>
                <w:sz w:val="16"/>
                <w:szCs w:val="16"/>
              </w:rPr>
              <w:t xml:space="preserve">l </w:t>
            </w:r>
            <w:r w:rsidRPr="00D069D0">
              <w:rPr>
                <w:rFonts w:ascii="Verdana" w:hAnsi="Verdana" w:cs="Arial"/>
                <w:spacing w:val="1"/>
                <w:sz w:val="16"/>
                <w:szCs w:val="16"/>
              </w:rPr>
              <w:t>s</w:t>
            </w:r>
            <w:r w:rsidRPr="00D069D0">
              <w:rPr>
                <w:rFonts w:ascii="Verdana" w:hAnsi="Verdana" w:cs="Arial"/>
                <w:spacing w:val="-1"/>
                <w:sz w:val="16"/>
                <w:szCs w:val="16"/>
              </w:rPr>
              <w:t>erv</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1"/>
                <w:sz w:val="16"/>
                <w:szCs w:val="16"/>
              </w:rPr>
              <w:t>es</w:t>
            </w:r>
            <w:r w:rsidRPr="00D069D0">
              <w:rPr>
                <w:rFonts w:ascii="Verdana" w:hAnsi="Verdana" w:cs="Arial"/>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ha</w:t>
            </w:r>
            <w:r w:rsidRPr="00D069D0">
              <w:rPr>
                <w:rFonts w:ascii="Verdana" w:hAnsi="Verdana" w:cs="Arial"/>
                <w:sz w:val="16"/>
                <w:szCs w:val="16"/>
              </w:rPr>
              <w:t xml:space="preserve">t </w:t>
            </w:r>
            <w:r w:rsidRPr="00D069D0">
              <w:rPr>
                <w:rFonts w:ascii="Verdana" w:hAnsi="Verdana" w:cs="Arial"/>
                <w:spacing w:val="-2"/>
                <w:sz w:val="16"/>
                <w:szCs w:val="16"/>
              </w:rPr>
              <w:t>i</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pre</w:t>
            </w: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d in</w:t>
            </w:r>
            <w:r w:rsidRPr="00D069D0">
              <w:rPr>
                <w:rFonts w:ascii="Verdana" w:hAnsi="Verdana" w:cs="Arial"/>
                <w:spacing w:val="-2"/>
                <w:sz w:val="16"/>
                <w:szCs w:val="16"/>
              </w:rPr>
              <w:t xml:space="preserve"> </w:t>
            </w:r>
            <w:r w:rsidRPr="00D069D0">
              <w:rPr>
                <w:rFonts w:ascii="Verdana" w:hAnsi="Verdana" w:cs="Arial"/>
                <w:spacing w:val="1"/>
                <w:sz w:val="16"/>
                <w:szCs w:val="16"/>
              </w:rPr>
              <w:t>f</w:t>
            </w:r>
            <w:r w:rsidRPr="00D069D0">
              <w:rPr>
                <w:rFonts w:ascii="Verdana" w:hAnsi="Verdana" w:cs="Arial"/>
                <w:spacing w:val="-1"/>
                <w:sz w:val="16"/>
                <w:szCs w:val="16"/>
              </w:rPr>
              <w:t>re</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for</w:t>
            </w:r>
            <w:r w:rsidRPr="00D069D0">
              <w:rPr>
                <w:rFonts w:ascii="Verdana" w:hAnsi="Verdana" w:cs="Arial"/>
                <w:spacing w:val="3"/>
                <w:sz w:val="16"/>
                <w:szCs w:val="16"/>
              </w:rPr>
              <w:t>m</w:t>
            </w:r>
            <w:r w:rsidRPr="00D069D0">
              <w:rPr>
                <w:rFonts w:ascii="Verdana" w:hAnsi="Verdana" w:cs="Arial"/>
                <w:spacing w:val="-3"/>
                <w:sz w:val="16"/>
                <w:szCs w:val="16"/>
              </w:rPr>
              <w:t>a</w:t>
            </w:r>
            <w:r w:rsidRPr="00D069D0">
              <w:rPr>
                <w:rFonts w:ascii="Verdana" w:hAnsi="Verdana" w:cs="Arial"/>
                <w:sz w:val="16"/>
                <w:szCs w:val="16"/>
              </w:rPr>
              <w:t xml:space="preserve">t </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pacing w:val="-4"/>
                <w:sz w:val="16"/>
                <w:szCs w:val="16"/>
              </w:rPr>
              <w:t>x</w:t>
            </w:r>
            <w:r w:rsidRPr="00D069D0">
              <w:rPr>
                <w:rFonts w:ascii="Verdana" w:hAnsi="Verdana" w:cs="Arial"/>
                <w:spacing w:val="1"/>
                <w:sz w:val="16"/>
                <w:szCs w:val="16"/>
              </w:rPr>
              <w:t>t</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rPr>
                <w:rFonts w:ascii="Verdana" w:hAnsi="Verdana"/>
                <w:sz w:val="16"/>
                <w:szCs w:val="16"/>
              </w:rPr>
            </w:pPr>
          </w:p>
        </w:tc>
      </w:tr>
      <w:tr w:rsidR="003D7094"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3D7094" w:rsidRPr="00D069D0" w:rsidRDefault="003D7094" w:rsidP="003D7094">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8"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
        </w:tc>
        <w:tc>
          <w:tcPr>
            <w:tcW w:w="1985"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3" w:right="-20"/>
              <w:rPr>
                <w:rFonts w:ascii="Verdana" w:hAnsi="Verdana" w:cs="Arial"/>
                <w:sz w:val="16"/>
                <w:szCs w:val="16"/>
              </w:rPr>
            </w:pPr>
            <w:r w:rsidRPr="00D069D0">
              <w:rPr>
                <w:rFonts w:ascii="Verdana" w:hAnsi="Verdana" w:cs="Arial"/>
                <w:sz w:val="16"/>
                <w:szCs w:val="16"/>
              </w:rPr>
              <w:t>&lt;</w:t>
            </w:r>
            <w:r w:rsidRPr="00D069D0">
              <w:rPr>
                <w:rFonts w:ascii="Verdana" w:hAnsi="Verdana" w:cs="Arial"/>
                <w:spacing w:val="1"/>
                <w:sz w:val="16"/>
                <w:szCs w:val="16"/>
              </w:rPr>
              <w:t>I</w:t>
            </w:r>
            <w:r w:rsidRPr="00D069D0">
              <w:rPr>
                <w:rFonts w:ascii="Verdana" w:hAnsi="Verdana" w:cs="Arial"/>
                <w:spacing w:val="-1"/>
                <w:sz w:val="16"/>
                <w:szCs w:val="16"/>
              </w:rPr>
              <w:t>d</w:t>
            </w:r>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line="179" w:lineRule="exact"/>
              <w:ind w:left="98" w:right="-20"/>
              <w:rPr>
                <w:rFonts w:ascii="Verdana" w:hAnsi="Verdana" w:cs="Arial"/>
                <w:sz w:val="16"/>
                <w:szCs w:val="16"/>
              </w:rPr>
            </w:pPr>
            <w:r w:rsidRPr="00D069D0">
              <w:rPr>
                <w:rFonts w:ascii="Verdana" w:hAnsi="Verdana" w:cs="Arial"/>
                <w:spacing w:val="1"/>
                <w:sz w:val="16"/>
                <w:szCs w:val="16"/>
              </w:rPr>
              <w:t>A</w:t>
            </w:r>
            <w:r w:rsidRPr="00D069D0">
              <w:rPr>
                <w:rFonts w:ascii="Verdana" w:hAnsi="Verdana" w:cs="Arial"/>
                <w:spacing w:val="-1"/>
                <w:sz w:val="16"/>
                <w:szCs w:val="16"/>
              </w:rPr>
              <w:t>c</w:t>
            </w:r>
            <w:r w:rsidRPr="00D069D0">
              <w:rPr>
                <w:rFonts w:ascii="Verdana" w:hAnsi="Verdana" w:cs="Arial"/>
                <w:spacing w:val="1"/>
                <w:sz w:val="16"/>
                <w:szCs w:val="16"/>
              </w:rPr>
              <w:t>c</w:t>
            </w:r>
            <w:r w:rsidRPr="00D069D0">
              <w:rPr>
                <w:rFonts w:ascii="Verdana" w:hAnsi="Verdana" w:cs="Arial"/>
                <w:spacing w:val="-1"/>
                <w:sz w:val="16"/>
                <w:szCs w:val="16"/>
              </w:rPr>
              <w:t>oun</w:t>
            </w:r>
            <w:r w:rsidRPr="00D069D0">
              <w:rPr>
                <w:rFonts w:ascii="Verdana" w:hAnsi="Verdana" w:cs="Arial"/>
                <w:sz w:val="16"/>
                <w:szCs w:val="16"/>
              </w:rPr>
              <w:t>t</w:t>
            </w:r>
          </w:p>
          <w:p w:rsidR="003D7094" w:rsidRPr="00D069D0" w:rsidRDefault="003D7094" w:rsidP="003D7094">
            <w:pPr>
              <w:spacing w:line="182" w:lineRule="exact"/>
              <w:ind w:left="98" w:right="-20"/>
              <w:rPr>
                <w:rFonts w:ascii="Verdana" w:hAnsi="Verdana" w:cs="Arial"/>
                <w:sz w:val="16"/>
                <w:szCs w:val="16"/>
              </w:rPr>
            </w:pP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
          <w:p w:rsidR="003D7094" w:rsidRPr="00D069D0" w:rsidRDefault="003D7094" w:rsidP="003D7094">
            <w:pPr>
              <w:spacing w:before="1"/>
              <w:ind w:left="98"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3D7094" w:rsidRPr="00D069D0" w:rsidRDefault="00953370" w:rsidP="003D7094">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Un</w:t>
            </w:r>
            <w:r w:rsidRPr="00D069D0">
              <w:rPr>
                <w:rFonts w:ascii="Verdana" w:hAnsi="Verdana" w:cs="Arial"/>
                <w:sz w:val="16"/>
                <w:szCs w:val="16"/>
              </w:rPr>
              <w:t>i</w:t>
            </w:r>
            <w:r w:rsidRPr="00D069D0">
              <w:rPr>
                <w:rFonts w:ascii="Verdana" w:hAnsi="Verdana" w:cs="Arial"/>
                <w:spacing w:val="-1"/>
                <w:sz w:val="16"/>
                <w:szCs w:val="16"/>
              </w:rPr>
              <w:t>qu</w:t>
            </w:r>
            <w:r w:rsidRPr="00D069D0">
              <w:rPr>
                <w:rFonts w:ascii="Verdana" w:hAnsi="Verdana" w:cs="Arial"/>
                <w:sz w:val="16"/>
                <w:szCs w:val="16"/>
              </w:rPr>
              <w:t xml:space="preserve">e </w:t>
            </w:r>
            <w:r w:rsidRPr="00D069D0">
              <w:rPr>
                <w:rFonts w:ascii="Verdana" w:hAnsi="Verdana" w:cs="Arial"/>
                <w:spacing w:val="-1"/>
                <w:sz w:val="16"/>
                <w:szCs w:val="16"/>
              </w:rPr>
              <w:t>an</w:t>
            </w:r>
            <w:r w:rsidRPr="00D069D0">
              <w:rPr>
                <w:rFonts w:ascii="Verdana" w:hAnsi="Verdana" w:cs="Arial"/>
                <w:sz w:val="16"/>
                <w:szCs w:val="16"/>
              </w:rPr>
              <w:t xml:space="preserve">d </w:t>
            </w:r>
            <w:r w:rsidRPr="00D069D0">
              <w:rPr>
                <w:rFonts w:ascii="Verdana" w:hAnsi="Verdana" w:cs="Arial"/>
                <w:spacing w:val="-1"/>
                <w:sz w:val="16"/>
                <w:szCs w:val="16"/>
              </w:rPr>
              <w:t>un</w:t>
            </w:r>
            <w:r w:rsidRPr="00D069D0">
              <w:rPr>
                <w:rFonts w:ascii="Verdana" w:hAnsi="Verdana" w:cs="Arial"/>
                <w:spacing w:val="-3"/>
                <w:sz w:val="16"/>
                <w:szCs w:val="16"/>
              </w:rPr>
              <w:t>a</w:t>
            </w:r>
            <w:r w:rsidRPr="00D069D0">
              <w:rPr>
                <w:rFonts w:ascii="Verdana" w:hAnsi="Verdana" w:cs="Arial"/>
                <w:spacing w:val="3"/>
                <w:sz w:val="16"/>
                <w:szCs w:val="16"/>
              </w:rPr>
              <w:t>m</w:t>
            </w:r>
            <w:r w:rsidRPr="00D069D0">
              <w:rPr>
                <w:rFonts w:ascii="Verdana" w:hAnsi="Verdana" w:cs="Arial"/>
                <w:spacing w:val="-1"/>
                <w:sz w:val="16"/>
                <w:szCs w:val="16"/>
              </w:rPr>
              <w:t>b</w:t>
            </w:r>
            <w:r w:rsidRPr="00D069D0">
              <w:rPr>
                <w:rFonts w:ascii="Verdana" w:hAnsi="Verdana" w:cs="Arial"/>
                <w:sz w:val="16"/>
                <w:szCs w:val="16"/>
              </w:rPr>
              <w:t>i</w:t>
            </w:r>
            <w:r w:rsidRPr="00D069D0">
              <w:rPr>
                <w:rFonts w:ascii="Verdana" w:hAnsi="Verdana" w:cs="Arial"/>
                <w:spacing w:val="-1"/>
                <w:sz w:val="16"/>
                <w:szCs w:val="16"/>
              </w:rPr>
              <w:t>guou</w:t>
            </w:r>
            <w:r w:rsidRPr="00D069D0">
              <w:rPr>
                <w:rFonts w:ascii="Verdana" w:hAnsi="Verdana" w:cs="Arial"/>
                <w:sz w:val="16"/>
                <w:szCs w:val="16"/>
              </w:rPr>
              <w:t>s 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
          <w:p w:rsidR="003D7094" w:rsidRPr="00D069D0" w:rsidRDefault="003D7094" w:rsidP="009D3435">
            <w:pPr>
              <w:spacing w:before="1" w:line="184" w:lineRule="exact"/>
              <w:ind w:right="435"/>
              <w:rPr>
                <w:rFonts w:ascii="Verdana" w:hAnsi="Verdana" w:cs="Arial"/>
                <w:sz w:val="16"/>
                <w:szCs w:val="16"/>
              </w:rPr>
            </w:pPr>
            <w:proofErr w:type="gramStart"/>
            <w:r w:rsidRPr="00D069D0">
              <w:rPr>
                <w:rFonts w:ascii="Verdana" w:hAnsi="Verdana" w:cs="Arial"/>
                <w:spacing w:val="-1"/>
                <w:sz w:val="16"/>
                <w:szCs w:val="16"/>
              </w:rPr>
              <w:t>o</w:t>
            </w:r>
            <w:r w:rsidRPr="00D069D0">
              <w:rPr>
                <w:rFonts w:ascii="Verdana" w:hAnsi="Verdana" w:cs="Arial"/>
                <w:sz w:val="16"/>
                <w:szCs w:val="16"/>
              </w:rPr>
              <w:t>f</w:t>
            </w:r>
            <w:proofErr w:type="gramEnd"/>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ac</w:t>
            </w:r>
            <w:r w:rsidRPr="00D069D0">
              <w:rPr>
                <w:rFonts w:ascii="Verdana" w:hAnsi="Verdana" w:cs="Arial"/>
                <w:spacing w:val="1"/>
                <w:sz w:val="16"/>
                <w:szCs w:val="16"/>
              </w:rPr>
              <w:t>c</w:t>
            </w:r>
            <w:r w:rsidRPr="00D069D0">
              <w:rPr>
                <w:rFonts w:ascii="Verdana" w:hAnsi="Verdana" w:cs="Arial"/>
                <w:spacing w:val="-1"/>
                <w:sz w:val="16"/>
                <w:szCs w:val="16"/>
              </w:rPr>
              <w:t>oun</w:t>
            </w:r>
            <w:r w:rsidRPr="00D069D0">
              <w:rPr>
                <w:rFonts w:ascii="Verdana" w:hAnsi="Verdana" w:cs="Arial"/>
                <w:sz w:val="16"/>
                <w:szCs w:val="16"/>
              </w:rPr>
              <w:t xml:space="preserve">t </w:t>
            </w:r>
            <w:r w:rsidRPr="00D069D0">
              <w:rPr>
                <w:rFonts w:ascii="Verdana" w:hAnsi="Verdana" w:cs="Arial"/>
                <w:spacing w:val="-1"/>
                <w:sz w:val="16"/>
                <w:szCs w:val="16"/>
              </w:rPr>
              <w:t>be</w:t>
            </w:r>
            <w:r w:rsidRPr="00D069D0">
              <w:rPr>
                <w:rFonts w:ascii="Verdana" w:hAnsi="Verdana" w:cs="Arial"/>
                <w:spacing w:val="1"/>
                <w:sz w:val="16"/>
                <w:szCs w:val="16"/>
              </w:rPr>
              <w:t>t</w:t>
            </w:r>
            <w:r w:rsidRPr="00D069D0">
              <w:rPr>
                <w:rFonts w:ascii="Verdana" w:hAnsi="Verdana" w:cs="Arial"/>
                <w:spacing w:val="-3"/>
                <w:sz w:val="16"/>
                <w:szCs w:val="16"/>
              </w:rPr>
              <w:t>w</w:t>
            </w:r>
            <w:r w:rsidRPr="00D069D0">
              <w:rPr>
                <w:rFonts w:ascii="Verdana" w:hAnsi="Verdana" w:cs="Arial"/>
                <w:spacing w:val="-1"/>
                <w:sz w:val="16"/>
                <w:szCs w:val="16"/>
              </w:rPr>
              <w:t>ee</w:t>
            </w:r>
            <w:r w:rsidRPr="00D069D0">
              <w:rPr>
                <w:rFonts w:ascii="Verdana" w:hAnsi="Verdana" w:cs="Arial"/>
                <w:sz w:val="16"/>
                <w:szCs w:val="16"/>
              </w:rPr>
              <w:t xml:space="preserve">n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ac</w:t>
            </w:r>
            <w:r w:rsidRPr="00D069D0">
              <w:rPr>
                <w:rFonts w:ascii="Verdana" w:hAnsi="Verdana" w:cs="Arial"/>
                <w:spacing w:val="1"/>
                <w:sz w:val="16"/>
                <w:szCs w:val="16"/>
              </w:rPr>
              <w:t>c</w:t>
            </w:r>
            <w:r w:rsidRPr="00D069D0">
              <w:rPr>
                <w:rFonts w:ascii="Verdana" w:hAnsi="Verdana" w:cs="Arial"/>
                <w:spacing w:val="-1"/>
                <w:sz w:val="16"/>
                <w:szCs w:val="16"/>
              </w:rPr>
              <w:t>o</w:t>
            </w:r>
            <w:r w:rsidRPr="00D069D0">
              <w:rPr>
                <w:rFonts w:ascii="Verdana" w:hAnsi="Verdana" w:cs="Arial"/>
                <w:spacing w:val="-3"/>
                <w:sz w:val="16"/>
                <w:szCs w:val="16"/>
              </w:rPr>
              <w:t>u</w:t>
            </w:r>
            <w:r w:rsidRPr="00D069D0">
              <w:rPr>
                <w:rFonts w:ascii="Verdana" w:hAnsi="Verdana" w:cs="Arial"/>
                <w:spacing w:val="-1"/>
                <w:sz w:val="16"/>
                <w:szCs w:val="16"/>
              </w:rPr>
              <w:t>n</w:t>
            </w:r>
            <w:r w:rsidRPr="00D069D0">
              <w:rPr>
                <w:rFonts w:ascii="Verdana" w:hAnsi="Verdana" w:cs="Arial"/>
                <w:sz w:val="16"/>
                <w:szCs w:val="16"/>
              </w:rPr>
              <w:t xml:space="preserve">t </w:t>
            </w:r>
            <w:r w:rsidRPr="00D069D0">
              <w:rPr>
                <w:rFonts w:ascii="Verdana" w:hAnsi="Verdana" w:cs="Arial"/>
                <w:spacing w:val="-1"/>
                <w:sz w:val="16"/>
                <w:szCs w:val="16"/>
              </w:rPr>
              <w:t>o</w:t>
            </w:r>
            <w:r w:rsidRPr="00D069D0">
              <w:rPr>
                <w:rFonts w:ascii="Verdana" w:hAnsi="Verdana" w:cs="Arial"/>
                <w:spacing w:val="-3"/>
                <w:sz w:val="16"/>
                <w:szCs w:val="16"/>
              </w:rPr>
              <w:t>w</w:t>
            </w:r>
            <w:r w:rsidRPr="00D069D0">
              <w:rPr>
                <w:rFonts w:ascii="Verdana" w:hAnsi="Verdana" w:cs="Arial"/>
                <w:spacing w:val="-1"/>
                <w:sz w:val="16"/>
                <w:szCs w:val="16"/>
              </w:rPr>
              <w:t>n</w:t>
            </w:r>
            <w:r w:rsidRPr="00D069D0">
              <w:rPr>
                <w:rFonts w:ascii="Verdana" w:hAnsi="Verdana" w:cs="Arial"/>
                <w:spacing w:val="2"/>
                <w:sz w:val="16"/>
                <w:szCs w:val="16"/>
              </w:rPr>
              <w:t>e</w:t>
            </w:r>
            <w:r w:rsidRPr="00D069D0">
              <w:rPr>
                <w:rFonts w:ascii="Verdana" w:hAnsi="Verdana" w:cs="Arial"/>
                <w:sz w:val="16"/>
                <w:szCs w:val="16"/>
              </w:rPr>
              <w:t xml:space="preserve">r </w:t>
            </w:r>
            <w:r w:rsidRPr="00D069D0">
              <w:rPr>
                <w:rFonts w:ascii="Verdana" w:hAnsi="Verdana" w:cs="Arial"/>
                <w:spacing w:val="-1"/>
                <w:sz w:val="16"/>
                <w:szCs w:val="16"/>
              </w:rPr>
              <w:t>an</w:t>
            </w:r>
            <w:r w:rsidRPr="00D069D0">
              <w:rPr>
                <w:rFonts w:ascii="Verdana" w:hAnsi="Verdana" w:cs="Arial"/>
                <w:sz w:val="16"/>
                <w:szCs w:val="16"/>
              </w:rPr>
              <w:t xml:space="preserve">d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3"/>
                <w:sz w:val="16"/>
                <w:szCs w:val="16"/>
              </w:rPr>
              <w:t>a</w:t>
            </w:r>
            <w:r w:rsidRPr="00D069D0">
              <w:rPr>
                <w:rFonts w:ascii="Verdana" w:hAnsi="Verdana" w:cs="Arial"/>
                <w:spacing w:val="1"/>
                <w:sz w:val="16"/>
                <w:szCs w:val="16"/>
              </w:rPr>
              <w:t>cc</w:t>
            </w:r>
            <w:r w:rsidRPr="00D069D0">
              <w:rPr>
                <w:rFonts w:ascii="Verdana" w:hAnsi="Verdana" w:cs="Arial"/>
                <w:spacing w:val="-1"/>
                <w:sz w:val="16"/>
                <w:szCs w:val="16"/>
              </w:rPr>
              <w:t>oun</w:t>
            </w:r>
            <w:r w:rsidRPr="00D069D0">
              <w:rPr>
                <w:rFonts w:ascii="Verdana" w:hAnsi="Verdana" w:cs="Arial"/>
                <w:sz w:val="16"/>
                <w:szCs w:val="16"/>
              </w:rPr>
              <w:t>t</w:t>
            </w:r>
            <w:r w:rsidRPr="00D069D0">
              <w:rPr>
                <w:rFonts w:ascii="Verdana" w:hAnsi="Verdana" w:cs="Arial"/>
                <w:spacing w:val="-3"/>
                <w:sz w:val="16"/>
                <w:szCs w:val="16"/>
              </w:rPr>
              <w:t xml:space="preserve"> </w:t>
            </w:r>
            <w:r w:rsidRPr="00D069D0">
              <w:rPr>
                <w:rFonts w:ascii="Verdana" w:hAnsi="Verdana" w:cs="Arial"/>
                <w:spacing w:val="1"/>
                <w:sz w:val="16"/>
                <w:szCs w:val="16"/>
              </w:rPr>
              <w:t>s</w:t>
            </w:r>
            <w:r w:rsidRPr="00D069D0">
              <w:rPr>
                <w:rFonts w:ascii="Verdana" w:hAnsi="Verdana" w:cs="Arial"/>
                <w:spacing w:val="-1"/>
                <w:sz w:val="16"/>
                <w:szCs w:val="16"/>
              </w:rPr>
              <w:t>erv</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1"/>
                <w:sz w:val="16"/>
                <w:szCs w:val="16"/>
              </w:rPr>
              <w:t>er</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ind w:left="98" w:right="-20"/>
              <w:rPr>
                <w:rFonts w:ascii="Verdana" w:hAnsi="Verdana" w:cs="Arial"/>
                <w:color w:val="FF0000"/>
                <w:sz w:val="16"/>
                <w:szCs w:val="16"/>
              </w:rPr>
            </w:pPr>
          </w:p>
        </w:tc>
      </w:tr>
      <w:tr w:rsidR="003D7094" w:rsidRPr="00D069D0"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3D7094" w:rsidRPr="00D069D0" w:rsidRDefault="003D7094" w:rsidP="003D7094">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6"/>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6"/>
              <w:ind w:left="97"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z w:val="16"/>
                <w:szCs w:val="16"/>
              </w:rPr>
              <w:t>O</w:t>
            </w:r>
            <w:r w:rsidRPr="00D069D0">
              <w:rPr>
                <w:rFonts w:ascii="Verdana" w:hAnsi="Verdana" w:cs="Arial"/>
                <w:spacing w:val="-1"/>
                <w:sz w:val="16"/>
                <w:szCs w:val="16"/>
              </w:rPr>
              <w:t>rgan</w:t>
            </w:r>
            <w:r w:rsidRPr="00D069D0">
              <w:rPr>
                <w:rFonts w:ascii="Verdana" w:hAnsi="Verdana" w:cs="Arial"/>
                <w:sz w:val="16"/>
                <w:szCs w:val="16"/>
              </w:rPr>
              <w:t>i</w:t>
            </w:r>
            <w:r w:rsidRPr="00D069D0">
              <w:rPr>
                <w:rFonts w:ascii="Verdana" w:hAnsi="Verdana" w:cs="Arial"/>
                <w:spacing w:val="1"/>
                <w:sz w:val="16"/>
                <w:szCs w:val="16"/>
              </w:rPr>
              <w:t>s</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pacing w:val="-3"/>
                <w:sz w:val="16"/>
                <w:szCs w:val="16"/>
              </w:rPr>
              <w:t>n</w:t>
            </w: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6"/>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z w:val="16"/>
                <w:szCs w:val="16"/>
              </w:rPr>
              <w:t>O</w:t>
            </w:r>
            <w:r w:rsidRPr="00D069D0">
              <w:rPr>
                <w:rFonts w:ascii="Verdana" w:hAnsi="Verdana" w:cs="Arial"/>
                <w:spacing w:val="-1"/>
                <w:sz w:val="16"/>
                <w:szCs w:val="16"/>
              </w:rPr>
              <w:t>rg</w:t>
            </w:r>
            <w:r w:rsidRPr="00D069D0">
              <w:rPr>
                <w:rFonts w:ascii="Verdana" w:hAnsi="Verdana" w:cs="Arial"/>
                <w:spacing w:val="1"/>
                <w:sz w:val="16"/>
                <w:szCs w:val="16"/>
              </w:rPr>
              <w:t>I</w:t>
            </w:r>
            <w:r w:rsidRPr="00D069D0">
              <w:rPr>
                <w:rFonts w:ascii="Verdana" w:hAnsi="Verdana" w:cs="Arial"/>
                <w:spacing w:val="-1"/>
                <w:sz w:val="16"/>
                <w:szCs w:val="16"/>
              </w:rPr>
              <w:t>d</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6"/>
              <w:ind w:left="90"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3D7094" w:rsidRPr="00D069D0" w:rsidRDefault="00953370" w:rsidP="003D7094">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Un</w:t>
            </w:r>
            <w:r w:rsidRPr="00D069D0">
              <w:rPr>
                <w:rFonts w:ascii="Verdana" w:hAnsi="Verdana" w:cs="Arial"/>
                <w:sz w:val="16"/>
                <w:szCs w:val="16"/>
              </w:rPr>
              <w:t>i</w:t>
            </w:r>
            <w:r w:rsidRPr="00D069D0">
              <w:rPr>
                <w:rFonts w:ascii="Verdana" w:hAnsi="Verdana" w:cs="Arial"/>
                <w:spacing w:val="-1"/>
                <w:sz w:val="16"/>
                <w:szCs w:val="16"/>
              </w:rPr>
              <w:t>qu</w:t>
            </w:r>
            <w:r w:rsidRPr="00D069D0">
              <w:rPr>
                <w:rFonts w:ascii="Verdana" w:hAnsi="Verdana" w:cs="Arial"/>
                <w:sz w:val="16"/>
                <w:szCs w:val="16"/>
              </w:rPr>
              <w:t xml:space="preserve">e </w:t>
            </w:r>
            <w:r w:rsidRPr="00D069D0">
              <w:rPr>
                <w:rFonts w:ascii="Verdana" w:hAnsi="Verdana" w:cs="Arial"/>
                <w:spacing w:val="-1"/>
                <w:sz w:val="16"/>
                <w:szCs w:val="16"/>
              </w:rPr>
              <w:t>a</w:t>
            </w:r>
            <w:r w:rsidRPr="00D069D0">
              <w:rPr>
                <w:rFonts w:ascii="Verdana" w:hAnsi="Verdana" w:cs="Arial"/>
                <w:sz w:val="16"/>
                <w:szCs w:val="16"/>
              </w:rPr>
              <w:t xml:space="preserve">n </w:t>
            </w:r>
            <w:r w:rsidRPr="00D069D0">
              <w:rPr>
                <w:rFonts w:ascii="Verdana" w:hAnsi="Verdana" w:cs="Arial"/>
                <w:spacing w:val="-1"/>
                <w:sz w:val="16"/>
                <w:szCs w:val="16"/>
              </w:rPr>
              <w:t>un</w:t>
            </w:r>
            <w:r w:rsidRPr="00D069D0">
              <w:rPr>
                <w:rFonts w:ascii="Verdana" w:hAnsi="Verdana" w:cs="Arial"/>
                <w:spacing w:val="-3"/>
                <w:sz w:val="16"/>
                <w:szCs w:val="16"/>
              </w:rPr>
              <w:t>a</w:t>
            </w:r>
            <w:r w:rsidRPr="00D069D0">
              <w:rPr>
                <w:rFonts w:ascii="Verdana" w:hAnsi="Verdana" w:cs="Arial"/>
                <w:spacing w:val="3"/>
                <w:sz w:val="16"/>
                <w:szCs w:val="16"/>
              </w:rPr>
              <w:t>m</w:t>
            </w:r>
            <w:r w:rsidRPr="00D069D0">
              <w:rPr>
                <w:rFonts w:ascii="Verdana" w:hAnsi="Verdana" w:cs="Arial"/>
                <w:spacing w:val="-1"/>
                <w:sz w:val="16"/>
                <w:szCs w:val="16"/>
              </w:rPr>
              <w:t>b</w:t>
            </w:r>
            <w:r w:rsidRPr="00D069D0">
              <w:rPr>
                <w:rFonts w:ascii="Verdana" w:hAnsi="Verdana" w:cs="Arial"/>
                <w:sz w:val="16"/>
                <w:szCs w:val="16"/>
              </w:rPr>
              <w:t>i</w:t>
            </w:r>
            <w:r w:rsidRPr="00D069D0">
              <w:rPr>
                <w:rFonts w:ascii="Verdana" w:hAnsi="Verdana" w:cs="Arial"/>
                <w:spacing w:val="-1"/>
                <w:sz w:val="16"/>
                <w:szCs w:val="16"/>
              </w:rPr>
              <w:t>guou</w:t>
            </w:r>
            <w:r w:rsidRPr="00D069D0">
              <w:rPr>
                <w:rFonts w:ascii="Verdana" w:hAnsi="Verdana" w:cs="Arial"/>
                <w:sz w:val="16"/>
                <w:szCs w:val="16"/>
              </w:rPr>
              <w:t xml:space="preserve">s </w:t>
            </w:r>
            <w:r w:rsidRPr="00D069D0">
              <w:rPr>
                <w:rFonts w:ascii="Verdana" w:hAnsi="Verdana" w:cs="Arial"/>
                <w:spacing w:val="-3"/>
                <w:sz w:val="16"/>
                <w:szCs w:val="16"/>
              </w:rPr>
              <w:t>w</w:t>
            </w:r>
            <w:r w:rsidRPr="00D069D0">
              <w:rPr>
                <w:rFonts w:ascii="Verdana" w:hAnsi="Verdana" w:cs="Arial"/>
                <w:spacing w:val="-1"/>
                <w:sz w:val="16"/>
                <w:szCs w:val="16"/>
              </w:rPr>
              <w:t>a</w:t>
            </w:r>
            <w:r w:rsidRPr="00D069D0">
              <w:rPr>
                <w:rFonts w:ascii="Verdana" w:hAnsi="Verdana" w:cs="Arial"/>
                <w:sz w:val="16"/>
                <w:szCs w:val="16"/>
              </w:rPr>
              <w:t xml:space="preserve">y </w:t>
            </w:r>
            <w:r w:rsidRPr="00D069D0">
              <w:rPr>
                <w:rFonts w:ascii="Verdana" w:hAnsi="Verdana" w:cs="Arial"/>
                <w:spacing w:val="-1"/>
                <w:sz w:val="16"/>
                <w:szCs w:val="16"/>
              </w:rPr>
              <w:t>o</w:t>
            </w:r>
            <w:r w:rsidRPr="00D069D0">
              <w:rPr>
                <w:rFonts w:ascii="Verdana" w:hAnsi="Verdana" w:cs="Arial"/>
                <w:sz w:val="16"/>
                <w:szCs w:val="16"/>
              </w:rPr>
              <w:t>f</w:t>
            </w:r>
          </w:p>
          <w:p w:rsidR="003D7094" w:rsidRPr="00D069D0" w:rsidRDefault="003D7094" w:rsidP="009D3435">
            <w:pPr>
              <w:spacing w:before="1"/>
              <w:ind w:right="-20"/>
              <w:rPr>
                <w:rFonts w:ascii="Verdana" w:hAnsi="Verdana" w:cs="Arial"/>
                <w:sz w:val="16"/>
                <w:szCs w:val="16"/>
              </w:rPr>
            </w:pPr>
            <w:proofErr w:type="gramStart"/>
            <w:r w:rsidRPr="00D069D0">
              <w:rPr>
                <w:rFonts w:ascii="Verdana" w:hAnsi="Verdana" w:cs="Arial"/>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1"/>
                <w:sz w:val="16"/>
                <w:szCs w:val="16"/>
              </w:rPr>
              <w:t>y</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proofErr w:type="gramEnd"/>
            <w:r w:rsidRPr="00D069D0">
              <w:rPr>
                <w:rFonts w:ascii="Verdana" w:hAnsi="Verdana" w:cs="Arial"/>
                <w:sz w:val="16"/>
                <w:szCs w:val="16"/>
              </w:rPr>
              <w:t xml:space="preserve"> </w:t>
            </w:r>
            <w:r w:rsidRPr="00D069D0">
              <w:rPr>
                <w:rFonts w:ascii="Verdana" w:hAnsi="Verdana" w:cs="Arial"/>
                <w:spacing w:val="-1"/>
                <w:sz w:val="16"/>
                <w:szCs w:val="16"/>
              </w:rPr>
              <w:t>a</w:t>
            </w:r>
            <w:r w:rsidRPr="00D069D0">
              <w:rPr>
                <w:rFonts w:ascii="Verdana" w:hAnsi="Verdana" w:cs="Arial"/>
                <w:sz w:val="16"/>
                <w:szCs w:val="16"/>
              </w:rPr>
              <w:t>n</w:t>
            </w:r>
            <w:r w:rsidRPr="00D069D0">
              <w:rPr>
                <w:rFonts w:ascii="Verdana" w:hAnsi="Verdana" w:cs="Arial"/>
                <w:spacing w:val="-2"/>
                <w:sz w:val="16"/>
                <w:szCs w:val="16"/>
              </w:rPr>
              <w:t xml:space="preserve"> </w:t>
            </w:r>
            <w:proofErr w:type="spellStart"/>
            <w:r w:rsidRPr="00D069D0">
              <w:rPr>
                <w:rFonts w:ascii="Verdana" w:hAnsi="Verdana" w:cs="Arial"/>
                <w:spacing w:val="-1"/>
                <w:sz w:val="16"/>
                <w:szCs w:val="16"/>
              </w:rPr>
              <w:t>organ</w:t>
            </w:r>
            <w:r w:rsidRPr="00D069D0">
              <w:rPr>
                <w:rFonts w:ascii="Verdana" w:hAnsi="Verdana" w:cs="Arial"/>
                <w:sz w:val="16"/>
                <w:szCs w:val="16"/>
              </w:rPr>
              <w:t>i</w:t>
            </w:r>
            <w:r w:rsidRPr="00D069D0">
              <w:rPr>
                <w:rFonts w:ascii="Verdana" w:hAnsi="Verdana" w:cs="Arial"/>
                <w:spacing w:val="1"/>
                <w:sz w:val="16"/>
                <w:szCs w:val="16"/>
              </w:rPr>
              <w:t>s</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pacing w:val="-3"/>
                <w:sz w:val="16"/>
                <w:szCs w:val="16"/>
              </w:rPr>
              <w:t>n</w:t>
            </w:r>
            <w:proofErr w:type="spellEnd"/>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6"/>
              <w:ind w:left="98" w:right="-20"/>
              <w:rPr>
                <w:rFonts w:ascii="Verdana" w:hAnsi="Verdana" w:cs="Arial"/>
                <w:color w:val="FF0000"/>
                <w:sz w:val="16"/>
                <w:szCs w:val="16"/>
              </w:rPr>
            </w:pPr>
          </w:p>
        </w:tc>
      </w:tr>
      <w:tr w:rsidR="003D7094" w:rsidRPr="00D069D0"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3D7094" w:rsidRPr="00D069D0" w:rsidRDefault="003D7094" w:rsidP="003D7094">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8" w:right="-20"/>
              <w:rPr>
                <w:rFonts w:ascii="Verdana" w:hAnsi="Verdana" w:cs="Arial"/>
                <w:sz w:val="16"/>
                <w:szCs w:val="16"/>
              </w:rPr>
            </w:pPr>
            <w:r w:rsidRPr="00D069D0">
              <w:rPr>
                <w:rFonts w:ascii="Verdana" w:hAnsi="Verdana" w:cs="Arial"/>
                <w:sz w:val="16"/>
                <w:szCs w:val="16"/>
              </w:rPr>
              <w:t>++++++O</w:t>
            </w:r>
            <w:r w:rsidRPr="00D069D0">
              <w:rPr>
                <w:rFonts w:ascii="Verdana" w:hAnsi="Verdana" w:cs="Arial"/>
                <w:spacing w:val="1"/>
                <w:sz w:val="16"/>
                <w:szCs w:val="16"/>
              </w:rPr>
              <w:t>t</w:t>
            </w:r>
            <w:r w:rsidRPr="00D069D0">
              <w:rPr>
                <w:rFonts w:ascii="Verdana" w:hAnsi="Verdana" w:cs="Arial"/>
                <w:spacing w:val="-1"/>
                <w:sz w:val="16"/>
                <w:szCs w:val="16"/>
              </w:rPr>
              <w:t>he</w:t>
            </w:r>
            <w:r w:rsidRPr="00D069D0">
              <w:rPr>
                <w:rFonts w:ascii="Verdana" w:hAnsi="Verdana" w:cs="Arial"/>
                <w:sz w:val="16"/>
                <w:szCs w:val="16"/>
              </w:rPr>
              <w:t>r</w:t>
            </w:r>
          </w:p>
        </w:tc>
        <w:tc>
          <w:tcPr>
            <w:tcW w:w="1985"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z w:val="16"/>
                <w:szCs w:val="16"/>
              </w:rPr>
              <w:t>O</w:t>
            </w:r>
            <w:r w:rsidRPr="00D069D0">
              <w:rPr>
                <w:rFonts w:ascii="Verdana" w:hAnsi="Verdana" w:cs="Arial"/>
                <w:spacing w:val="1"/>
                <w:sz w:val="16"/>
                <w:szCs w:val="16"/>
              </w:rPr>
              <w:t>t</w:t>
            </w:r>
            <w:r w:rsidRPr="00D069D0">
              <w:rPr>
                <w:rFonts w:ascii="Verdana" w:hAnsi="Verdana" w:cs="Arial"/>
                <w:spacing w:val="-1"/>
                <w:sz w:val="16"/>
                <w:szCs w:val="16"/>
              </w:rPr>
              <w:t>hr</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n</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spacing w:before="8" w:line="170" w:lineRule="exact"/>
              <w:rPr>
                <w:rFonts w:ascii="Verdana" w:hAnsi="Verdana"/>
                <w:sz w:val="16"/>
                <w:szCs w:val="16"/>
              </w:rPr>
            </w:pPr>
          </w:p>
          <w:p w:rsidR="003D7094" w:rsidRPr="00D069D0" w:rsidRDefault="003D7094" w:rsidP="003D7094">
            <w:pPr>
              <w:ind w:left="90"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3D7094" w:rsidRPr="00D069D0" w:rsidRDefault="00953370" w:rsidP="003D7094">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3D7094" w:rsidRPr="00D069D0" w:rsidRDefault="003D7094" w:rsidP="009D3435">
            <w:pPr>
              <w:spacing w:line="179" w:lineRule="exact"/>
              <w:ind w:right="-20"/>
              <w:rPr>
                <w:rFonts w:ascii="Verdana" w:hAnsi="Verdana" w:cs="Arial"/>
                <w:sz w:val="16"/>
                <w:szCs w:val="16"/>
              </w:rPr>
            </w:pPr>
            <w:r w:rsidRPr="00D069D0">
              <w:rPr>
                <w:rFonts w:ascii="Verdana" w:hAnsi="Verdana" w:cs="Arial"/>
                <w:spacing w:val="-1"/>
                <w:sz w:val="16"/>
                <w:szCs w:val="16"/>
              </w:rPr>
              <w:t>Un</w:t>
            </w:r>
            <w:r w:rsidRPr="00D069D0">
              <w:rPr>
                <w:rFonts w:ascii="Verdana" w:hAnsi="Verdana" w:cs="Arial"/>
                <w:sz w:val="16"/>
                <w:szCs w:val="16"/>
              </w:rPr>
              <w:t>i</w:t>
            </w:r>
            <w:r w:rsidRPr="00D069D0">
              <w:rPr>
                <w:rFonts w:ascii="Verdana" w:hAnsi="Verdana" w:cs="Arial"/>
                <w:spacing w:val="-1"/>
                <w:sz w:val="16"/>
                <w:szCs w:val="16"/>
              </w:rPr>
              <w:t>qu</w:t>
            </w:r>
            <w:r w:rsidRPr="00D069D0">
              <w:rPr>
                <w:rFonts w:ascii="Verdana" w:hAnsi="Verdana" w:cs="Arial"/>
                <w:sz w:val="16"/>
                <w:szCs w:val="16"/>
              </w:rPr>
              <w:t>e 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1"/>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a</w:t>
            </w:r>
            <w:r w:rsidRPr="00D069D0">
              <w:rPr>
                <w:rFonts w:ascii="Verdana" w:hAnsi="Verdana" w:cs="Arial"/>
                <w:sz w:val="16"/>
                <w:szCs w:val="16"/>
              </w:rPr>
              <w:t xml:space="preserve">n </w:t>
            </w:r>
            <w:proofErr w:type="spellStart"/>
            <w:r w:rsidRPr="00D069D0">
              <w:rPr>
                <w:rFonts w:ascii="Verdana" w:hAnsi="Verdana" w:cs="Arial"/>
                <w:spacing w:val="-1"/>
                <w:sz w:val="16"/>
                <w:szCs w:val="16"/>
              </w:rPr>
              <w:t>organ</w:t>
            </w:r>
            <w:r w:rsidRPr="00D069D0">
              <w:rPr>
                <w:rFonts w:ascii="Verdana" w:hAnsi="Verdana" w:cs="Arial"/>
                <w:spacing w:val="-2"/>
                <w:sz w:val="16"/>
                <w:szCs w:val="16"/>
              </w:rPr>
              <w:t>i</w:t>
            </w:r>
            <w:r w:rsidRPr="00D069D0">
              <w:rPr>
                <w:rFonts w:ascii="Verdana" w:hAnsi="Verdana" w:cs="Arial"/>
                <w:spacing w:val="-1"/>
                <w:sz w:val="16"/>
                <w:szCs w:val="16"/>
              </w:rPr>
              <w:t>sa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w:t>
            </w:r>
            <w:proofErr w:type="spellEnd"/>
            <w:r w:rsidRPr="00D069D0">
              <w:rPr>
                <w:rFonts w:ascii="Verdana" w:hAnsi="Verdana" w:cs="Arial"/>
                <w:sz w:val="16"/>
                <w:szCs w:val="16"/>
              </w:rPr>
              <w:t>,</w:t>
            </w:r>
          </w:p>
          <w:p w:rsidR="003D7094" w:rsidRPr="00D069D0" w:rsidRDefault="003D7094" w:rsidP="009D3435">
            <w:pPr>
              <w:spacing w:before="1"/>
              <w:ind w:right="256"/>
              <w:rPr>
                <w:rFonts w:ascii="Verdana" w:hAnsi="Verdana" w:cs="Arial"/>
                <w:sz w:val="16"/>
                <w:szCs w:val="16"/>
              </w:rPr>
            </w:pPr>
            <w:proofErr w:type="gramStart"/>
            <w:r w:rsidRPr="00D069D0">
              <w:rPr>
                <w:rFonts w:ascii="Verdana" w:hAnsi="Verdana" w:cs="Arial"/>
                <w:spacing w:val="-1"/>
                <w:sz w:val="16"/>
                <w:szCs w:val="16"/>
              </w:rPr>
              <w:t>a</w:t>
            </w:r>
            <w:r w:rsidRPr="00D069D0">
              <w:rPr>
                <w:rFonts w:ascii="Verdana" w:hAnsi="Verdana" w:cs="Arial"/>
                <w:sz w:val="16"/>
                <w:szCs w:val="16"/>
              </w:rPr>
              <w:t>s</w:t>
            </w:r>
            <w:proofErr w:type="gramEnd"/>
            <w:r w:rsidRPr="00D069D0">
              <w:rPr>
                <w:rFonts w:ascii="Verdana" w:hAnsi="Verdana" w:cs="Arial"/>
                <w:spacing w:val="2"/>
                <w:sz w:val="16"/>
                <w:szCs w:val="16"/>
              </w:rPr>
              <w:t xml:space="preserve"> </w:t>
            </w:r>
            <w:r w:rsidRPr="00D069D0">
              <w:rPr>
                <w:rFonts w:ascii="Verdana" w:hAnsi="Verdana" w:cs="Arial"/>
                <w:spacing w:val="-3"/>
                <w:sz w:val="16"/>
                <w:szCs w:val="16"/>
              </w:rPr>
              <w:t>a</w:t>
            </w:r>
            <w:r w:rsidRPr="00D069D0">
              <w:rPr>
                <w:rFonts w:ascii="Verdana" w:hAnsi="Verdana" w:cs="Arial"/>
                <w:spacing w:val="1"/>
                <w:sz w:val="16"/>
                <w:szCs w:val="16"/>
              </w:rPr>
              <w:t>ss</w:t>
            </w:r>
            <w:r w:rsidRPr="00D069D0">
              <w:rPr>
                <w:rFonts w:ascii="Verdana" w:hAnsi="Verdana" w:cs="Arial"/>
                <w:sz w:val="16"/>
                <w:szCs w:val="16"/>
              </w:rPr>
              <w:t>i</w:t>
            </w:r>
            <w:r w:rsidRPr="00D069D0">
              <w:rPr>
                <w:rFonts w:ascii="Verdana" w:hAnsi="Verdana" w:cs="Arial"/>
                <w:spacing w:val="-1"/>
                <w:sz w:val="16"/>
                <w:szCs w:val="16"/>
              </w:rPr>
              <w:t>gne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b</w:t>
            </w:r>
            <w:r w:rsidRPr="00D069D0">
              <w:rPr>
                <w:rFonts w:ascii="Verdana" w:hAnsi="Verdana" w:cs="Arial"/>
                <w:sz w:val="16"/>
                <w:szCs w:val="16"/>
              </w:rPr>
              <w:t xml:space="preserve">y </w:t>
            </w:r>
            <w:r w:rsidRPr="00D069D0">
              <w:rPr>
                <w:rFonts w:ascii="Verdana" w:hAnsi="Verdana" w:cs="Arial"/>
                <w:spacing w:val="-1"/>
                <w:sz w:val="16"/>
                <w:szCs w:val="16"/>
              </w:rPr>
              <w:t>a</w:t>
            </w:r>
            <w:r w:rsidRPr="00D069D0">
              <w:rPr>
                <w:rFonts w:ascii="Verdana" w:hAnsi="Verdana" w:cs="Arial"/>
                <w:sz w:val="16"/>
                <w:szCs w:val="16"/>
              </w:rPr>
              <w:t>n i</w:t>
            </w:r>
            <w:r w:rsidRPr="00D069D0">
              <w:rPr>
                <w:rFonts w:ascii="Verdana" w:hAnsi="Verdana" w:cs="Arial"/>
                <w:spacing w:val="-3"/>
                <w:sz w:val="16"/>
                <w:szCs w:val="16"/>
              </w:rPr>
              <w:t>n</w:t>
            </w:r>
            <w:r w:rsidRPr="00D069D0">
              <w:rPr>
                <w:rFonts w:ascii="Verdana" w:hAnsi="Verdana" w:cs="Arial"/>
                <w:spacing w:val="1"/>
                <w:sz w:val="16"/>
                <w:szCs w:val="16"/>
              </w:rPr>
              <w:t>st</w:t>
            </w:r>
            <w:r w:rsidRPr="00D069D0">
              <w:rPr>
                <w:rFonts w:ascii="Verdana" w:hAnsi="Verdana" w:cs="Arial"/>
                <w:spacing w:val="-2"/>
                <w:sz w:val="16"/>
                <w:szCs w:val="16"/>
              </w:rPr>
              <w:t>i</w:t>
            </w:r>
            <w:r w:rsidRPr="00D069D0">
              <w:rPr>
                <w:rFonts w:ascii="Verdana" w:hAnsi="Verdana" w:cs="Arial"/>
                <w:spacing w:val="1"/>
                <w:sz w:val="16"/>
                <w:szCs w:val="16"/>
              </w:rPr>
              <w:t>t</w:t>
            </w:r>
            <w:r w:rsidRPr="00D069D0">
              <w:rPr>
                <w:rFonts w:ascii="Verdana" w:hAnsi="Verdana" w:cs="Arial"/>
                <w:spacing w:val="-1"/>
                <w:sz w:val="16"/>
                <w:szCs w:val="16"/>
              </w:rPr>
              <w:t>ut</w:t>
            </w:r>
            <w:r w:rsidRPr="00D069D0">
              <w:rPr>
                <w:rFonts w:ascii="Verdana" w:hAnsi="Verdana" w:cs="Arial"/>
                <w:sz w:val="16"/>
                <w:szCs w:val="16"/>
              </w:rPr>
              <w:t>i</w:t>
            </w:r>
            <w:r w:rsidRPr="00D069D0">
              <w:rPr>
                <w:rFonts w:ascii="Verdana" w:hAnsi="Verdana" w:cs="Arial"/>
                <w:spacing w:val="-1"/>
                <w:sz w:val="16"/>
                <w:szCs w:val="16"/>
              </w:rPr>
              <w:t>on</w:t>
            </w:r>
            <w:r w:rsidRPr="00D069D0">
              <w:rPr>
                <w:rFonts w:ascii="Verdana" w:hAnsi="Verdana" w:cs="Arial"/>
                <w:sz w:val="16"/>
                <w:szCs w:val="16"/>
              </w:rPr>
              <w:t>,</w:t>
            </w:r>
            <w:r w:rsidRPr="00D069D0">
              <w:rPr>
                <w:rFonts w:ascii="Verdana" w:hAnsi="Verdana" w:cs="Arial"/>
                <w:spacing w:val="2"/>
                <w:sz w:val="16"/>
                <w:szCs w:val="16"/>
              </w:rPr>
              <w:t xml:space="preserve"> </w:t>
            </w:r>
            <w:r w:rsidRPr="00D069D0">
              <w:rPr>
                <w:rFonts w:ascii="Verdana" w:hAnsi="Verdana" w:cs="Arial"/>
                <w:spacing w:val="-3"/>
                <w:sz w:val="16"/>
                <w:szCs w:val="16"/>
              </w:rPr>
              <w:t>u</w:t>
            </w:r>
            <w:r w:rsidRPr="00D069D0">
              <w:rPr>
                <w:rFonts w:ascii="Verdana" w:hAnsi="Verdana" w:cs="Arial"/>
                <w:spacing w:val="1"/>
                <w:sz w:val="16"/>
                <w:szCs w:val="16"/>
              </w:rPr>
              <w:t>s</w:t>
            </w:r>
            <w:r w:rsidRPr="00D069D0">
              <w:rPr>
                <w:rFonts w:ascii="Verdana" w:hAnsi="Verdana" w:cs="Arial"/>
                <w:sz w:val="16"/>
                <w:szCs w:val="16"/>
              </w:rPr>
              <w:t>i</w:t>
            </w:r>
            <w:r w:rsidRPr="00D069D0">
              <w:rPr>
                <w:rFonts w:ascii="Verdana" w:hAnsi="Verdana" w:cs="Arial"/>
                <w:spacing w:val="-3"/>
                <w:sz w:val="16"/>
                <w:szCs w:val="16"/>
              </w:rPr>
              <w:t>n</w:t>
            </w:r>
            <w:r w:rsidRPr="00D069D0">
              <w:rPr>
                <w:rFonts w:ascii="Verdana" w:hAnsi="Verdana" w:cs="Arial"/>
                <w:sz w:val="16"/>
                <w:szCs w:val="16"/>
              </w:rPr>
              <w:t xml:space="preserve">g </w:t>
            </w:r>
            <w:r w:rsidRPr="00D069D0">
              <w:rPr>
                <w:rFonts w:ascii="Verdana" w:hAnsi="Verdana" w:cs="Arial"/>
                <w:spacing w:val="-1"/>
                <w:sz w:val="16"/>
                <w:szCs w:val="16"/>
              </w:rPr>
              <w:t>a</w:t>
            </w:r>
            <w:r w:rsidRPr="00D069D0">
              <w:rPr>
                <w:rFonts w:ascii="Verdana" w:hAnsi="Verdana" w:cs="Arial"/>
                <w:sz w:val="16"/>
                <w:szCs w:val="16"/>
              </w:rPr>
              <w:t>n 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1"/>
                <w:sz w:val="16"/>
                <w:szCs w:val="16"/>
              </w:rPr>
              <w:t>at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sc</w:t>
            </w:r>
            <w:r w:rsidRPr="00D069D0">
              <w:rPr>
                <w:rFonts w:ascii="Verdana" w:hAnsi="Verdana" w:cs="Arial"/>
                <w:spacing w:val="-1"/>
                <w:sz w:val="16"/>
                <w:szCs w:val="16"/>
              </w:rPr>
              <w:t>h</w:t>
            </w:r>
            <w:r w:rsidRPr="00D069D0">
              <w:rPr>
                <w:rFonts w:ascii="Verdana" w:hAnsi="Verdana" w:cs="Arial"/>
                <w:spacing w:val="-3"/>
                <w:sz w:val="16"/>
                <w:szCs w:val="16"/>
              </w:rPr>
              <w:t>e</w:t>
            </w:r>
            <w:r w:rsidRPr="00D069D0">
              <w:rPr>
                <w:rFonts w:ascii="Verdana" w:hAnsi="Verdana" w:cs="Arial"/>
                <w:spacing w:val="3"/>
                <w:sz w:val="16"/>
                <w:szCs w:val="16"/>
              </w:rPr>
              <w:t>m</w:t>
            </w:r>
            <w:r w:rsidRPr="00D069D0">
              <w:rPr>
                <w:rFonts w:ascii="Verdana" w:hAnsi="Verdana" w:cs="Arial"/>
                <w:spacing w:val="-3"/>
                <w:sz w:val="16"/>
                <w:szCs w:val="16"/>
              </w:rPr>
              <w:t>e</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3D7094" w:rsidRPr="00D069D0" w:rsidRDefault="003D7094" w:rsidP="003D7094">
            <w:pPr>
              <w:ind w:left="98" w:right="-20"/>
              <w:rPr>
                <w:rFonts w:ascii="Verdana" w:hAnsi="Verdana" w:cs="Arial"/>
                <w:color w:val="FF0000"/>
                <w:sz w:val="16"/>
                <w:szCs w:val="16"/>
              </w:rPr>
            </w:pP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9" w:line="13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9" w:line="130" w:lineRule="exact"/>
              <w:rPr>
                <w:rFonts w:ascii="Verdana" w:hAnsi="Verdana"/>
                <w:sz w:val="16"/>
                <w:szCs w:val="16"/>
              </w:rPr>
            </w:pPr>
          </w:p>
          <w:p w:rsidR="00120A12" w:rsidRPr="00D069D0" w:rsidRDefault="00120A12" w:rsidP="00120A12">
            <w:pPr>
              <w:ind w:left="93" w:right="-20"/>
              <w:rPr>
                <w:rFonts w:ascii="Verdana" w:hAnsi="Verdana" w:cs="Arial"/>
                <w:sz w:val="16"/>
                <w:szCs w:val="16"/>
              </w:rPr>
            </w:pPr>
            <w:r w:rsidRPr="00D069D0">
              <w:rPr>
                <w:rFonts w:ascii="Verdana" w:hAnsi="Verdana" w:cs="Arial"/>
                <w:sz w:val="16"/>
                <w:szCs w:val="16"/>
              </w:rPr>
              <w:t>&lt;</w:t>
            </w:r>
            <w:r w:rsidRPr="00D069D0">
              <w:rPr>
                <w:rFonts w:ascii="Verdana" w:hAnsi="Verdana" w:cs="Arial"/>
                <w:spacing w:val="1"/>
                <w:sz w:val="16"/>
                <w:szCs w:val="16"/>
              </w:rPr>
              <w:t>I</w:t>
            </w:r>
            <w:r w:rsidRPr="00D069D0">
              <w:rPr>
                <w:rFonts w:ascii="Verdana" w:hAnsi="Verdana" w:cs="Arial"/>
                <w:spacing w:val="-1"/>
                <w:sz w:val="16"/>
                <w:szCs w:val="16"/>
              </w:rPr>
              <w:t>d</w:t>
            </w:r>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9" w:line="130" w:lineRule="exact"/>
              <w:rPr>
                <w:rFonts w:ascii="Verdana" w:hAnsi="Verdana"/>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9" w:line="130" w:lineRule="exact"/>
              <w:rPr>
                <w:rFonts w:ascii="Verdana" w:hAnsi="Verdana"/>
                <w:sz w:val="16"/>
                <w:szCs w:val="16"/>
              </w:rPr>
            </w:pPr>
          </w:p>
          <w:p w:rsidR="00120A12" w:rsidRPr="00D069D0" w:rsidRDefault="00120A12" w:rsidP="00120A12">
            <w:pPr>
              <w:ind w:left="90"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35</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9" w:line="130" w:lineRule="exact"/>
              <w:rPr>
                <w:rFonts w:ascii="Verdana" w:hAnsi="Verdana"/>
                <w:sz w:val="16"/>
                <w:szCs w:val="16"/>
              </w:rPr>
            </w:pPr>
          </w:p>
          <w:p w:rsidR="00120A12" w:rsidRPr="00D069D0" w:rsidRDefault="00120A12" w:rsidP="009D3435">
            <w:pPr>
              <w:ind w:right="-20"/>
              <w:rPr>
                <w:rFonts w:ascii="Verdana" w:hAnsi="Verdana" w:cs="Arial"/>
                <w:sz w:val="16"/>
                <w:szCs w:val="16"/>
              </w:rPr>
            </w:pP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3"/>
                <w:sz w:val="16"/>
                <w:szCs w:val="16"/>
              </w:rPr>
              <w:t>a</w:t>
            </w:r>
            <w:r w:rsidRPr="00D069D0">
              <w:rPr>
                <w:rFonts w:ascii="Verdana" w:hAnsi="Verdana" w:cs="Arial"/>
                <w:spacing w:val="1"/>
                <w:sz w:val="16"/>
                <w:szCs w:val="16"/>
              </w:rPr>
              <w:t>s</w:t>
            </w:r>
            <w:r w:rsidRPr="00D069D0">
              <w:rPr>
                <w:rFonts w:ascii="Verdana" w:hAnsi="Verdana" w:cs="Arial"/>
                <w:spacing w:val="-1"/>
                <w:sz w:val="16"/>
                <w:szCs w:val="16"/>
              </w:rPr>
              <w:t>s</w:t>
            </w:r>
            <w:r w:rsidRPr="00D069D0">
              <w:rPr>
                <w:rFonts w:ascii="Verdana" w:hAnsi="Verdana" w:cs="Arial"/>
                <w:sz w:val="16"/>
                <w:szCs w:val="16"/>
              </w:rPr>
              <w:t>i</w:t>
            </w:r>
            <w:r w:rsidRPr="00D069D0">
              <w:rPr>
                <w:rFonts w:ascii="Verdana" w:hAnsi="Verdana" w:cs="Arial"/>
                <w:spacing w:val="-1"/>
                <w:sz w:val="16"/>
                <w:szCs w:val="16"/>
              </w:rPr>
              <w:t>gne</w:t>
            </w:r>
            <w:r w:rsidRPr="00D069D0">
              <w:rPr>
                <w:rFonts w:ascii="Verdana" w:hAnsi="Verdana" w:cs="Arial"/>
                <w:sz w:val="16"/>
                <w:szCs w:val="16"/>
              </w:rPr>
              <w:t xml:space="preserve">d </w:t>
            </w:r>
            <w:r w:rsidRPr="00D069D0">
              <w:rPr>
                <w:rFonts w:ascii="Verdana" w:hAnsi="Verdana" w:cs="Arial"/>
                <w:spacing w:val="-1"/>
                <w:sz w:val="16"/>
                <w:szCs w:val="16"/>
              </w:rPr>
              <w:t>b</w:t>
            </w:r>
            <w:r w:rsidRPr="00D069D0">
              <w:rPr>
                <w:rFonts w:ascii="Verdana" w:hAnsi="Verdana" w:cs="Arial"/>
                <w:sz w:val="16"/>
                <w:szCs w:val="16"/>
              </w:rPr>
              <w:t xml:space="preserve">y </w:t>
            </w:r>
            <w:r w:rsidRPr="00D069D0">
              <w:rPr>
                <w:rFonts w:ascii="Verdana" w:hAnsi="Verdana" w:cs="Arial"/>
                <w:spacing w:val="-1"/>
                <w:sz w:val="16"/>
                <w:szCs w:val="16"/>
              </w:rPr>
              <w:t>a</w:t>
            </w:r>
            <w:r w:rsidRPr="00D069D0">
              <w:rPr>
                <w:rFonts w:ascii="Verdana" w:hAnsi="Verdana" w:cs="Arial"/>
                <w:sz w:val="16"/>
                <w:szCs w:val="16"/>
              </w:rPr>
              <w:t>n i</w:t>
            </w:r>
            <w:r w:rsidRPr="00D069D0">
              <w:rPr>
                <w:rFonts w:ascii="Verdana" w:hAnsi="Verdana" w:cs="Arial"/>
                <w:spacing w:val="-3"/>
                <w:sz w:val="16"/>
                <w:szCs w:val="16"/>
              </w:rPr>
              <w:t>n</w:t>
            </w:r>
            <w:r w:rsidRPr="00D069D0">
              <w:rPr>
                <w:rFonts w:ascii="Verdana" w:hAnsi="Verdana" w:cs="Arial"/>
                <w:spacing w:val="1"/>
                <w:sz w:val="16"/>
                <w:szCs w:val="16"/>
              </w:rPr>
              <w:t>s</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tu</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ind w:left="85" w:right="-20"/>
              <w:rPr>
                <w:rFonts w:ascii="Verdana" w:hAnsi="Verdana" w:cs="Arial"/>
                <w:color w:val="FF0000"/>
                <w:sz w:val="16"/>
                <w:szCs w:val="16"/>
              </w:rPr>
            </w:pPr>
            <w:r w:rsidRPr="00D069D0">
              <w:rPr>
                <w:rFonts w:ascii="Verdana" w:hAnsi="Verdana" w:cs="Arial"/>
                <w:spacing w:val="-1"/>
                <w:sz w:val="16"/>
                <w:szCs w:val="16"/>
              </w:rPr>
              <w:t>Customer number</w:t>
            </w: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8"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2"/>
                <w:sz w:val="16"/>
                <w:szCs w:val="16"/>
              </w:rPr>
              <w:t>S</w:t>
            </w:r>
            <w:r w:rsidRPr="00D069D0">
              <w:rPr>
                <w:rFonts w:ascii="Verdana" w:hAnsi="Verdana" w:cs="Arial"/>
                <w:spacing w:val="1"/>
                <w:sz w:val="16"/>
                <w:szCs w:val="16"/>
              </w:rPr>
              <w:t>c</w:t>
            </w:r>
            <w:r w:rsidRPr="00D069D0">
              <w:rPr>
                <w:rFonts w:ascii="Verdana" w:hAnsi="Verdana" w:cs="Arial"/>
                <w:spacing w:val="-1"/>
                <w:sz w:val="16"/>
                <w:szCs w:val="16"/>
              </w:rPr>
              <w:t>h</w:t>
            </w:r>
            <w:r w:rsidRPr="00D069D0">
              <w:rPr>
                <w:rFonts w:ascii="Verdana" w:hAnsi="Verdana" w:cs="Arial"/>
                <w:spacing w:val="-3"/>
                <w:sz w:val="16"/>
                <w:szCs w:val="16"/>
              </w:rPr>
              <w:t>e</w:t>
            </w:r>
            <w:r w:rsidRPr="00D069D0">
              <w:rPr>
                <w:rFonts w:ascii="Verdana" w:hAnsi="Verdana" w:cs="Arial"/>
                <w:spacing w:val="3"/>
                <w:sz w:val="16"/>
                <w:szCs w:val="16"/>
              </w:rPr>
              <w:t>m</w:t>
            </w:r>
            <w:r w:rsidRPr="00D069D0">
              <w:rPr>
                <w:rFonts w:ascii="Verdana" w:hAnsi="Verdana" w:cs="Arial"/>
                <w:spacing w:val="-1"/>
                <w:sz w:val="16"/>
                <w:szCs w:val="16"/>
              </w:rPr>
              <w:t>eN</w:t>
            </w:r>
            <w:r w:rsidRPr="00D069D0">
              <w:rPr>
                <w:rFonts w:ascii="Verdana" w:hAnsi="Verdana" w:cs="Arial"/>
                <w:spacing w:val="-3"/>
                <w:sz w:val="16"/>
                <w:szCs w:val="16"/>
              </w:rPr>
              <w:t>a</w:t>
            </w:r>
            <w:r w:rsidRPr="00D069D0">
              <w:rPr>
                <w:rFonts w:ascii="Verdana" w:hAnsi="Verdana" w:cs="Arial"/>
                <w:spacing w:val="3"/>
                <w:sz w:val="16"/>
                <w:szCs w:val="16"/>
              </w:rPr>
              <w:t>m</w:t>
            </w:r>
            <w:r w:rsidRPr="00D069D0">
              <w:rPr>
                <w:rFonts w:ascii="Verdana" w:hAnsi="Verdana" w:cs="Arial"/>
                <w:sz w:val="16"/>
                <w:szCs w:val="16"/>
              </w:rPr>
              <w:t>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Sc</w:t>
            </w:r>
            <w:r w:rsidRPr="00D069D0">
              <w:rPr>
                <w:rFonts w:ascii="Verdana" w:hAnsi="Verdana" w:cs="Arial"/>
                <w:spacing w:val="-3"/>
                <w:sz w:val="16"/>
                <w:szCs w:val="16"/>
              </w:rPr>
              <w:t>h</w:t>
            </w:r>
            <w:r w:rsidRPr="00D069D0">
              <w:rPr>
                <w:rFonts w:ascii="Verdana" w:hAnsi="Verdana" w:cs="Arial"/>
                <w:sz w:val="16"/>
                <w:szCs w:val="16"/>
              </w:rPr>
              <w:t>m</w:t>
            </w:r>
            <w:r w:rsidRPr="00D069D0">
              <w:rPr>
                <w:rFonts w:ascii="Verdana" w:hAnsi="Verdana" w:cs="Arial"/>
                <w:spacing w:val="-1"/>
                <w:sz w:val="16"/>
                <w:szCs w:val="16"/>
              </w:rPr>
              <w:t>e</w:t>
            </w:r>
            <w:r w:rsidRPr="00D069D0">
              <w:rPr>
                <w:rFonts w:ascii="Verdana" w:hAnsi="Verdana" w:cs="Arial"/>
                <w:spacing w:val="-3"/>
                <w:sz w:val="16"/>
                <w:szCs w:val="16"/>
              </w:rPr>
              <w:t>N</w:t>
            </w:r>
            <w:r w:rsidRPr="00D069D0">
              <w:rPr>
                <w:rFonts w:ascii="Verdana" w:hAnsi="Verdana" w:cs="Arial"/>
                <w:spacing w:val="3"/>
                <w:sz w:val="16"/>
                <w:szCs w:val="16"/>
              </w:rPr>
              <w:t>m</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r w:rsidRPr="00D069D0">
              <w:rPr>
                <w:rFonts w:ascii="Verdana" w:hAnsi="Verdana" w:cs="Arial"/>
                <w:spacing w:val="-1"/>
                <w:sz w:val="16"/>
                <w:szCs w:val="16"/>
              </w:rPr>
              <w:t>Cho</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z w:val="16"/>
                <w:szCs w:val="16"/>
              </w:rPr>
              <w:t>e</w:t>
            </w:r>
          </w:p>
          <w:p w:rsidR="00120A12" w:rsidRPr="00D069D0" w:rsidRDefault="00120A12" w:rsidP="00120A12">
            <w:pPr>
              <w:spacing w:line="182" w:lineRule="exact"/>
              <w:ind w:left="98"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9D3435">
            <w:pPr>
              <w:spacing w:before="86"/>
              <w:ind w:right="-20"/>
              <w:rPr>
                <w:rFonts w:ascii="Verdana" w:hAnsi="Verdana" w:cs="Arial"/>
                <w:sz w:val="16"/>
                <w:szCs w:val="16"/>
              </w:rPr>
            </w:pPr>
            <w:r w:rsidRPr="00D069D0">
              <w:rPr>
                <w:rFonts w:ascii="Verdana" w:hAnsi="Verdana" w:cs="Arial"/>
                <w:spacing w:val="-1"/>
                <w:sz w:val="16"/>
                <w:szCs w:val="16"/>
              </w:rPr>
              <w:t>Na</w:t>
            </w:r>
            <w:r w:rsidRPr="00D069D0">
              <w:rPr>
                <w:rFonts w:ascii="Verdana" w:hAnsi="Verdana" w:cs="Arial"/>
                <w:spacing w:val="3"/>
                <w:sz w:val="16"/>
                <w:szCs w:val="16"/>
              </w:rPr>
              <w:t>m</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 i</w:t>
            </w:r>
            <w:r w:rsidRPr="00D069D0">
              <w:rPr>
                <w:rFonts w:ascii="Verdana" w:hAnsi="Verdana" w:cs="Arial"/>
                <w:spacing w:val="-1"/>
                <w:sz w:val="16"/>
                <w:szCs w:val="16"/>
              </w:rPr>
              <w:t>de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sc</w:t>
            </w:r>
            <w:r w:rsidRPr="00D069D0">
              <w:rPr>
                <w:rFonts w:ascii="Verdana" w:hAnsi="Verdana" w:cs="Arial"/>
                <w:spacing w:val="-1"/>
                <w:sz w:val="16"/>
                <w:szCs w:val="16"/>
              </w:rPr>
              <w:t>h</w:t>
            </w:r>
            <w:r w:rsidRPr="00D069D0">
              <w:rPr>
                <w:rFonts w:ascii="Verdana" w:hAnsi="Verdana" w:cs="Arial"/>
                <w:spacing w:val="-3"/>
                <w:sz w:val="16"/>
                <w:szCs w:val="16"/>
              </w:rPr>
              <w:t>e</w:t>
            </w:r>
            <w:r w:rsidRPr="00D069D0">
              <w:rPr>
                <w:rFonts w:ascii="Verdana" w:hAnsi="Verdana" w:cs="Arial"/>
                <w:sz w:val="16"/>
                <w:szCs w:val="16"/>
              </w:rPr>
              <w:t>m</w:t>
            </w:r>
            <w:r w:rsidRPr="00D069D0">
              <w:rPr>
                <w:rFonts w:ascii="Verdana" w:hAnsi="Verdana" w:cs="Arial"/>
                <w:spacing w:val="-1"/>
                <w:sz w:val="16"/>
                <w:szCs w:val="16"/>
              </w:rPr>
              <w:t>e</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4" w:right="-20"/>
              <w:rPr>
                <w:rFonts w:ascii="Verdana" w:hAnsi="Verdana" w:cs="Arial"/>
                <w:color w:val="FF0000"/>
                <w:sz w:val="16"/>
                <w:szCs w:val="16"/>
              </w:rPr>
            </w:pP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7"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Cod</w:t>
            </w:r>
            <w:r w:rsidRPr="00D069D0">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3" w:right="-20"/>
              <w:rPr>
                <w:rFonts w:ascii="Verdana" w:hAnsi="Verdana" w:cs="Arial"/>
                <w:sz w:val="16"/>
                <w:szCs w:val="16"/>
              </w:rPr>
            </w:pPr>
            <w:r w:rsidRPr="00D069D0">
              <w:rPr>
                <w:rFonts w:ascii="Verdana" w:hAnsi="Verdana" w:cs="Arial"/>
                <w:sz w:val="16"/>
                <w:szCs w:val="16"/>
              </w:rPr>
              <w:t>&lt;</w:t>
            </w:r>
            <w:r w:rsidRPr="00D069D0">
              <w:rPr>
                <w:rFonts w:ascii="Verdana" w:hAnsi="Verdana" w:cs="Arial"/>
                <w:spacing w:val="-1"/>
                <w:sz w:val="16"/>
                <w:szCs w:val="16"/>
              </w:rPr>
              <w:t>Cd</w:t>
            </w:r>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0" w:right="-20"/>
              <w:rPr>
                <w:rFonts w:ascii="Verdana" w:hAnsi="Verdana" w:cs="Arial"/>
                <w:sz w:val="16"/>
                <w:szCs w:val="16"/>
              </w:rPr>
            </w:pPr>
            <w:r w:rsidRPr="00D069D0">
              <w:rPr>
                <w:rFonts w:ascii="Verdana" w:hAnsi="Verdana" w:cs="Arial"/>
                <w:spacing w:val="-1"/>
                <w:sz w:val="16"/>
                <w:szCs w:val="16"/>
              </w:rPr>
              <w:t>Cod</w:t>
            </w:r>
            <w:r w:rsidRPr="00D069D0">
              <w:rPr>
                <w:rFonts w:ascii="Verdana" w:hAnsi="Verdana" w:cs="Arial"/>
                <w:sz w:val="16"/>
                <w:szCs w:val="16"/>
              </w:rPr>
              <w:t>e</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9D3435">
            <w:pPr>
              <w:spacing w:line="179" w:lineRule="exact"/>
              <w:ind w:right="-20"/>
              <w:rPr>
                <w:rFonts w:ascii="Verdana" w:hAnsi="Verdana" w:cs="Arial"/>
                <w:sz w:val="16"/>
                <w:szCs w:val="16"/>
              </w:rPr>
            </w:pPr>
            <w:r w:rsidRPr="00D069D0">
              <w:rPr>
                <w:rFonts w:ascii="Verdana" w:hAnsi="Verdana" w:cs="Arial"/>
                <w:spacing w:val="-1"/>
                <w:sz w:val="16"/>
                <w:szCs w:val="16"/>
              </w:rPr>
              <w:t>Na</w:t>
            </w:r>
            <w:r w:rsidRPr="00D069D0">
              <w:rPr>
                <w:rFonts w:ascii="Verdana" w:hAnsi="Verdana" w:cs="Arial"/>
                <w:spacing w:val="3"/>
                <w:sz w:val="16"/>
                <w:szCs w:val="16"/>
              </w:rPr>
              <w:t>m</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 i</w:t>
            </w:r>
            <w:r w:rsidRPr="00D069D0">
              <w:rPr>
                <w:rFonts w:ascii="Verdana" w:hAnsi="Verdana" w:cs="Arial"/>
                <w:spacing w:val="-1"/>
                <w:sz w:val="16"/>
                <w:szCs w:val="16"/>
              </w:rPr>
              <w:t>de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sc</w:t>
            </w:r>
            <w:r w:rsidRPr="00D069D0">
              <w:rPr>
                <w:rFonts w:ascii="Verdana" w:hAnsi="Verdana" w:cs="Arial"/>
                <w:spacing w:val="-1"/>
                <w:sz w:val="16"/>
                <w:szCs w:val="16"/>
              </w:rPr>
              <w:t>h</w:t>
            </w:r>
            <w:r w:rsidRPr="00D069D0">
              <w:rPr>
                <w:rFonts w:ascii="Verdana" w:hAnsi="Verdana" w:cs="Arial"/>
                <w:spacing w:val="-3"/>
                <w:sz w:val="16"/>
                <w:szCs w:val="16"/>
              </w:rPr>
              <w:t>e</w:t>
            </w:r>
            <w:r w:rsidRPr="00D069D0">
              <w:rPr>
                <w:rFonts w:ascii="Verdana" w:hAnsi="Verdana" w:cs="Arial"/>
                <w:sz w:val="16"/>
                <w:szCs w:val="16"/>
              </w:rPr>
              <w:t>m</w:t>
            </w:r>
            <w:r w:rsidRPr="00D069D0">
              <w:rPr>
                <w:rFonts w:ascii="Verdana" w:hAnsi="Verdana" w:cs="Arial"/>
                <w:spacing w:val="-1"/>
                <w:sz w:val="16"/>
                <w:szCs w:val="16"/>
              </w:rPr>
              <w:t>e</w:t>
            </w:r>
            <w:r w:rsidRPr="00D069D0">
              <w:rPr>
                <w:rFonts w:ascii="Verdana" w:hAnsi="Verdana" w:cs="Arial"/>
                <w:sz w:val="16"/>
                <w:szCs w:val="16"/>
              </w:rPr>
              <w:t>, in a</w:t>
            </w:r>
          </w:p>
          <w:p w:rsidR="00120A12" w:rsidRPr="00D069D0" w:rsidRDefault="00120A12" w:rsidP="009D3435">
            <w:pPr>
              <w:spacing w:before="1"/>
              <w:ind w:right="214"/>
              <w:rPr>
                <w:rFonts w:ascii="Verdana" w:hAnsi="Verdana" w:cs="Arial"/>
                <w:sz w:val="16"/>
                <w:szCs w:val="16"/>
              </w:rPr>
            </w:pPr>
            <w:proofErr w:type="gramStart"/>
            <w:r w:rsidRPr="00D069D0">
              <w:rPr>
                <w:rFonts w:ascii="Verdana" w:hAnsi="Verdana" w:cs="Arial"/>
                <w:spacing w:val="1"/>
                <w:sz w:val="16"/>
                <w:szCs w:val="16"/>
              </w:rPr>
              <w:t>c</w:t>
            </w:r>
            <w:r w:rsidRPr="00D069D0">
              <w:rPr>
                <w:rFonts w:ascii="Verdana" w:hAnsi="Verdana" w:cs="Arial"/>
                <w:spacing w:val="-1"/>
                <w:sz w:val="16"/>
                <w:szCs w:val="16"/>
              </w:rPr>
              <w:t>ode</w:t>
            </w:r>
            <w:r w:rsidRPr="00D069D0">
              <w:rPr>
                <w:rFonts w:ascii="Verdana" w:hAnsi="Verdana" w:cs="Arial"/>
                <w:sz w:val="16"/>
                <w:szCs w:val="16"/>
              </w:rPr>
              <w:t>d</w:t>
            </w:r>
            <w:proofErr w:type="gramEnd"/>
            <w:r w:rsidRPr="00D069D0">
              <w:rPr>
                <w:rFonts w:ascii="Verdana" w:hAnsi="Verdana" w:cs="Arial"/>
                <w:sz w:val="16"/>
                <w:szCs w:val="16"/>
              </w:rPr>
              <w:t xml:space="preserve"> </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pacing w:val="-3"/>
                <w:sz w:val="16"/>
                <w:szCs w:val="16"/>
              </w:rPr>
              <w:t>r</w:t>
            </w:r>
            <w:r w:rsidRPr="00D069D0">
              <w:rPr>
                <w:rFonts w:ascii="Verdana" w:hAnsi="Verdana" w:cs="Arial"/>
                <w:sz w:val="16"/>
                <w:szCs w:val="16"/>
              </w:rPr>
              <w:t>m</w:t>
            </w:r>
            <w:r w:rsidRPr="00D069D0">
              <w:rPr>
                <w:rFonts w:ascii="Verdana" w:hAnsi="Verdana" w:cs="Arial"/>
                <w:spacing w:val="2"/>
                <w:sz w:val="16"/>
                <w:szCs w:val="16"/>
              </w:rPr>
              <w:t xml:space="preserve"> </w:t>
            </w:r>
            <w:r w:rsidRPr="00D069D0">
              <w:rPr>
                <w:rFonts w:ascii="Verdana" w:hAnsi="Verdana" w:cs="Arial"/>
                <w:spacing w:val="-3"/>
                <w:sz w:val="16"/>
                <w:szCs w:val="16"/>
              </w:rPr>
              <w:t>a</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pub</w:t>
            </w:r>
            <w:r w:rsidRPr="00D069D0">
              <w:rPr>
                <w:rFonts w:ascii="Verdana" w:hAnsi="Verdana" w:cs="Arial"/>
                <w:sz w:val="16"/>
                <w:szCs w:val="16"/>
              </w:rPr>
              <w:t>l</w:t>
            </w:r>
            <w:r w:rsidRPr="00D069D0">
              <w:rPr>
                <w:rFonts w:ascii="Verdana" w:hAnsi="Verdana" w:cs="Arial"/>
                <w:spacing w:val="-2"/>
                <w:sz w:val="16"/>
                <w:szCs w:val="16"/>
              </w:rPr>
              <w:t>i</w:t>
            </w:r>
            <w:r w:rsidRPr="00D069D0">
              <w:rPr>
                <w:rFonts w:ascii="Verdana" w:hAnsi="Verdana" w:cs="Arial"/>
                <w:spacing w:val="1"/>
                <w:sz w:val="16"/>
                <w:szCs w:val="16"/>
              </w:rPr>
              <w:t>s</w:t>
            </w:r>
            <w:r w:rsidRPr="00D069D0">
              <w:rPr>
                <w:rFonts w:ascii="Verdana" w:hAnsi="Verdana" w:cs="Arial"/>
                <w:spacing w:val="-1"/>
                <w:sz w:val="16"/>
                <w:szCs w:val="16"/>
              </w:rPr>
              <w:t>he</w:t>
            </w:r>
            <w:r w:rsidRPr="00D069D0">
              <w:rPr>
                <w:rFonts w:ascii="Verdana" w:hAnsi="Verdana" w:cs="Arial"/>
                <w:sz w:val="16"/>
                <w:szCs w:val="16"/>
              </w:rPr>
              <w:t>d in</w:t>
            </w:r>
            <w:r w:rsidRPr="00D069D0">
              <w:rPr>
                <w:rFonts w:ascii="Verdana" w:hAnsi="Verdana" w:cs="Arial"/>
                <w:spacing w:val="-2"/>
                <w:sz w:val="16"/>
                <w:szCs w:val="16"/>
              </w:rPr>
              <w:t xml:space="preserve"> </w:t>
            </w:r>
            <w:r w:rsidRPr="00D069D0">
              <w:rPr>
                <w:rFonts w:ascii="Verdana" w:hAnsi="Verdana" w:cs="Arial"/>
                <w:spacing w:val="-1"/>
                <w:sz w:val="16"/>
                <w:szCs w:val="16"/>
              </w:rPr>
              <w:t>a</w:t>
            </w:r>
            <w:r w:rsidRPr="00D069D0">
              <w:rPr>
                <w:rFonts w:ascii="Verdana" w:hAnsi="Verdana" w:cs="Arial"/>
                <w:sz w:val="16"/>
                <w:szCs w:val="16"/>
              </w:rPr>
              <w:t xml:space="preserve">n </w:t>
            </w:r>
            <w:r w:rsidRPr="00D069D0">
              <w:rPr>
                <w:rFonts w:ascii="Verdana" w:hAnsi="Verdana" w:cs="Arial"/>
                <w:spacing w:val="-1"/>
                <w:sz w:val="16"/>
                <w:szCs w:val="16"/>
              </w:rPr>
              <w:t>e</w:t>
            </w:r>
            <w:r w:rsidRPr="00D069D0">
              <w:rPr>
                <w:rFonts w:ascii="Verdana" w:hAnsi="Verdana" w:cs="Arial"/>
                <w:spacing w:val="-4"/>
                <w:sz w:val="16"/>
                <w:szCs w:val="16"/>
              </w:rPr>
              <w:t>x</w:t>
            </w:r>
            <w:r w:rsidRPr="00D069D0">
              <w:rPr>
                <w:rFonts w:ascii="Verdana" w:hAnsi="Verdana" w:cs="Arial"/>
                <w:spacing w:val="1"/>
                <w:sz w:val="16"/>
                <w:szCs w:val="16"/>
              </w:rPr>
              <w:t>t</w:t>
            </w:r>
            <w:r w:rsidRPr="00D069D0">
              <w:rPr>
                <w:rFonts w:ascii="Verdana" w:hAnsi="Verdana" w:cs="Arial"/>
                <w:spacing w:val="-1"/>
                <w:sz w:val="16"/>
                <w:szCs w:val="16"/>
              </w:rPr>
              <w:t>erna</w:t>
            </w:r>
            <w:r w:rsidRPr="00D069D0">
              <w:rPr>
                <w:rFonts w:ascii="Verdana" w:hAnsi="Verdana" w:cs="Arial"/>
                <w:sz w:val="16"/>
                <w:szCs w:val="16"/>
              </w:rPr>
              <w:t>l li</w:t>
            </w:r>
            <w:r w:rsidRPr="00D069D0">
              <w:rPr>
                <w:rFonts w:ascii="Verdana" w:hAnsi="Verdana" w:cs="Arial"/>
                <w:spacing w:val="-1"/>
                <w:sz w:val="16"/>
                <w:szCs w:val="16"/>
              </w:rPr>
              <w:t>s</w:t>
            </w:r>
            <w:r w:rsidRPr="00D069D0">
              <w:rPr>
                <w:rFonts w:ascii="Verdana" w:hAnsi="Verdana" w:cs="Arial"/>
                <w:spacing w:val="1"/>
                <w:sz w:val="16"/>
                <w:szCs w:val="16"/>
              </w:rPr>
              <w:t>t</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
              <w:ind w:left="98" w:right="-20"/>
              <w:rPr>
                <w:rFonts w:ascii="Verdana" w:hAnsi="Verdana" w:cs="Arial"/>
                <w:color w:val="FF0000"/>
                <w:sz w:val="16"/>
                <w:szCs w:val="16"/>
              </w:rPr>
            </w:pPr>
            <w:r w:rsidRPr="00D069D0">
              <w:rPr>
                <w:rFonts w:ascii="Verdana" w:hAnsi="Verdana" w:cs="Arial"/>
                <w:spacing w:val="-1"/>
                <w:sz w:val="16"/>
                <w:szCs w:val="16"/>
              </w:rPr>
              <w:t xml:space="preserve"> “CUST”</w:t>
            </w: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16"/>
                <w:szCs w:val="16"/>
              </w:rPr>
            </w:pPr>
          </w:p>
          <w:p w:rsidR="00120A12" w:rsidRPr="00D069D0" w:rsidRDefault="00120A12" w:rsidP="00120A12">
            <w:pPr>
              <w:spacing w:before="14" w:line="24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S</w:t>
            </w:r>
            <w:r w:rsidRPr="00D069D0">
              <w:rPr>
                <w:rFonts w:ascii="Verdana" w:hAnsi="Verdana" w:cs="Arial"/>
                <w:spacing w:val="-1"/>
                <w:sz w:val="16"/>
                <w:szCs w:val="16"/>
              </w:rPr>
              <w:t>erv</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1"/>
                <w:sz w:val="16"/>
                <w:szCs w:val="16"/>
              </w:rPr>
              <w:t>e</w:t>
            </w:r>
            <w:r w:rsidRPr="00D069D0">
              <w:rPr>
                <w:rFonts w:ascii="Verdana" w:hAnsi="Verdana" w:cs="Arial"/>
                <w:sz w:val="16"/>
                <w:szCs w:val="16"/>
              </w:rPr>
              <w:t>r</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16"/>
                <w:szCs w:val="16"/>
              </w:rPr>
            </w:pPr>
          </w:p>
          <w:p w:rsidR="00120A12" w:rsidRPr="00D069D0" w:rsidRDefault="00120A12" w:rsidP="00120A12">
            <w:pPr>
              <w:spacing w:before="14" w:line="240" w:lineRule="exact"/>
              <w:rPr>
                <w:rFonts w:ascii="Verdana" w:hAnsi="Verdana"/>
                <w:sz w:val="16"/>
                <w:szCs w:val="16"/>
              </w:rPr>
            </w:pPr>
          </w:p>
          <w:p w:rsidR="00120A12" w:rsidRPr="00D069D0" w:rsidRDefault="00120A12" w:rsidP="00120A12">
            <w:pPr>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S</w:t>
            </w:r>
            <w:r w:rsidRPr="00D069D0">
              <w:rPr>
                <w:rFonts w:ascii="Verdana" w:hAnsi="Verdana" w:cs="Arial"/>
                <w:spacing w:val="-1"/>
                <w:sz w:val="16"/>
                <w:szCs w:val="16"/>
              </w:rPr>
              <w:t>v</w:t>
            </w:r>
            <w:r w:rsidRPr="00D069D0">
              <w:rPr>
                <w:rFonts w:ascii="Verdana" w:hAnsi="Verdana" w:cs="Arial"/>
                <w:spacing w:val="1"/>
                <w:sz w:val="16"/>
                <w:szCs w:val="16"/>
              </w:rPr>
              <w:t>c</w:t>
            </w:r>
            <w:r w:rsidRPr="00D069D0">
              <w:rPr>
                <w:rFonts w:ascii="Verdana" w:hAnsi="Verdana" w:cs="Arial"/>
                <w:spacing w:val="-1"/>
                <w:sz w:val="16"/>
                <w:szCs w:val="16"/>
              </w:rPr>
              <w:t>r</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16"/>
                <w:szCs w:val="16"/>
              </w:rPr>
            </w:pPr>
          </w:p>
          <w:p w:rsidR="00120A12" w:rsidRPr="00D069D0" w:rsidRDefault="00120A12" w:rsidP="00120A12">
            <w:pPr>
              <w:spacing w:before="14" w:line="240" w:lineRule="exact"/>
              <w:rPr>
                <w:rFonts w:ascii="Verdana" w:hAnsi="Verdana"/>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8" w:right="429"/>
              <w:rPr>
                <w:rFonts w:ascii="Verdana" w:hAnsi="Verdana" w:cs="Arial"/>
                <w:sz w:val="16"/>
                <w:szCs w:val="16"/>
              </w:rPr>
            </w:pPr>
            <w:r w:rsidRPr="00D069D0">
              <w:rPr>
                <w:rFonts w:ascii="Verdana" w:hAnsi="Verdana" w:cs="Arial"/>
                <w:sz w:val="16"/>
                <w:szCs w:val="16"/>
              </w:rPr>
              <w:t>Fi</w:t>
            </w:r>
            <w:r w:rsidRPr="00D069D0">
              <w:rPr>
                <w:rFonts w:ascii="Verdana" w:hAnsi="Verdana" w:cs="Arial"/>
                <w:spacing w:val="-1"/>
                <w:sz w:val="16"/>
                <w:szCs w:val="16"/>
              </w:rPr>
              <w:t>nan</w:t>
            </w:r>
            <w:r w:rsidRPr="00D069D0">
              <w:rPr>
                <w:rFonts w:ascii="Verdana" w:hAnsi="Verdana" w:cs="Arial"/>
                <w:spacing w:val="1"/>
                <w:sz w:val="16"/>
                <w:szCs w:val="16"/>
              </w:rPr>
              <w:t>c</w:t>
            </w:r>
            <w:r w:rsidRPr="00D069D0">
              <w:rPr>
                <w:rFonts w:ascii="Verdana" w:hAnsi="Verdana" w:cs="Arial"/>
                <w:sz w:val="16"/>
                <w:szCs w:val="16"/>
              </w:rPr>
              <w:t>i</w:t>
            </w:r>
            <w:r w:rsidRPr="00D069D0">
              <w:rPr>
                <w:rFonts w:ascii="Verdana" w:hAnsi="Verdana" w:cs="Arial"/>
                <w:spacing w:val="-1"/>
                <w:sz w:val="16"/>
                <w:szCs w:val="16"/>
              </w:rPr>
              <w:t>a</w:t>
            </w:r>
            <w:r w:rsidRPr="00D069D0">
              <w:rPr>
                <w:rFonts w:ascii="Verdana" w:hAnsi="Verdana" w:cs="Arial"/>
                <w:sz w:val="16"/>
                <w:szCs w:val="16"/>
              </w:rPr>
              <w:t xml:space="preserve">l </w:t>
            </w:r>
            <w:r w:rsidRPr="00D069D0">
              <w:rPr>
                <w:rFonts w:ascii="Verdana" w:hAnsi="Verdana" w:cs="Arial"/>
                <w:spacing w:val="1"/>
                <w:sz w:val="16"/>
                <w:szCs w:val="16"/>
              </w:rPr>
              <w:t>I</w:t>
            </w:r>
            <w:r w:rsidRPr="00D069D0">
              <w:rPr>
                <w:rFonts w:ascii="Verdana" w:hAnsi="Verdana" w:cs="Arial"/>
                <w:spacing w:val="-1"/>
                <w:sz w:val="16"/>
                <w:szCs w:val="16"/>
              </w:rPr>
              <w:t>ns</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t</w:t>
            </w:r>
            <w:r w:rsidRPr="00D069D0">
              <w:rPr>
                <w:rFonts w:ascii="Verdana" w:hAnsi="Verdana" w:cs="Arial"/>
                <w:spacing w:val="-3"/>
                <w:sz w:val="16"/>
                <w:szCs w:val="16"/>
              </w:rPr>
              <w:t>u</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bCs/>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9D3435">
            <w:pPr>
              <w:spacing w:line="179" w:lineRule="exact"/>
              <w:ind w:right="-20"/>
              <w:rPr>
                <w:rFonts w:ascii="Verdana" w:hAnsi="Verdana" w:cs="Arial"/>
                <w:sz w:val="16"/>
                <w:szCs w:val="16"/>
              </w:rPr>
            </w:pPr>
            <w:r w:rsidRPr="00D069D0">
              <w:rPr>
                <w:rFonts w:ascii="Verdana" w:hAnsi="Verdana" w:cs="Arial"/>
                <w:spacing w:val="1"/>
                <w:sz w:val="16"/>
                <w:szCs w:val="16"/>
              </w:rPr>
              <w:t>P</w:t>
            </w:r>
            <w:r w:rsidRPr="00D069D0">
              <w:rPr>
                <w:rFonts w:ascii="Verdana" w:hAnsi="Verdana" w:cs="Arial"/>
                <w:spacing w:val="-1"/>
                <w:sz w:val="16"/>
                <w:szCs w:val="16"/>
              </w:rPr>
              <w:t>ar</w:t>
            </w:r>
            <w:r w:rsidRPr="00D069D0">
              <w:rPr>
                <w:rFonts w:ascii="Verdana" w:hAnsi="Verdana" w:cs="Arial"/>
                <w:spacing w:val="1"/>
                <w:sz w:val="16"/>
                <w:szCs w:val="16"/>
              </w:rPr>
              <w:t>t</w:t>
            </w:r>
            <w:r w:rsidRPr="00D069D0">
              <w:rPr>
                <w:rFonts w:ascii="Verdana" w:hAnsi="Verdana" w:cs="Arial"/>
                <w:sz w:val="16"/>
                <w:szCs w:val="16"/>
              </w:rPr>
              <w:t xml:space="preserve">y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pacing w:val="-3"/>
                <w:sz w:val="16"/>
                <w:szCs w:val="16"/>
              </w:rPr>
              <w:t>a</w:t>
            </w:r>
            <w:r w:rsidRPr="00D069D0">
              <w:rPr>
                <w:rFonts w:ascii="Verdana" w:hAnsi="Verdana" w:cs="Arial"/>
                <w:sz w:val="16"/>
                <w:szCs w:val="16"/>
              </w:rPr>
              <w:t>t m</w:t>
            </w:r>
            <w:r w:rsidRPr="00D069D0">
              <w:rPr>
                <w:rFonts w:ascii="Verdana" w:hAnsi="Verdana" w:cs="Arial"/>
                <w:spacing w:val="-1"/>
                <w:sz w:val="16"/>
                <w:szCs w:val="16"/>
              </w:rPr>
              <w:t>anage</w:t>
            </w:r>
            <w:r w:rsidRPr="00D069D0">
              <w:rPr>
                <w:rFonts w:ascii="Verdana" w:hAnsi="Verdana" w:cs="Arial"/>
                <w:sz w:val="16"/>
                <w:szCs w:val="16"/>
              </w:rPr>
              <w:t xml:space="preserve">s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3"/>
                <w:sz w:val="16"/>
                <w:szCs w:val="16"/>
              </w:rPr>
              <w:t>a</w:t>
            </w:r>
            <w:r w:rsidRPr="00D069D0">
              <w:rPr>
                <w:rFonts w:ascii="Verdana" w:hAnsi="Verdana" w:cs="Arial"/>
                <w:spacing w:val="1"/>
                <w:sz w:val="16"/>
                <w:szCs w:val="16"/>
              </w:rPr>
              <w:t>cc</w:t>
            </w:r>
            <w:r w:rsidRPr="00D069D0">
              <w:rPr>
                <w:rFonts w:ascii="Verdana" w:hAnsi="Verdana" w:cs="Arial"/>
                <w:spacing w:val="-1"/>
                <w:sz w:val="16"/>
                <w:szCs w:val="16"/>
              </w:rPr>
              <w:t>ou</w:t>
            </w:r>
            <w:r w:rsidRPr="00D069D0">
              <w:rPr>
                <w:rFonts w:ascii="Verdana" w:hAnsi="Verdana" w:cs="Arial"/>
                <w:spacing w:val="-3"/>
                <w:sz w:val="16"/>
                <w:szCs w:val="16"/>
              </w:rPr>
              <w:t>n</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3"/>
                <w:sz w:val="16"/>
                <w:szCs w:val="16"/>
              </w:rPr>
              <w:t>o</w:t>
            </w:r>
            <w:r w:rsidRPr="00D069D0">
              <w:rPr>
                <w:rFonts w:ascii="Verdana" w:hAnsi="Verdana" w:cs="Arial"/>
                <w:sz w:val="16"/>
                <w:szCs w:val="16"/>
              </w:rPr>
              <w:t>n</w:t>
            </w:r>
          </w:p>
          <w:p w:rsidR="00120A12" w:rsidRPr="00D069D0" w:rsidRDefault="00120A12" w:rsidP="009D3435">
            <w:pPr>
              <w:spacing w:before="1" w:line="239" w:lineRule="auto"/>
              <w:ind w:right="107"/>
              <w:rPr>
                <w:rFonts w:ascii="Verdana" w:hAnsi="Verdana" w:cs="Arial"/>
                <w:sz w:val="16"/>
                <w:szCs w:val="16"/>
              </w:rPr>
            </w:pPr>
            <w:proofErr w:type="gramStart"/>
            <w:r w:rsidRPr="00D069D0">
              <w:rPr>
                <w:rFonts w:ascii="Verdana" w:hAnsi="Verdana" w:cs="Arial"/>
                <w:spacing w:val="-1"/>
                <w:sz w:val="16"/>
                <w:szCs w:val="16"/>
              </w:rPr>
              <w:t>beha</w:t>
            </w:r>
            <w:r w:rsidRPr="00D069D0">
              <w:rPr>
                <w:rFonts w:ascii="Verdana" w:hAnsi="Verdana" w:cs="Arial"/>
                <w:sz w:val="16"/>
                <w:szCs w:val="16"/>
              </w:rPr>
              <w:t>lf</w:t>
            </w:r>
            <w:proofErr w:type="gramEnd"/>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3"/>
                <w:sz w:val="16"/>
                <w:szCs w:val="16"/>
              </w:rPr>
              <w:t>a</w:t>
            </w:r>
            <w:r w:rsidRPr="00D069D0">
              <w:rPr>
                <w:rFonts w:ascii="Verdana" w:hAnsi="Verdana" w:cs="Arial"/>
                <w:spacing w:val="-1"/>
                <w:sz w:val="16"/>
                <w:szCs w:val="16"/>
              </w:rPr>
              <w:t>c</w:t>
            </w:r>
            <w:r w:rsidRPr="00D069D0">
              <w:rPr>
                <w:rFonts w:ascii="Verdana" w:hAnsi="Verdana" w:cs="Arial"/>
                <w:spacing w:val="1"/>
                <w:sz w:val="16"/>
                <w:szCs w:val="16"/>
              </w:rPr>
              <w:t>c</w:t>
            </w:r>
            <w:r w:rsidRPr="00D069D0">
              <w:rPr>
                <w:rFonts w:ascii="Verdana" w:hAnsi="Verdana" w:cs="Arial"/>
                <w:spacing w:val="-1"/>
                <w:sz w:val="16"/>
                <w:szCs w:val="16"/>
              </w:rPr>
              <w:t>oun</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pacing w:val="-3"/>
                <w:sz w:val="16"/>
                <w:szCs w:val="16"/>
              </w:rPr>
              <w:t>w</w:t>
            </w:r>
            <w:r w:rsidRPr="00D069D0">
              <w:rPr>
                <w:rFonts w:ascii="Verdana" w:hAnsi="Verdana" w:cs="Arial"/>
                <w:spacing w:val="-1"/>
                <w:sz w:val="16"/>
                <w:szCs w:val="16"/>
              </w:rPr>
              <w:t>ner</w:t>
            </w:r>
            <w:r w:rsidRPr="00D069D0">
              <w:rPr>
                <w:rFonts w:ascii="Verdana" w:hAnsi="Verdana" w:cs="Arial"/>
                <w:sz w:val="16"/>
                <w:szCs w:val="16"/>
              </w:rPr>
              <w:t>,</w:t>
            </w:r>
            <w:r w:rsidRPr="00D069D0">
              <w:rPr>
                <w:rFonts w:ascii="Verdana" w:hAnsi="Verdana" w:cs="Arial"/>
                <w:spacing w:val="2"/>
                <w:sz w:val="16"/>
                <w:szCs w:val="16"/>
              </w:rPr>
              <w:t xml:space="preserve"> </w:t>
            </w:r>
            <w:proofErr w:type="spellStart"/>
            <w:r w:rsidRPr="00D069D0">
              <w:rPr>
                <w:rFonts w:ascii="Verdana" w:hAnsi="Verdana" w:cs="Arial"/>
                <w:sz w:val="16"/>
                <w:szCs w:val="16"/>
              </w:rPr>
              <w:t>i</w:t>
            </w:r>
            <w:r w:rsidRPr="00D069D0">
              <w:rPr>
                <w:rFonts w:ascii="Verdana" w:hAnsi="Verdana" w:cs="Arial"/>
                <w:spacing w:val="-1"/>
                <w:sz w:val="16"/>
                <w:szCs w:val="16"/>
              </w:rPr>
              <w:t>e</w:t>
            </w:r>
            <w:proofErr w:type="spellEnd"/>
            <w:r w:rsidRPr="00D069D0">
              <w:rPr>
                <w:rFonts w:ascii="Verdana" w:hAnsi="Verdana" w:cs="Arial"/>
                <w:sz w:val="16"/>
                <w:szCs w:val="16"/>
              </w:rPr>
              <w:t xml:space="preserve">, </w:t>
            </w:r>
            <w:r w:rsidRPr="00D069D0">
              <w:rPr>
                <w:rFonts w:ascii="Verdana" w:hAnsi="Verdana" w:cs="Arial"/>
                <w:spacing w:val="3"/>
                <w:sz w:val="16"/>
                <w:szCs w:val="16"/>
              </w:rPr>
              <w:t>m</w:t>
            </w:r>
            <w:r w:rsidRPr="00D069D0">
              <w:rPr>
                <w:rFonts w:ascii="Verdana" w:hAnsi="Verdana" w:cs="Arial"/>
                <w:spacing w:val="-1"/>
                <w:sz w:val="16"/>
                <w:szCs w:val="16"/>
              </w:rPr>
              <w:t>anag</w:t>
            </w:r>
            <w:r w:rsidRPr="00D069D0">
              <w:rPr>
                <w:rFonts w:ascii="Verdana" w:hAnsi="Verdana" w:cs="Arial"/>
                <w:spacing w:val="-3"/>
                <w:sz w:val="16"/>
                <w:szCs w:val="16"/>
              </w:rPr>
              <w:t>e</w:t>
            </w:r>
            <w:r w:rsidRPr="00D069D0">
              <w:rPr>
                <w:rFonts w:ascii="Verdana" w:hAnsi="Verdana" w:cs="Arial"/>
                <w:sz w:val="16"/>
                <w:szCs w:val="16"/>
              </w:rPr>
              <w:t xml:space="preserve">s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reg</w:t>
            </w:r>
            <w:r w:rsidRPr="00D069D0">
              <w:rPr>
                <w:rFonts w:ascii="Verdana" w:hAnsi="Verdana" w:cs="Arial"/>
                <w:sz w:val="16"/>
                <w:szCs w:val="16"/>
              </w:rPr>
              <w:t>i</w:t>
            </w:r>
            <w:r w:rsidRPr="00D069D0">
              <w:rPr>
                <w:rFonts w:ascii="Verdana" w:hAnsi="Verdana" w:cs="Arial"/>
                <w:spacing w:val="-1"/>
                <w:sz w:val="16"/>
                <w:szCs w:val="16"/>
              </w:rPr>
              <w:t>s</w:t>
            </w:r>
            <w:r w:rsidRPr="00D069D0">
              <w:rPr>
                <w:rFonts w:ascii="Verdana" w:hAnsi="Verdana" w:cs="Arial"/>
                <w:spacing w:val="1"/>
                <w:sz w:val="16"/>
                <w:szCs w:val="16"/>
              </w:rPr>
              <w:t>t</w:t>
            </w:r>
            <w:r w:rsidRPr="00D069D0">
              <w:rPr>
                <w:rFonts w:ascii="Verdana" w:hAnsi="Verdana" w:cs="Arial"/>
                <w:spacing w:val="-1"/>
                <w:sz w:val="16"/>
                <w:szCs w:val="16"/>
              </w:rPr>
              <w:t>ra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an</w:t>
            </w:r>
            <w:r w:rsidRPr="00D069D0">
              <w:rPr>
                <w:rFonts w:ascii="Verdana" w:hAnsi="Verdana" w:cs="Arial"/>
                <w:sz w:val="16"/>
                <w:szCs w:val="16"/>
              </w:rPr>
              <w:t xml:space="preserve">d </w:t>
            </w:r>
            <w:r w:rsidRPr="00D069D0">
              <w:rPr>
                <w:rFonts w:ascii="Verdana" w:hAnsi="Verdana" w:cs="Arial"/>
                <w:spacing w:val="-1"/>
                <w:sz w:val="16"/>
                <w:szCs w:val="16"/>
              </w:rPr>
              <w:t>bo</w:t>
            </w:r>
            <w:r w:rsidRPr="00D069D0">
              <w:rPr>
                <w:rFonts w:ascii="Verdana" w:hAnsi="Verdana" w:cs="Arial"/>
                <w:spacing w:val="-3"/>
                <w:sz w:val="16"/>
                <w:szCs w:val="16"/>
              </w:rPr>
              <w:t>o</w:t>
            </w:r>
            <w:r w:rsidRPr="00D069D0">
              <w:rPr>
                <w:rFonts w:ascii="Verdana" w:hAnsi="Verdana" w:cs="Arial"/>
                <w:spacing w:val="1"/>
                <w:sz w:val="16"/>
                <w:szCs w:val="16"/>
              </w:rPr>
              <w:t>k</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 xml:space="preserve">g </w:t>
            </w:r>
            <w:r w:rsidRPr="00D069D0">
              <w:rPr>
                <w:rFonts w:ascii="Verdana" w:hAnsi="Verdana" w:cs="Arial"/>
                <w:spacing w:val="-3"/>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en</w:t>
            </w:r>
            <w:r w:rsidRPr="00D069D0">
              <w:rPr>
                <w:rFonts w:ascii="Verdana" w:hAnsi="Verdana" w:cs="Arial"/>
                <w:spacing w:val="1"/>
                <w:sz w:val="16"/>
                <w:szCs w:val="16"/>
              </w:rPr>
              <w:t>t</w:t>
            </w:r>
            <w:r w:rsidRPr="00D069D0">
              <w:rPr>
                <w:rFonts w:ascii="Verdana" w:hAnsi="Verdana" w:cs="Arial"/>
                <w:spacing w:val="-1"/>
                <w:sz w:val="16"/>
                <w:szCs w:val="16"/>
              </w:rPr>
              <w:t>r</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3"/>
                <w:sz w:val="16"/>
                <w:szCs w:val="16"/>
              </w:rPr>
              <w:t>a</w:t>
            </w:r>
            <w:r w:rsidRPr="00D069D0">
              <w:rPr>
                <w:rFonts w:ascii="Verdana" w:hAnsi="Verdana" w:cs="Arial"/>
                <w:spacing w:val="-1"/>
                <w:sz w:val="16"/>
                <w:szCs w:val="16"/>
              </w:rPr>
              <w:t>c</w:t>
            </w:r>
            <w:r w:rsidRPr="00D069D0">
              <w:rPr>
                <w:rFonts w:ascii="Verdana" w:hAnsi="Verdana" w:cs="Arial"/>
                <w:spacing w:val="1"/>
                <w:sz w:val="16"/>
                <w:szCs w:val="16"/>
              </w:rPr>
              <w:t>c</w:t>
            </w:r>
            <w:r w:rsidRPr="00D069D0">
              <w:rPr>
                <w:rFonts w:ascii="Verdana" w:hAnsi="Verdana" w:cs="Arial"/>
                <w:spacing w:val="-1"/>
                <w:sz w:val="16"/>
                <w:szCs w:val="16"/>
              </w:rPr>
              <w:t>oun</w:t>
            </w:r>
            <w:r w:rsidRPr="00D069D0">
              <w:rPr>
                <w:rFonts w:ascii="Verdana" w:hAnsi="Verdana" w:cs="Arial"/>
                <w:spacing w:val="1"/>
                <w:sz w:val="16"/>
                <w:szCs w:val="16"/>
              </w:rPr>
              <w:t>t</w:t>
            </w:r>
            <w:r w:rsidRPr="00D069D0">
              <w:rPr>
                <w:rFonts w:ascii="Verdana" w:hAnsi="Verdana" w:cs="Arial"/>
                <w:sz w:val="16"/>
                <w:szCs w:val="16"/>
              </w:rPr>
              <w:t>,</w:t>
            </w:r>
            <w:r w:rsidRPr="00D069D0">
              <w:rPr>
                <w:rFonts w:ascii="Verdana" w:hAnsi="Verdana" w:cs="Arial"/>
                <w:spacing w:val="-3"/>
                <w:sz w:val="16"/>
                <w:szCs w:val="16"/>
              </w:rPr>
              <w:t xml:space="preserve"> </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z w:val="16"/>
                <w:szCs w:val="16"/>
              </w:rPr>
              <w:t>l</w:t>
            </w:r>
            <w:r w:rsidRPr="00D069D0">
              <w:rPr>
                <w:rFonts w:ascii="Verdana" w:hAnsi="Verdana" w:cs="Arial"/>
                <w:spacing w:val="1"/>
                <w:sz w:val="16"/>
                <w:szCs w:val="16"/>
              </w:rPr>
              <w:t>c</w:t>
            </w:r>
            <w:r w:rsidRPr="00D069D0">
              <w:rPr>
                <w:rFonts w:ascii="Verdana" w:hAnsi="Verdana" w:cs="Arial"/>
                <w:spacing w:val="-1"/>
                <w:sz w:val="16"/>
                <w:szCs w:val="16"/>
              </w:rPr>
              <w:t>u</w:t>
            </w:r>
            <w:r w:rsidRPr="00D069D0">
              <w:rPr>
                <w:rFonts w:ascii="Verdana" w:hAnsi="Verdana" w:cs="Arial"/>
                <w:sz w:val="16"/>
                <w:szCs w:val="16"/>
              </w:rPr>
              <w:t>l</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 xml:space="preserve">s </w:t>
            </w:r>
            <w:r w:rsidRPr="00D069D0">
              <w:rPr>
                <w:rFonts w:ascii="Verdana" w:hAnsi="Verdana" w:cs="Arial"/>
                <w:spacing w:val="-1"/>
                <w:sz w:val="16"/>
                <w:szCs w:val="16"/>
              </w:rPr>
              <w:t>ba</w:t>
            </w:r>
            <w:r w:rsidRPr="00D069D0">
              <w:rPr>
                <w:rFonts w:ascii="Verdana" w:hAnsi="Verdana" w:cs="Arial"/>
                <w:sz w:val="16"/>
                <w:szCs w:val="16"/>
              </w:rPr>
              <w:t>l</w:t>
            </w:r>
            <w:r w:rsidRPr="00D069D0">
              <w:rPr>
                <w:rFonts w:ascii="Verdana" w:hAnsi="Verdana" w:cs="Arial"/>
                <w:spacing w:val="-1"/>
                <w:sz w:val="16"/>
                <w:szCs w:val="16"/>
              </w:rPr>
              <w:t>an</w:t>
            </w:r>
            <w:r w:rsidRPr="00D069D0">
              <w:rPr>
                <w:rFonts w:ascii="Verdana" w:hAnsi="Verdana" w:cs="Arial"/>
                <w:spacing w:val="1"/>
                <w:sz w:val="16"/>
                <w:szCs w:val="16"/>
              </w:rPr>
              <w:t>c</w:t>
            </w:r>
            <w:r w:rsidRPr="00D069D0">
              <w:rPr>
                <w:rFonts w:ascii="Verdana" w:hAnsi="Verdana" w:cs="Arial"/>
                <w:spacing w:val="-1"/>
                <w:sz w:val="16"/>
                <w:szCs w:val="16"/>
              </w:rPr>
              <w:t>e</w:t>
            </w:r>
            <w:r w:rsidRPr="00D069D0">
              <w:rPr>
                <w:rFonts w:ascii="Verdana" w:hAnsi="Verdana" w:cs="Arial"/>
                <w:sz w:val="16"/>
                <w:szCs w:val="16"/>
              </w:rPr>
              <w:t xml:space="preserve">s </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ac</w:t>
            </w:r>
            <w:r w:rsidRPr="00D069D0">
              <w:rPr>
                <w:rFonts w:ascii="Verdana" w:hAnsi="Verdana" w:cs="Arial"/>
                <w:spacing w:val="1"/>
                <w:sz w:val="16"/>
                <w:szCs w:val="16"/>
              </w:rPr>
              <w:t>c</w:t>
            </w:r>
            <w:r w:rsidRPr="00D069D0">
              <w:rPr>
                <w:rFonts w:ascii="Verdana" w:hAnsi="Verdana" w:cs="Arial"/>
                <w:spacing w:val="-1"/>
                <w:sz w:val="16"/>
                <w:szCs w:val="16"/>
              </w:rPr>
              <w:t>oun</w:t>
            </w:r>
            <w:r w:rsidRPr="00D069D0">
              <w:rPr>
                <w:rFonts w:ascii="Verdana" w:hAnsi="Verdana" w:cs="Arial"/>
                <w:sz w:val="16"/>
                <w:szCs w:val="16"/>
              </w:rPr>
              <w:t xml:space="preserve">t </w:t>
            </w:r>
            <w:r w:rsidRPr="00D069D0">
              <w:rPr>
                <w:rFonts w:ascii="Verdana" w:hAnsi="Verdana" w:cs="Arial"/>
                <w:spacing w:val="-1"/>
                <w:sz w:val="16"/>
                <w:szCs w:val="16"/>
              </w:rPr>
              <w:t>an</w:t>
            </w:r>
            <w:r w:rsidRPr="00D069D0">
              <w:rPr>
                <w:rFonts w:ascii="Verdana" w:hAnsi="Verdana" w:cs="Arial"/>
                <w:sz w:val="16"/>
                <w:szCs w:val="16"/>
              </w:rPr>
              <w:t xml:space="preserve">d </w:t>
            </w:r>
            <w:r w:rsidRPr="00D069D0">
              <w:rPr>
                <w:rFonts w:ascii="Verdana" w:hAnsi="Verdana" w:cs="Arial"/>
                <w:spacing w:val="-1"/>
                <w:sz w:val="16"/>
                <w:szCs w:val="16"/>
              </w:rPr>
              <w:t>prov</w:t>
            </w:r>
            <w:r w:rsidRPr="00D069D0">
              <w:rPr>
                <w:rFonts w:ascii="Verdana" w:hAnsi="Verdana" w:cs="Arial"/>
                <w:sz w:val="16"/>
                <w:szCs w:val="16"/>
              </w:rPr>
              <w:t>i</w:t>
            </w:r>
            <w:r w:rsidRPr="00D069D0">
              <w:rPr>
                <w:rFonts w:ascii="Verdana" w:hAnsi="Verdana" w:cs="Arial"/>
                <w:spacing w:val="-1"/>
                <w:sz w:val="16"/>
                <w:szCs w:val="16"/>
              </w:rPr>
              <w:t>de</w:t>
            </w:r>
            <w:r w:rsidRPr="00D069D0">
              <w:rPr>
                <w:rFonts w:ascii="Verdana" w:hAnsi="Verdana" w:cs="Arial"/>
                <w:sz w:val="16"/>
                <w:szCs w:val="16"/>
              </w:rPr>
              <w:t>s i</w:t>
            </w:r>
            <w:r w:rsidRPr="00D069D0">
              <w:rPr>
                <w:rFonts w:ascii="Verdana" w:hAnsi="Verdana" w:cs="Arial"/>
                <w:spacing w:val="-1"/>
                <w:sz w:val="16"/>
                <w:szCs w:val="16"/>
              </w:rPr>
              <w:t>n</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pacing w:val="-3"/>
                <w:sz w:val="16"/>
                <w:szCs w:val="16"/>
              </w:rPr>
              <w:t>r</w:t>
            </w:r>
            <w:r w:rsidRPr="00D069D0">
              <w:rPr>
                <w:rFonts w:ascii="Verdana" w:hAnsi="Verdana" w:cs="Arial"/>
                <w:spacing w:val="3"/>
                <w:sz w:val="16"/>
                <w:szCs w:val="16"/>
              </w:rPr>
              <w:t>m</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abou</w:t>
            </w:r>
            <w:r w:rsidRPr="00D069D0">
              <w:rPr>
                <w:rFonts w:ascii="Verdana" w:hAnsi="Verdana" w:cs="Arial"/>
                <w:sz w:val="16"/>
                <w:szCs w:val="16"/>
              </w:rPr>
              <w:t xml:space="preserve">t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3"/>
                <w:sz w:val="16"/>
                <w:szCs w:val="16"/>
              </w:rPr>
              <w:t>a</w:t>
            </w:r>
            <w:r w:rsidRPr="00D069D0">
              <w:rPr>
                <w:rFonts w:ascii="Verdana" w:hAnsi="Verdana" w:cs="Arial"/>
                <w:spacing w:val="1"/>
                <w:sz w:val="16"/>
                <w:szCs w:val="16"/>
              </w:rPr>
              <w:t>cc</w:t>
            </w:r>
            <w:r w:rsidRPr="00D069D0">
              <w:rPr>
                <w:rFonts w:ascii="Verdana" w:hAnsi="Verdana" w:cs="Arial"/>
                <w:spacing w:val="-1"/>
                <w:sz w:val="16"/>
                <w:szCs w:val="16"/>
              </w:rPr>
              <w:t>ou</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1" w:line="26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z w:val="16"/>
                <w:szCs w:val="16"/>
              </w:rPr>
              <w:t>Fi</w:t>
            </w:r>
            <w:r w:rsidRPr="00D069D0">
              <w:rPr>
                <w:rFonts w:ascii="Verdana" w:hAnsi="Verdana" w:cs="Arial"/>
                <w:spacing w:val="-1"/>
                <w:sz w:val="16"/>
                <w:szCs w:val="16"/>
              </w:rPr>
              <w:t>nan</w:t>
            </w:r>
            <w:r w:rsidRPr="00D069D0">
              <w:rPr>
                <w:rFonts w:ascii="Verdana" w:hAnsi="Verdana" w:cs="Arial"/>
                <w:spacing w:val="1"/>
                <w:sz w:val="16"/>
                <w:szCs w:val="16"/>
              </w:rPr>
              <w:t>c</w:t>
            </w:r>
            <w:r w:rsidRPr="00D069D0">
              <w:rPr>
                <w:rFonts w:ascii="Verdana" w:hAnsi="Verdana" w:cs="Arial"/>
                <w:sz w:val="16"/>
                <w:szCs w:val="16"/>
              </w:rPr>
              <w:t>i</w:t>
            </w:r>
            <w:r w:rsidRPr="00D069D0">
              <w:rPr>
                <w:rFonts w:ascii="Verdana" w:hAnsi="Verdana" w:cs="Arial"/>
                <w:spacing w:val="-1"/>
                <w:sz w:val="16"/>
                <w:szCs w:val="16"/>
              </w:rPr>
              <w:t>a</w:t>
            </w:r>
            <w:r w:rsidRPr="00D069D0">
              <w:rPr>
                <w:rFonts w:ascii="Verdana" w:hAnsi="Verdana" w:cs="Arial"/>
                <w:spacing w:val="-2"/>
                <w:sz w:val="16"/>
                <w:szCs w:val="16"/>
              </w:rPr>
              <w:t>l</w:t>
            </w:r>
            <w:r w:rsidRPr="00D069D0">
              <w:rPr>
                <w:rFonts w:ascii="Verdana" w:hAnsi="Verdana" w:cs="Arial"/>
                <w:spacing w:val="1"/>
                <w:sz w:val="16"/>
                <w:szCs w:val="16"/>
              </w:rPr>
              <w:t>I</w:t>
            </w:r>
            <w:r w:rsidRPr="00D069D0">
              <w:rPr>
                <w:rFonts w:ascii="Verdana" w:hAnsi="Verdana" w:cs="Arial"/>
                <w:spacing w:val="-3"/>
                <w:sz w:val="16"/>
                <w:szCs w:val="16"/>
              </w:rPr>
              <w:t>n</w:t>
            </w:r>
            <w:r w:rsidRPr="00D069D0">
              <w:rPr>
                <w:rFonts w:ascii="Verdana" w:hAnsi="Verdana" w:cs="Arial"/>
                <w:spacing w:val="1"/>
                <w:sz w:val="16"/>
                <w:szCs w:val="16"/>
              </w:rPr>
              <w:t>st</w:t>
            </w:r>
            <w:r w:rsidRPr="00D069D0">
              <w:rPr>
                <w:rFonts w:ascii="Verdana" w:hAnsi="Verdana" w:cs="Arial"/>
                <w:spacing w:val="-2"/>
                <w:sz w:val="16"/>
                <w:szCs w:val="16"/>
              </w:rPr>
              <w:t>i</w:t>
            </w:r>
            <w:r w:rsidRPr="00D069D0">
              <w:rPr>
                <w:rFonts w:ascii="Verdana" w:hAnsi="Verdana" w:cs="Arial"/>
                <w:spacing w:val="1"/>
                <w:sz w:val="16"/>
                <w:szCs w:val="16"/>
              </w:rPr>
              <w:t>t</w:t>
            </w:r>
            <w:r w:rsidRPr="00D069D0">
              <w:rPr>
                <w:rFonts w:ascii="Verdana" w:hAnsi="Verdana" w:cs="Arial"/>
                <w:spacing w:val="-1"/>
                <w:sz w:val="16"/>
                <w:szCs w:val="16"/>
              </w:rPr>
              <w:t>u</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pacing w:val="-3"/>
                <w:sz w:val="16"/>
                <w:szCs w:val="16"/>
              </w:rPr>
              <w:t>n</w:t>
            </w: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o</w:t>
            </w:r>
            <w:r w:rsidRPr="00D069D0">
              <w:rPr>
                <w:rFonts w:ascii="Verdana" w:hAnsi="Verdana" w:cs="Arial"/>
                <w:sz w:val="16"/>
                <w:szCs w:val="16"/>
              </w:rPr>
              <w:t>n</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1" w:line="260" w:lineRule="exact"/>
              <w:rPr>
                <w:rFonts w:ascii="Verdana" w:hAnsi="Verdana"/>
                <w:sz w:val="16"/>
                <w:szCs w:val="16"/>
              </w:rPr>
            </w:pPr>
          </w:p>
          <w:p w:rsidR="00120A12" w:rsidRPr="00D069D0" w:rsidRDefault="00120A12" w:rsidP="00120A12">
            <w:pPr>
              <w:ind w:left="94"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z w:val="16"/>
                <w:szCs w:val="16"/>
              </w:rPr>
              <w:t>Fi</w:t>
            </w:r>
            <w:r w:rsidRPr="00D069D0">
              <w:rPr>
                <w:rFonts w:ascii="Verdana" w:hAnsi="Verdana" w:cs="Arial"/>
                <w:spacing w:val="-1"/>
                <w:sz w:val="16"/>
                <w:szCs w:val="16"/>
              </w:rPr>
              <w:t>n</w:t>
            </w:r>
            <w:r w:rsidRPr="00D069D0">
              <w:rPr>
                <w:rFonts w:ascii="Verdana" w:hAnsi="Verdana" w:cs="Arial"/>
                <w:spacing w:val="1"/>
                <w:sz w:val="16"/>
                <w:szCs w:val="16"/>
              </w:rPr>
              <w:t>I</w:t>
            </w:r>
            <w:r w:rsidRPr="00D069D0">
              <w:rPr>
                <w:rFonts w:ascii="Verdana" w:hAnsi="Verdana" w:cs="Arial"/>
                <w:spacing w:val="-3"/>
                <w:sz w:val="16"/>
                <w:szCs w:val="16"/>
              </w:rPr>
              <w:t>n</w:t>
            </w:r>
            <w:r w:rsidRPr="00D069D0">
              <w:rPr>
                <w:rFonts w:ascii="Verdana" w:hAnsi="Verdana" w:cs="Arial"/>
                <w:spacing w:val="1"/>
                <w:sz w:val="16"/>
                <w:szCs w:val="16"/>
              </w:rPr>
              <w:t>st</w:t>
            </w:r>
            <w:r w:rsidRPr="00D069D0">
              <w:rPr>
                <w:rFonts w:ascii="Verdana" w:hAnsi="Verdana" w:cs="Arial"/>
                <w:spacing w:val="-1"/>
                <w:sz w:val="16"/>
                <w:szCs w:val="16"/>
              </w:rPr>
              <w:t>n</w:t>
            </w:r>
            <w:r w:rsidRPr="00D069D0">
              <w:rPr>
                <w:rFonts w:ascii="Verdana" w:hAnsi="Verdana" w:cs="Arial"/>
                <w:spacing w:val="1"/>
                <w:sz w:val="16"/>
                <w:szCs w:val="16"/>
              </w:rPr>
              <w:t>I</w:t>
            </w:r>
            <w:r w:rsidRPr="00D069D0">
              <w:rPr>
                <w:rFonts w:ascii="Verdana" w:hAnsi="Verdana" w:cs="Arial"/>
                <w:spacing w:val="-1"/>
                <w:sz w:val="16"/>
                <w:szCs w:val="16"/>
              </w:rPr>
              <w:t>d</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1" w:line="260" w:lineRule="exact"/>
              <w:rPr>
                <w:rFonts w:ascii="Verdana" w:hAnsi="Verdana"/>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1" w:line="260" w:lineRule="exact"/>
              <w:rPr>
                <w:rFonts w:ascii="Verdana" w:hAnsi="Verdana"/>
                <w:sz w:val="16"/>
                <w:szCs w:val="16"/>
              </w:rPr>
            </w:pPr>
          </w:p>
          <w:p w:rsidR="00120A12" w:rsidRPr="00D069D0" w:rsidRDefault="00120A12" w:rsidP="00120A12">
            <w:pPr>
              <w:ind w:left="90"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bCs/>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9D3435">
            <w:pPr>
              <w:spacing w:line="179" w:lineRule="exact"/>
              <w:ind w:right="-20"/>
              <w:rPr>
                <w:rFonts w:ascii="Verdana" w:hAnsi="Verdana" w:cs="Arial"/>
                <w:sz w:val="16"/>
                <w:szCs w:val="16"/>
              </w:rPr>
            </w:pPr>
            <w:r w:rsidRPr="00D069D0">
              <w:rPr>
                <w:rFonts w:ascii="Verdana" w:hAnsi="Verdana" w:cs="Arial"/>
                <w:spacing w:val="-1"/>
                <w:sz w:val="16"/>
                <w:szCs w:val="16"/>
              </w:rPr>
              <w:t>Un</w:t>
            </w:r>
            <w:r w:rsidRPr="00D069D0">
              <w:rPr>
                <w:rFonts w:ascii="Verdana" w:hAnsi="Verdana" w:cs="Arial"/>
                <w:sz w:val="16"/>
                <w:szCs w:val="16"/>
              </w:rPr>
              <w:t>i</w:t>
            </w:r>
            <w:r w:rsidRPr="00D069D0">
              <w:rPr>
                <w:rFonts w:ascii="Verdana" w:hAnsi="Verdana" w:cs="Arial"/>
                <w:spacing w:val="-1"/>
                <w:sz w:val="16"/>
                <w:szCs w:val="16"/>
              </w:rPr>
              <w:t>qu</w:t>
            </w:r>
            <w:r w:rsidRPr="00D069D0">
              <w:rPr>
                <w:rFonts w:ascii="Verdana" w:hAnsi="Verdana" w:cs="Arial"/>
                <w:sz w:val="16"/>
                <w:szCs w:val="16"/>
              </w:rPr>
              <w:t xml:space="preserve">e </w:t>
            </w:r>
            <w:r w:rsidRPr="00D069D0">
              <w:rPr>
                <w:rFonts w:ascii="Verdana" w:hAnsi="Verdana" w:cs="Arial"/>
                <w:spacing w:val="-1"/>
                <w:sz w:val="16"/>
                <w:szCs w:val="16"/>
              </w:rPr>
              <w:t>an</w:t>
            </w:r>
            <w:r w:rsidRPr="00D069D0">
              <w:rPr>
                <w:rFonts w:ascii="Verdana" w:hAnsi="Verdana" w:cs="Arial"/>
                <w:sz w:val="16"/>
                <w:szCs w:val="16"/>
              </w:rPr>
              <w:t xml:space="preserve">d </w:t>
            </w:r>
            <w:r w:rsidRPr="00D069D0">
              <w:rPr>
                <w:rFonts w:ascii="Verdana" w:hAnsi="Verdana" w:cs="Arial"/>
                <w:spacing w:val="-1"/>
                <w:sz w:val="16"/>
                <w:szCs w:val="16"/>
              </w:rPr>
              <w:t>un</w:t>
            </w:r>
            <w:r w:rsidRPr="00D069D0">
              <w:rPr>
                <w:rFonts w:ascii="Verdana" w:hAnsi="Verdana" w:cs="Arial"/>
                <w:spacing w:val="-3"/>
                <w:sz w:val="16"/>
                <w:szCs w:val="16"/>
              </w:rPr>
              <w:t>a</w:t>
            </w:r>
            <w:r w:rsidRPr="00D069D0">
              <w:rPr>
                <w:rFonts w:ascii="Verdana" w:hAnsi="Verdana" w:cs="Arial"/>
                <w:spacing w:val="3"/>
                <w:sz w:val="16"/>
                <w:szCs w:val="16"/>
              </w:rPr>
              <w:t>m</w:t>
            </w:r>
            <w:r w:rsidRPr="00D069D0">
              <w:rPr>
                <w:rFonts w:ascii="Verdana" w:hAnsi="Verdana" w:cs="Arial"/>
                <w:spacing w:val="-1"/>
                <w:sz w:val="16"/>
                <w:szCs w:val="16"/>
              </w:rPr>
              <w:t>b</w:t>
            </w:r>
            <w:r w:rsidRPr="00D069D0">
              <w:rPr>
                <w:rFonts w:ascii="Verdana" w:hAnsi="Verdana" w:cs="Arial"/>
                <w:sz w:val="16"/>
                <w:szCs w:val="16"/>
              </w:rPr>
              <w:t>i</w:t>
            </w:r>
            <w:r w:rsidRPr="00D069D0">
              <w:rPr>
                <w:rFonts w:ascii="Verdana" w:hAnsi="Verdana" w:cs="Arial"/>
                <w:spacing w:val="-1"/>
                <w:sz w:val="16"/>
                <w:szCs w:val="16"/>
              </w:rPr>
              <w:t>guou</w:t>
            </w:r>
            <w:r w:rsidRPr="00D069D0">
              <w:rPr>
                <w:rFonts w:ascii="Verdana" w:hAnsi="Verdana" w:cs="Arial"/>
                <w:sz w:val="16"/>
                <w:szCs w:val="16"/>
              </w:rPr>
              <w:t>s 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3"/>
                <w:sz w:val="16"/>
                <w:szCs w:val="16"/>
              </w:rPr>
              <w:t>e</w:t>
            </w:r>
            <w:r w:rsidRPr="00D069D0">
              <w:rPr>
                <w:rFonts w:ascii="Verdana" w:hAnsi="Verdana" w:cs="Arial"/>
                <w:sz w:val="16"/>
                <w:szCs w:val="16"/>
              </w:rPr>
              <w:t xml:space="preserve">r </w:t>
            </w:r>
            <w:r w:rsidRPr="00D069D0">
              <w:rPr>
                <w:rFonts w:ascii="Verdana" w:hAnsi="Verdana" w:cs="Arial"/>
                <w:spacing w:val="-1"/>
                <w:sz w:val="16"/>
                <w:szCs w:val="16"/>
              </w:rPr>
              <w:t>o</w:t>
            </w:r>
            <w:r w:rsidRPr="00D069D0">
              <w:rPr>
                <w:rFonts w:ascii="Verdana" w:hAnsi="Verdana" w:cs="Arial"/>
                <w:sz w:val="16"/>
                <w:szCs w:val="16"/>
              </w:rPr>
              <w:t>f</w:t>
            </w:r>
            <w:r w:rsidRPr="00D069D0">
              <w:rPr>
                <w:rFonts w:ascii="Verdana" w:hAnsi="Verdana" w:cs="Arial"/>
                <w:spacing w:val="2"/>
                <w:sz w:val="16"/>
                <w:szCs w:val="16"/>
              </w:rPr>
              <w:t xml:space="preserve"> </w:t>
            </w:r>
            <w:r w:rsidRPr="00D069D0">
              <w:rPr>
                <w:rFonts w:ascii="Verdana" w:hAnsi="Verdana" w:cs="Arial"/>
                <w:sz w:val="16"/>
                <w:szCs w:val="16"/>
              </w:rPr>
              <w:t>a</w:t>
            </w:r>
          </w:p>
          <w:p w:rsidR="00120A12" w:rsidRPr="00D069D0" w:rsidRDefault="00120A12" w:rsidP="009D3435">
            <w:pPr>
              <w:spacing w:before="1" w:line="239" w:lineRule="auto"/>
              <w:ind w:right="248"/>
              <w:rPr>
                <w:rFonts w:ascii="Verdana" w:hAnsi="Verdana" w:cs="Arial"/>
                <w:sz w:val="16"/>
                <w:szCs w:val="16"/>
              </w:rPr>
            </w:pPr>
            <w:proofErr w:type="gramStart"/>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nan</w:t>
            </w:r>
            <w:r w:rsidRPr="00D069D0">
              <w:rPr>
                <w:rFonts w:ascii="Verdana" w:hAnsi="Verdana" w:cs="Arial"/>
                <w:spacing w:val="1"/>
                <w:sz w:val="16"/>
                <w:szCs w:val="16"/>
              </w:rPr>
              <w:t>c</w:t>
            </w:r>
            <w:r w:rsidRPr="00D069D0">
              <w:rPr>
                <w:rFonts w:ascii="Verdana" w:hAnsi="Verdana" w:cs="Arial"/>
                <w:sz w:val="16"/>
                <w:szCs w:val="16"/>
              </w:rPr>
              <w:t>i</w:t>
            </w:r>
            <w:r w:rsidRPr="00D069D0">
              <w:rPr>
                <w:rFonts w:ascii="Verdana" w:hAnsi="Verdana" w:cs="Arial"/>
                <w:spacing w:val="-1"/>
                <w:sz w:val="16"/>
                <w:szCs w:val="16"/>
              </w:rPr>
              <w:t>a</w:t>
            </w:r>
            <w:r w:rsidRPr="00D069D0">
              <w:rPr>
                <w:rFonts w:ascii="Verdana" w:hAnsi="Verdana" w:cs="Arial"/>
                <w:sz w:val="16"/>
                <w:szCs w:val="16"/>
              </w:rPr>
              <w:t>l</w:t>
            </w:r>
            <w:proofErr w:type="gramEnd"/>
            <w:r w:rsidRPr="00D069D0">
              <w:rPr>
                <w:rFonts w:ascii="Verdana" w:hAnsi="Verdana" w:cs="Arial"/>
                <w:spacing w:val="-1"/>
                <w:sz w:val="16"/>
                <w:szCs w:val="16"/>
              </w:rPr>
              <w:t xml:space="preserve"> </w:t>
            </w:r>
            <w:r w:rsidRPr="00D069D0">
              <w:rPr>
                <w:rFonts w:ascii="Verdana" w:hAnsi="Verdana" w:cs="Arial"/>
                <w:sz w:val="16"/>
                <w:szCs w:val="16"/>
              </w:rPr>
              <w:t>i</w:t>
            </w:r>
            <w:r w:rsidRPr="00D069D0">
              <w:rPr>
                <w:rFonts w:ascii="Verdana" w:hAnsi="Verdana" w:cs="Arial"/>
                <w:spacing w:val="-3"/>
                <w:sz w:val="16"/>
                <w:szCs w:val="16"/>
              </w:rPr>
              <w:t>n</w:t>
            </w:r>
            <w:r w:rsidRPr="00D069D0">
              <w:rPr>
                <w:rFonts w:ascii="Verdana" w:hAnsi="Verdana" w:cs="Arial"/>
                <w:spacing w:val="1"/>
                <w:sz w:val="16"/>
                <w:szCs w:val="16"/>
              </w:rPr>
              <w:t>st</w:t>
            </w:r>
            <w:r w:rsidRPr="00D069D0">
              <w:rPr>
                <w:rFonts w:ascii="Verdana" w:hAnsi="Verdana" w:cs="Arial"/>
                <w:spacing w:val="-2"/>
                <w:sz w:val="16"/>
                <w:szCs w:val="16"/>
              </w:rPr>
              <w:t>i</w:t>
            </w:r>
            <w:r w:rsidRPr="00D069D0">
              <w:rPr>
                <w:rFonts w:ascii="Verdana" w:hAnsi="Verdana" w:cs="Arial"/>
                <w:spacing w:val="1"/>
                <w:sz w:val="16"/>
                <w:szCs w:val="16"/>
              </w:rPr>
              <w:t>t</w:t>
            </w:r>
            <w:r w:rsidRPr="00D069D0">
              <w:rPr>
                <w:rFonts w:ascii="Verdana" w:hAnsi="Verdana" w:cs="Arial"/>
                <w:spacing w:val="-1"/>
                <w:sz w:val="16"/>
                <w:szCs w:val="16"/>
              </w:rPr>
              <w:t>u</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pacing w:val="-3"/>
                <w:sz w:val="16"/>
                <w:szCs w:val="16"/>
              </w:rPr>
              <w:t>n</w:t>
            </w:r>
            <w:r w:rsidRPr="00D069D0">
              <w:rPr>
                <w:rFonts w:ascii="Verdana" w:hAnsi="Verdana" w:cs="Arial"/>
                <w:sz w:val="16"/>
                <w:szCs w:val="16"/>
              </w:rPr>
              <w:t>,</w:t>
            </w:r>
            <w:r w:rsidRPr="00D069D0">
              <w:rPr>
                <w:rFonts w:ascii="Verdana" w:hAnsi="Verdana" w:cs="Arial"/>
                <w:spacing w:val="2"/>
                <w:sz w:val="16"/>
                <w:szCs w:val="16"/>
              </w:rPr>
              <w:t xml:space="preserve"> </w:t>
            </w:r>
            <w:r w:rsidRPr="00D069D0">
              <w:rPr>
                <w:rFonts w:ascii="Verdana" w:hAnsi="Verdana" w:cs="Arial"/>
                <w:spacing w:val="-3"/>
                <w:sz w:val="16"/>
                <w:szCs w:val="16"/>
              </w:rPr>
              <w:t>a</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3"/>
                <w:sz w:val="16"/>
                <w:szCs w:val="16"/>
              </w:rPr>
              <w:t>a</w:t>
            </w:r>
            <w:r w:rsidRPr="00D069D0">
              <w:rPr>
                <w:rFonts w:ascii="Verdana" w:hAnsi="Verdana" w:cs="Arial"/>
                <w:spacing w:val="1"/>
                <w:sz w:val="16"/>
                <w:szCs w:val="16"/>
              </w:rPr>
              <w:t>s</w:t>
            </w:r>
            <w:r w:rsidRPr="00D069D0">
              <w:rPr>
                <w:rFonts w:ascii="Verdana" w:hAnsi="Verdana" w:cs="Arial"/>
                <w:spacing w:val="-1"/>
                <w:sz w:val="16"/>
                <w:szCs w:val="16"/>
              </w:rPr>
              <w:t>s</w:t>
            </w:r>
            <w:r w:rsidRPr="00D069D0">
              <w:rPr>
                <w:rFonts w:ascii="Verdana" w:hAnsi="Verdana" w:cs="Arial"/>
                <w:sz w:val="16"/>
                <w:szCs w:val="16"/>
              </w:rPr>
              <w:t>i</w:t>
            </w:r>
            <w:r w:rsidRPr="00D069D0">
              <w:rPr>
                <w:rFonts w:ascii="Verdana" w:hAnsi="Verdana" w:cs="Arial"/>
                <w:spacing w:val="-1"/>
                <w:sz w:val="16"/>
                <w:szCs w:val="16"/>
              </w:rPr>
              <w:t>gne</w:t>
            </w:r>
            <w:r w:rsidRPr="00D069D0">
              <w:rPr>
                <w:rFonts w:ascii="Verdana" w:hAnsi="Verdana" w:cs="Arial"/>
                <w:sz w:val="16"/>
                <w:szCs w:val="16"/>
              </w:rPr>
              <w:t xml:space="preserve">d </w:t>
            </w:r>
            <w:r w:rsidRPr="00D069D0">
              <w:rPr>
                <w:rFonts w:ascii="Verdana" w:hAnsi="Verdana" w:cs="Arial"/>
                <w:spacing w:val="-3"/>
                <w:sz w:val="16"/>
                <w:szCs w:val="16"/>
              </w:rPr>
              <w:t>u</w:t>
            </w:r>
            <w:r w:rsidRPr="00D069D0">
              <w:rPr>
                <w:rFonts w:ascii="Verdana" w:hAnsi="Verdana" w:cs="Arial"/>
                <w:spacing w:val="-1"/>
                <w:sz w:val="16"/>
                <w:szCs w:val="16"/>
              </w:rPr>
              <w:t>nde</w:t>
            </w:r>
            <w:r w:rsidRPr="00D069D0">
              <w:rPr>
                <w:rFonts w:ascii="Verdana" w:hAnsi="Verdana" w:cs="Arial"/>
                <w:sz w:val="16"/>
                <w:szCs w:val="16"/>
              </w:rPr>
              <w:t xml:space="preserve">r </w:t>
            </w:r>
            <w:r w:rsidRPr="00D069D0">
              <w:rPr>
                <w:rFonts w:ascii="Verdana" w:hAnsi="Verdana" w:cs="Arial"/>
                <w:spacing w:val="-1"/>
                <w:sz w:val="16"/>
                <w:szCs w:val="16"/>
              </w:rPr>
              <w:t>a</w:t>
            </w:r>
            <w:r w:rsidRPr="00D069D0">
              <w:rPr>
                <w:rFonts w:ascii="Verdana" w:hAnsi="Verdana" w:cs="Arial"/>
                <w:sz w:val="16"/>
                <w:szCs w:val="16"/>
              </w:rPr>
              <w:t>n i</w:t>
            </w:r>
            <w:r w:rsidRPr="00D069D0">
              <w:rPr>
                <w:rFonts w:ascii="Verdana" w:hAnsi="Verdana" w:cs="Arial"/>
                <w:spacing w:val="-1"/>
                <w:sz w:val="16"/>
                <w:szCs w:val="16"/>
              </w:rPr>
              <w:t>n</w:t>
            </w:r>
            <w:r w:rsidRPr="00D069D0">
              <w:rPr>
                <w:rFonts w:ascii="Verdana" w:hAnsi="Verdana" w:cs="Arial"/>
                <w:spacing w:val="1"/>
                <w:sz w:val="16"/>
                <w:szCs w:val="16"/>
              </w:rPr>
              <w:t>t</w:t>
            </w:r>
            <w:r w:rsidRPr="00D069D0">
              <w:rPr>
                <w:rFonts w:ascii="Verdana" w:hAnsi="Verdana" w:cs="Arial"/>
                <w:spacing w:val="-1"/>
                <w:sz w:val="16"/>
                <w:szCs w:val="16"/>
              </w:rPr>
              <w:t>erna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ona</w:t>
            </w:r>
            <w:r w:rsidRPr="00D069D0">
              <w:rPr>
                <w:rFonts w:ascii="Verdana" w:hAnsi="Verdana" w:cs="Arial"/>
                <w:sz w:val="16"/>
                <w:szCs w:val="16"/>
              </w:rPr>
              <w:t xml:space="preserve">lly </w:t>
            </w:r>
            <w:proofErr w:type="spellStart"/>
            <w:r w:rsidRPr="00D069D0">
              <w:rPr>
                <w:rFonts w:ascii="Verdana" w:hAnsi="Verdana" w:cs="Arial"/>
                <w:spacing w:val="-1"/>
                <w:sz w:val="16"/>
                <w:szCs w:val="16"/>
              </w:rPr>
              <w:t>r</w:t>
            </w:r>
            <w:r w:rsidRPr="00D069D0">
              <w:rPr>
                <w:rFonts w:ascii="Verdana" w:hAnsi="Verdana" w:cs="Arial"/>
                <w:spacing w:val="-3"/>
                <w:sz w:val="16"/>
                <w:szCs w:val="16"/>
              </w:rPr>
              <w:t>e</w:t>
            </w:r>
            <w:r w:rsidRPr="00D069D0">
              <w:rPr>
                <w:rFonts w:ascii="Verdana" w:hAnsi="Verdana" w:cs="Arial"/>
                <w:spacing w:val="1"/>
                <w:sz w:val="16"/>
                <w:szCs w:val="16"/>
              </w:rPr>
              <w:t>c</w:t>
            </w:r>
            <w:r w:rsidRPr="00D069D0">
              <w:rPr>
                <w:rFonts w:ascii="Verdana" w:hAnsi="Verdana" w:cs="Arial"/>
                <w:spacing w:val="-1"/>
                <w:sz w:val="16"/>
                <w:szCs w:val="16"/>
              </w:rPr>
              <w:t>ogn</w:t>
            </w:r>
            <w:r w:rsidRPr="00D069D0">
              <w:rPr>
                <w:rFonts w:ascii="Verdana" w:hAnsi="Verdana" w:cs="Arial"/>
                <w:sz w:val="16"/>
                <w:szCs w:val="16"/>
              </w:rPr>
              <w:t>i</w:t>
            </w: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z w:val="16"/>
                <w:szCs w:val="16"/>
              </w:rPr>
              <w:t>d</w:t>
            </w:r>
            <w:proofErr w:type="spellEnd"/>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 xml:space="preserve">r </w:t>
            </w:r>
            <w:r w:rsidRPr="00D069D0">
              <w:rPr>
                <w:rFonts w:ascii="Verdana" w:hAnsi="Verdana" w:cs="Arial"/>
                <w:spacing w:val="-1"/>
                <w:sz w:val="16"/>
                <w:szCs w:val="16"/>
              </w:rPr>
              <w:t>propr</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pacing w:val="1"/>
                <w:sz w:val="16"/>
                <w:szCs w:val="16"/>
              </w:rPr>
              <w:t>t</w:t>
            </w:r>
            <w:r w:rsidRPr="00D069D0">
              <w:rPr>
                <w:rFonts w:ascii="Verdana" w:hAnsi="Verdana" w:cs="Arial"/>
                <w:spacing w:val="-1"/>
                <w:sz w:val="16"/>
                <w:szCs w:val="16"/>
              </w:rPr>
              <w:t>ar</w:t>
            </w:r>
            <w:r w:rsidRPr="00D069D0">
              <w:rPr>
                <w:rFonts w:ascii="Verdana" w:hAnsi="Verdana" w:cs="Arial"/>
                <w:sz w:val="16"/>
                <w:szCs w:val="16"/>
              </w:rPr>
              <w:t>y 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s</w:t>
            </w:r>
            <w:r w:rsidRPr="00D069D0">
              <w:rPr>
                <w:rFonts w:ascii="Verdana" w:hAnsi="Verdana" w:cs="Arial"/>
                <w:spacing w:val="1"/>
                <w:sz w:val="16"/>
                <w:szCs w:val="16"/>
              </w:rPr>
              <w:t>c</w:t>
            </w:r>
            <w:r w:rsidRPr="00D069D0">
              <w:rPr>
                <w:rFonts w:ascii="Verdana" w:hAnsi="Verdana" w:cs="Arial"/>
                <w:spacing w:val="-1"/>
                <w:sz w:val="16"/>
                <w:szCs w:val="16"/>
              </w:rPr>
              <w:t>h</w:t>
            </w:r>
            <w:r w:rsidRPr="00D069D0">
              <w:rPr>
                <w:rFonts w:ascii="Verdana" w:hAnsi="Verdana" w:cs="Arial"/>
                <w:spacing w:val="-3"/>
                <w:sz w:val="16"/>
                <w:szCs w:val="16"/>
              </w:rPr>
              <w:t>e</w:t>
            </w:r>
            <w:r w:rsidRPr="00D069D0">
              <w:rPr>
                <w:rFonts w:ascii="Verdana" w:hAnsi="Verdana" w:cs="Arial"/>
                <w:spacing w:val="3"/>
                <w:sz w:val="16"/>
                <w:szCs w:val="16"/>
              </w:rPr>
              <w:t>m</w:t>
            </w:r>
            <w:r w:rsidRPr="00D069D0">
              <w:rPr>
                <w:rFonts w:ascii="Verdana" w:hAnsi="Verdana" w:cs="Arial"/>
                <w:spacing w:val="-3"/>
                <w:sz w:val="16"/>
                <w:szCs w:val="16"/>
              </w:rPr>
              <w:t>e</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r w:rsidRPr="00D069D0">
              <w:rPr>
                <w:rFonts w:ascii="Verdana" w:hAnsi="Verdana"/>
                <w:sz w:val="16"/>
                <w:szCs w:val="16"/>
              </w:rPr>
              <w:t xml:space="preserve">Attribute is </w:t>
            </w:r>
            <w:r w:rsidR="00953370" w:rsidRPr="00D069D0">
              <w:rPr>
                <w:rFonts w:ascii="Verdana" w:hAnsi="Verdana"/>
                <w:sz w:val="16"/>
                <w:szCs w:val="16"/>
              </w:rPr>
              <w:t>Optional</w:t>
            </w:r>
            <w:r w:rsidRPr="00D069D0">
              <w:rPr>
                <w:rFonts w:ascii="Verdana" w:hAnsi="Verdana"/>
                <w:sz w:val="16"/>
                <w:szCs w:val="16"/>
              </w:rPr>
              <w:t xml:space="preserve"> though BIC is not used by all financial Institutions.</w:t>
            </w: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16"/>
                <w:szCs w:val="16"/>
              </w:rPr>
            </w:pPr>
          </w:p>
          <w:p w:rsidR="00120A12" w:rsidRPr="00D069D0" w:rsidRDefault="00120A12" w:rsidP="00120A12">
            <w:pPr>
              <w:spacing w:line="200" w:lineRule="exact"/>
              <w:rPr>
                <w:rFonts w:ascii="Verdana" w:hAnsi="Verdana"/>
                <w:sz w:val="16"/>
                <w:szCs w:val="16"/>
              </w:rPr>
            </w:pPr>
          </w:p>
          <w:p w:rsidR="00120A12" w:rsidRPr="00D069D0" w:rsidRDefault="00120A12" w:rsidP="00120A12">
            <w:pPr>
              <w:spacing w:before="19" w:line="22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BI</w:t>
            </w:r>
            <w:r w:rsidRPr="00D069D0">
              <w:rPr>
                <w:rFonts w:ascii="Verdana" w:hAnsi="Verdana" w:cs="Arial"/>
                <w:sz w:val="16"/>
                <w:szCs w:val="16"/>
              </w:rPr>
              <w:t>C</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16"/>
                <w:szCs w:val="16"/>
              </w:rPr>
            </w:pPr>
          </w:p>
          <w:p w:rsidR="00120A12" w:rsidRPr="00D069D0" w:rsidRDefault="00120A12" w:rsidP="00120A12">
            <w:pPr>
              <w:spacing w:line="200" w:lineRule="exact"/>
              <w:rPr>
                <w:rFonts w:ascii="Verdana" w:hAnsi="Verdana"/>
                <w:sz w:val="16"/>
                <w:szCs w:val="16"/>
              </w:rPr>
            </w:pPr>
          </w:p>
          <w:p w:rsidR="00120A12" w:rsidRPr="00D069D0" w:rsidRDefault="00120A12" w:rsidP="00120A12">
            <w:pPr>
              <w:spacing w:before="19" w:line="220" w:lineRule="exact"/>
              <w:rPr>
                <w:rFonts w:ascii="Verdana" w:hAnsi="Verdana"/>
                <w:sz w:val="16"/>
                <w:szCs w:val="16"/>
              </w:rPr>
            </w:pPr>
          </w:p>
          <w:p w:rsidR="00120A12" w:rsidRPr="00D069D0" w:rsidRDefault="00120A12" w:rsidP="00120A12">
            <w:pPr>
              <w:ind w:left="93" w:right="-20"/>
              <w:rPr>
                <w:rFonts w:ascii="Verdana" w:hAnsi="Verdana" w:cs="Arial"/>
                <w:sz w:val="16"/>
                <w:szCs w:val="16"/>
              </w:rPr>
            </w:pPr>
            <w:r w:rsidRPr="00D069D0">
              <w:rPr>
                <w:rFonts w:ascii="Verdana" w:hAnsi="Verdana" w:cs="Arial"/>
                <w:sz w:val="16"/>
                <w:szCs w:val="16"/>
              </w:rPr>
              <w:t>&lt;</w:t>
            </w:r>
            <w:r w:rsidRPr="00D069D0">
              <w:rPr>
                <w:rFonts w:ascii="Verdana" w:hAnsi="Verdana" w:cs="Arial"/>
                <w:spacing w:val="1"/>
                <w:sz w:val="16"/>
                <w:szCs w:val="16"/>
              </w:rPr>
              <w:t>BI</w:t>
            </w:r>
            <w:r w:rsidRPr="00D069D0">
              <w:rPr>
                <w:rFonts w:ascii="Verdana" w:hAnsi="Verdana" w:cs="Arial"/>
                <w:spacing w:val="-1"/>
                <w:sz w:val="16"/>
                <w:szCs w:val="16"/>
              </w:rPr>
              <w:t>C</w:t>
            </w:r>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16"/>
                <w:szCs w:val="16"/>
              </w:rPr>
            </w:pPr>
          </w:p>
          <w:p w:rsidR="00120A12" w:rsidRPr="00D069D0" w:rsidRDefault="00120A12" w:rsidP="00120A12">
            <w:pPr>
              <w:spacing w:line="200" w:lineRule="exact"/>
              <w:rPr>
                <w:rFonts w:ascii="Verdana" w:hAnsi="Verdana"/>
                <w:sz w:val="16"/>
                <w:szCs w:val="16"/>
              </w:rPr>
            </w:pPr>
          </w:p>
          <w:p w:rsidR="00120A12" w:rsidRPr="00D069D0" w:rsidRDefault="00120A12" w:rsidP="00120A12">
            <w:pPr>
              <w:spacing w:before="19" w:line="220" w:lineRule="exact"/>
              <w:rPr>
                <w:rFonts w:ascii="Verdana" w:hAnsi="Verdana"/>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16"/>
                <w:szCs w:val="16"/>
              </w:rPr>
            </w:pPr>
          </w:p>
          <w:p w:rsidR="00120A12" w:rsidRPr="00D069D0" w:rsidRDefault="00120A12" w:rsidP="00120A12">
            <w:pPr>
              <w:spacing w:line="200" w:lineRule="exact"/>
              <w:rPr>
                <w:rFonts w:ascii="Verdana" w:hAnsi="Verdana"/>
                <w:sz w:val="16"/>
                <w:szCs w:val="16"/>
              </w:rPr>
            </w:pPr>
          </w:p>
          <w:p w:rsidR="00120A12" w:rsidRPr="00D069D0" w:rsidRDefault="00120A12" w:rsidP="00120A12">
            <w:pPr>
              <w:spacing w:before="19" w:line="220" w:lineRule="exact"/>
              <w:rPr>
                <w:rFonts w:ascii="Verdana" w:hAnsi="Verdana"/>
                <w:sz w:val="16"/>
                <w:szCs w:val="16"/>
              </w:rPr>
            </w:pPr>
          </w:p>
          <w:p w:rsidR="00120A12" w:rsidRPr="00D069D0" w:rsidRDefault="00120A12" w:rsidP="00120A12">
            <w:pPr>
              <w:ind w:left="90" w:right="-20"/>
              <w:rPr>
                <w:rFonts w:ascii="Verdana" w:hAnsi="Verdana" w:cs="Arial"/>
                <w:sz w:val="16"/>
                <w:szCs w:val="16"/>
              </w:rPr>
            </w:pPr>
            <w:proofErr w:type="spellStart"/>
            <w:r w:rsidRPr="00D069D0">
              <w:rPr>
                <w:rFonts w:ascii="Verdana" w:hAnsi="Verdana" w:cs="Arial"/>
                <w:spacing w:val="1"/>
                <w:sz w:val="16"/>
                <w:szCs w:val="16"/>
              </w:rPr>
              <w:t>BI</w:t>
            </w:r>
            <w:r w:rsidRPr="00D069D0">
              <w:rPr>
                <w:rFonts w:ascii="Verdana" w:hAnsi="Verdana" w:cs="Arial"/>
                <w:spacing w:val="-1"/>
                <w:sz w:val="16"/>
                <w:szCs w:val="16"/>
              </w:rPr>
              <w:t>C</w:t>
            </w:r>
            <w:r w:rsidRPr="00D069D0">
              <w:rPr>
                <w:rFonts w:ascii="Verdana" w:hAnsi="Verdana" w:cs="Arial"/>
                <w:spacing w:val="1"/>
                <w:sz w:val="16"/>
                <w:szCs w:val="16"/>
              </w:rPr>
              <w:t>I</w:t>
            </w:r>
            <w:r w:rsidRPr="00D069D0">
              <w:rPr>
                <w:rFonts w:ascii="Verdana" w:hAnsi="Verdana" w:cs="Arial"/>
                <w:spacing w:val="-1"/>
                <w:sz w:val="16"/>
                <w:szCs w:val="16"/>
              </w:rPr>
              <w:t>de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r</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9D3435">
            <w:pPr>
              <w:spacing w:line="179" w:lineRule="exact"/>
              <w:ind w:right="-20"/>
              <w:rPr>
                <w:rFonts w:ascii="Verdana" w:hAnsi="Verdana" w:cs="Arial"/>
                <w:sz w:val="16"/>
                <w:szCs w:val="16"/>
              </w:rPr>
            </w:pPr>
            <w:r w:rsidRPr="00D069D0">
              <w:rPr>
                <w:rFonts w:ascii="Verdana" w:hAnsi="Verdana" w:cs="Arial"/>
                <w:spacing w:val="1"/>
                <w:sz w:val="16"/>
                <w:szCs w:val="16"/>
              </w:rPr>
              <w:t>B</w:t>
            </w:r>
            <w:r w:rsidRPr="00D069D0">
              <w:rPr>
                <w:rFonts w:ascii="Verdana" w:hAnsi="Verdana" w:cs="Arial"/>
                <w:spacing w:val="-1"/>
                <w:sz w:val="16"/>
                <w:szCs w:val="16"/>
              </w:rPr>
              <w:t>an</w:t>
            </w:r>
            <w:r w:rsidRPr="00D069D0">
              <w:rPr>
                <w:rFonts w:ascii="Verdana" w:hAnsi="Verdana" w:cs="Arial"/>
                <w:sz w:val="16"/>
                <w:szCs w:val="16"/>
              </w:rPr>
              <w:t xml:space="preserve">k </w:t>
            </w: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 xml:space="preserve">r </w:t>
            </w:r>
            <w:r w:rsidRPr="00D069D0">
              <w:rPr>
                <w:rFonts w:ascii="Verdana" w:hAnsi="Verdana" w:cs="Arial"/>
                <w:spacing w:val="-1"/>
                <w:sz w:val="16"/>
                <w:szCs w:val="16"/>
              </w:rPr>
              <w:t>Code</w:t>
            </w:r>
            <w:r w:rsidRPr="00D069D0">
              <w:rPr>
                <w:rFonts w:ascii="Verdana" w:hAnsi="Verdana" w:cs="Arial"/>
                <w:sz w:val="16"/>
                <w:szCs w:val="16"/>
              </w:rPr>
              <w:t xml:space="preserve">. </w:t>
            </w:r>
            <w:r w:rsidRPr="00D069D0">
              <w:rPr>
                <w:rFonts w:ascii="Verdana" w:hAnsi="Verdana" w:cs="Arial"/>
                <w:spacing w:val="-1"/>
                <w:sz w:val="16"/>
                <w:szCs w:val="16"/>
              </w:rPr>
              <w:t>Cod</w:t>
            </w:r>
            <w:r w:rsidRPr="00D069D0">
              <w:rPr>
                <w:rFonts w:ascii="Verdana" w:hAnsi="Verdana" w:cs="Arial"/>
                <w:sz w:val="16"/>
                <w:szCs w:val="16"/>
              </w:rPr>
              <w:t xml:space="preserve">e </w:t>
            </w:r>
            <w:r w:rsidRPr="00D069D0">
              <w:rPr>
                <w:rFonts w:ascii="Verdana" w:hAnsi="Verdana" w:cs="Arial"/>
                <w:spacing w:val="-1"/>
                <w:sz w:val="16"/>
                <w:szCs w:val="16"/>
              </w:rPr>
              <w:t>a</w:t>
            </w:r>
            <w:r w:rsidRPr="00D069D0">
              <w:rPr>
                <w:rFonts w:ascii="Verdana" w:hAnsi="Verdana" w:cs="Arial"/>
                <w:sz w:val="16"/>
                <w:szCs w:val="16"/>
              </w:rPr>
              <w:t>ll</w:t>
            </w:r>
            <w:r w:rsidRPr="00D069D0">
              <w:rPr>
                <w:rFonts w:ascii="Verdana" w:hAnsi="Verdana" w:cs="Arial"/>
                <w:spacing w:val="-3"/>
                <w:sz w:val="16"/>
                <w:szCs w:val="16"/>
              </w:rPr>
              <w:t>o</w:t>
            </w:r>
            <w:r w:rsidRPr="00D069D0">
              <w:rPr>
                <w:rFonts w:ascii="Verdana" w:hAnsi="Verdana" w:cs="Arial"/>
                <w:spacing w:val="1"/>
                <w:sz w:val="16"/>
                <w:szCs w:val="16"/>
              </w:rPr>
              <w:t>c</w:t>
            </w:r>
            <w:r w:rsidRPr="00D069D0">
              <w:rPr>
                <w:rFonts w:ascii="Verdana" w:hAnsi="Verdana" w:cs="Arial"/>
                <w:spacing w:val="-1"/>
                <w:sz w:val="16"/>
                <w:szCs w:val="16"/>
              </w:rPr>
              <w:t>ate</w:t>
            </w:r>
            <w:r w:rsidRPr="00D069D0">
              <w:rPr>
                <w:rFonts w:ascii="Verdana" w:hAnsi="Verdana" w:cs="Arial"/>
                <w:sz w:val="16"/>
                <w:szCs w:val="16"/>
              </w:rPr>
              <w:t xml:space="preserve">d </w:t>
            </w:r>
            <w:r w:rsidRPr="00D069D0">
              <w:rPr>
                <w:rFonts w:ascii="Verdana" w:hAnsi="Verdana" w:cs="Arial"/>
                <w:spacing w:val="1"/>
                <w:sz w:val="16"/>
                <w:szCs w:val="16"/>
              </w:rPr>
              <w:t>t</w:t>
            </w:r>
            <w:r w:rsidRPr="00D069D0">
              <w:rPr>
                <w:rFonts w:ascii="Verdana" w:hAnsi="Verdana" w:cs="Arial"/>
                <w:sz w:val="16"/>
                <w:szCs w:val="16"/>
              </w:rPr>
              <w:t>o</w:t>
            </w:r>
          </w:p>
          <w:p w:rsidR="00120A12" w:rsidRPr="00D069D0" w:rsidRDefault="00120A12" w:rsidP="009D3435">
            <w:pPr>
              <w:spacing w:before="1"/>
              <w:ind w:right="194"/>
              <w:rPr>
                <w:rFonts w:ascii="Verdana" w:hAnsi="Verdana" w:cs="Arial"/>
                <w:sz w:val="16"/>
                <w:szCs w:val="16"/>
              </w:rPr>
            </w:pP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nan</w:t>
            </w:r>
            <w:r w:rsidRPr="00D069D0">
              <w:rPr>
                <w:rFonts w:ascii="Verdana" w:hAnsi="Verdana" w:cs="Arial"/>
                <w:spacing w:val="1"/>
                <w:sz w:val="16"/>
                <w:szCs w:val="16"/>
              </w:rPr>
              <w:t>c</w:t>
            </w:r>
            <w:r w:rsidRPr="00D069D0">
              <w:rPr>
                <w:rFonts w:ascii="Verdana" w:hAnsi="Verdana" w:cs="Arial"/>
                <w:sz w:val="16"/>
                <w:szCs w:val="16"/>
              </w:rPr>
              <w:t>i</w:t>
            </w:r>
            <w:r w:rsidRPr="00D069D0">
              <w:rPr>
                <w:rFonts w:ascii="Verdana" w:hAnsi="Verdana" w:cs="Arial"/>
                <w:spacing w:val="-1"/>
                <w:sz w:val="16"/>
                <w:szCs w:val="16"/>
              </w:rPr>
              <w:t>a</w:t>
            </w:r>
            <w:r w:rsidRPr="00D069D0">
              <w:rPr>
                <w:rFonts w:ascii="Verdana" w:hAnsi="Verdana" w:cs="Arial"/>
                <w:sz w:val="16"/>
                <w:szCs w:val="16"/>
              </w:rPr>
              <w:t>l</w:t>
            </w:r>
            <w:r w:rsidRPr="00D069D0">
              <w:rPr>
                <w:rFonts w:ascii="Verdana" w:hAnsi="Verdana" w:cs="Arial"/>
                <w:spacing w:val="-1"/>
                <w:sz w:val="16"/>
                <w:szCs w:val="16"/>
              </w:rPr>
              <w:t xml:space="preserve"> </w:t>
            </w:r>
            <w:r w:rsidRPr="00D069D0">
              <w:rPr>
                <w:rFonts w:ascii="Verdana" w:hAnsi="Verdana" w:cs="Arial"/>
                <w:sz w:val="16"/>
                <w:szCs w:val="16"/>
              </w:rPr>
              <w:t>i</w:t>
            </w:r>
            <w:r w:rsidRPr="00D069D0">
              <w:rPr>
                <w:rFonts w:ascii="Verdana" w:hAnsi="Verdana" w:cs="Arial"/>
                <w:spacing w:val="-3"/>
                <w:sz w:val="16"/>
                <w:szCs w:val="16"/>
              </w:rPr>
              <w:t>n</w:t>
            </w:r>
            <w:r w:rsidRPr="00D069D0">
              <w:rPr>
                <w:rFonts w:ascii="Verdana" w:hAnsi="Verdana" w:cs="Arial"/>
                <w:spacing w:val="1"/>
                <w:sz w:val="16"/>
                <w:szCs w:val="16"/>
              </w:rPr>
              <w:t>st</w:t>
            </w:r>
            <w:r w:rsidRPr="00D069D0">
              <w:rPr>
                <w:rFonts w:ascii="Verdana" w:hAnsi="Verdana" w:cs="Arial"/>
                <w:spacing w:val="-2"/>
                <w:sz w:val="16"/>
                <w:szCs w:val="16"/>
              </w:rPr>
              <w:t>i</w:t>
            </w:r>
            <w:r w:rsidRPr="00D069D0">
              <w:rPr>
                <w:rFonts w:ascii="Verdana" w:hAnsi="Verdana" w:cs="Arial"/>
                <w:spacing w:val="1"/>
                <w:sz w:val="16"/>
                <w:szCs w:val="16"/>
              </w:rPr>
              <w:t>t</w:t>
            </w:r>
            <w:r w:rsidRPr="00D069D0">
              <w:rPr>
                <w:rFonts w:ascii="Verdana" w:hAnsi="Verdana" w:cs="Arial"/>
                <w:spacing w:val="-1"/>
                <w:sz w:val="16"/>
                <w:szCs w:val="16"/>
              </w:rPr>
              <w:t>u</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pacing w:val="-3"/>
                <w:sz w:val="16"/>
                <w:szCs w:val="16"/>
              </w:rPr>
              <w:t>n</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b</w:t>
            </w:r>
            <w:r w:rsidRPr="00D069D0">
              <w:rPr>
                <w:rFonts w:ascii="Verdana" w:hAnsi="Verdana" w:cs="Arial"/>
                <w:sz w:val="16"/>
                <w:szCs w:val="16"/>
              </w:rPr>
              <w:t>y</w:t>
            </w:r>
            <w:r w:rsidRPr="00D069D0">
              <w:rPr>
                <w:rFonts w:ascii="Verdana" w:hAnsi="Verdana" w:cs="Arial"/>
                <w:spacing w:val="-3"/>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Reg</w:t>
            </w:r>
            <w:r w:rsidRPr="00D069D0">
              <w:rPr>
                <w:rFonts w:ascii="Verdana" w:hAnsi="Verdana" w:cs="Arial"/>
                <w:spacing w:val="-2"/>
                <w:sz w:val="16"/>
                <w:szCs w:val="16"/>
              </w:rPr>
              <w:t>i</w:t>
            </w:r>
            <w:r w:rsidRPr="00D069D0">
              <w:rPr>
                <w:rFonts w:ascii="Verdana" w:hAnsi="Verdana" w:cs="Arial"/>
                <w:spacing w:val="1"/>
                <w:sz w:val="16"/>
                <w:szCs w:val="16"/>
              </w:rPr>
              <w:t>st</w:t>
            </w:r>
            <w:r w:rsidRPr="00D069D0">
              <w:rPr>
                <w:rFonts w:ascii="Verdana" w:hAnsi="Verdana" w:cs="Arial"/>
                <w:spacing w:val="-3"/>
                <w:sz w:val="16"/>
                <w:szCs w:val="16"/>
              </w:rPr>
              <w:t>r</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1"/>
                <w:sz w:val="16"/>
                <w:szCs w:val="16"/>
              </w:rPr>
              <w:t>A</w:t>
            </w:r>
            <w:r w:rsidRPr="00D069D0">
              <w:rPr>
                <w:rFonts w:ascii="Verdana" w:hAnsi="Verdana" w:cs="Arial"/>
                <w:spacing w:val="-1"/>
                <w:sz w:val="16"/>
                <w:szCs w:val="16"/>
              </w:rPr>
              <w:t>u</w:t>
            </w:r>
            <w:r w:rsidRPr="00D069D0">
              <w:rPr>
                <w:rFonts w:ascii="Verdana" w:hAnsi="Verdana" w:cs="Arial"/>
                <w:spacing w:val="1"/>
                <w:sz w:val="16"/>
                <w:szCs w:val="16"/>
              </w:rPr>
              <w:t>t</w:t>
            </w:r>
            <w:r w:rsidRPr="00D069D0">
              <w:rPr>
                <w:rFonts w:ascii="Verdana" w:hAnsi="Verdana" w:cs="Arial"/>
                <w:spacing w:val="-1"/>
                <w:sz w:val="16"/>
                <w:szCs w:val="16"/>
              </w:rPr>
              <w:t>hor</w:t>
            </w:r>
            <w:r w:rsidRPr="00D069D0">
              <w:rPr>
                <w:rFonts w:ascii="Verdana" w:hAnsi="Verdana" w:cs="Arial"/>
                <w:sz w:val="16"/>
                <w:szCs w:val="16"/>
              </w:rPr>
              <w:t>i</w:t>
            </w:r>
            <w:r w:rsidRPr="00D069D0">
              <w:rPr>
                <w:rFonts w:ascii="Verdana" w:hAnsi="Verdana" w:cs="Arial"/>
                <w:spacing w:val="1"/>
                <w:sz w:val="16"/>
                <w:szCs w:val="16"/>
              </w:rPr>
              <w:t>t</w:t>
            </w:r>
            <w:r w:rsidRPr="00D069D0">
              <w:rPr>
                <w:rFonts w:ascii="Verdana" w:hAnsi="Verdana" w:cs="Arial"/>
                <w:spacing w:val="-1"/>
                <w:sz w:val="16"/>
                <w:szCs w:val="16"/>
              </w:rPr>
              <w:t>y</w:t>
            </w:r>
            <w:r w:rsidRPr="00D069D0">
              <w:rPr>
                <w:rFonts w:ascii="Verdana" w:hAnsi="Verdana" w:cs="Arial"/>
                <w:sz w:val="16"/>
                <w:szCs w:val="16"/>
              </w:rPr>
              <w:t xml:space="preserve">, </w:t>
            </w:r>
            <w:r w:rsidRPr="00D069D0">
              <w:rPr>
                <w:rFonts w:ascii="Verdana" w:hAnsi="Verdana" w:cs="Arial"/>
                <w:spacing w:val="-1"/>
                <w:sz w:val="16"/>
                <w:szCs w:val="16"/>
              </w:rPr>
              <w:t>unde</w:t>
            </w:r>
            <w:r w:rsidRPr="00D069D0">
              <w:rPr>
                <w:rFonts w:ascii="Verdana" w:hAnsi="Verdana" w:cs="Arial"/>
                <w:sz w:val="16"/>
                <w:szCs w:val="16"/>
              </w:rPr>
              <w:t xml:space="preserve">r </w:t>
            </w:r>
            <w:r w:rsidRPr="00D069D0">
              <w:rPr>
                <w:rFonts w:ascii="Verdana" w:hAnsi="Verdana" w:cs="Arial"/>
                <w:spacing w:val="-1"/>
                <w:sz w:val="16"/>
                <w:szCs w:val="16"/>
              </w:rPr>
              <w:t>a</w:t>
            </w:r>
            <w:r w:rsidRPr="00D069D0">
              <w:rPr>
                <w:rFonts w:ascii="Verdana" w:hAnsi="Verdana" w:cs="Arial"/>
                <w:sz w:val="16"/>
                <w:szCs w:val="16"/>
              </w:rPr>
              <w:t>n i</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pacing w:val="-1"/>
                <w:sz w:val="16"/>
                <w:szCs w:val="16"/>
              </w:rPr>
              <w:t>erna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ona</w:t>
            </w:r>
            <w:r w:rsidRPr="00D069D0">
              <w:rPr>
                <w:rFonts w:ascii="Verdana" w:hAnsi="Verdana" w:cs="Arial"/>
                <w:sz w:val="16"/>
                <w:szCs w:val="16"/>
              </w:rPr>
              <w:t>l 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1"/>
                <w:sz w:val="16"/>
                <w:szCs w:val="16"/>
              </w:rPr>
              <w:t>at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sc</w:t>
            </w:r>
            <w:r w:rsidRPr="00D069D0">
              <w:rPr>
                <w:rFonts w:ascii="Verdana" w:hAnsi="Verdana" w:cs="Arial"/>
                <w:spacing w:val="-1"/>
                <w:sz w:val="16"/>
                <w:szCs w:val="16"/>
              </w:rPr>
              <w:t>h</w:t>
            </w:r>
            <w:r w:rsidRPr="00D069D0">
              <w:rPr>
                <w:rFonts w:ascii="Verdana" w:hAnsi="Verdana" w:cs="Arial"/>
                <w:spacing w:val="-3"/>
                <w:sz w:val="16"/>
                <w:szCs w:val="16"/>
              </w:rPr>
              <w:t>e</w:t>
            </w:r>
            <w:r w:rsidRPr="00D069D0">
              <w:rPr>
                <w:rFonts w:ascii="Verdana" w:hAnsi="Verdana" w:cs="Arial"/>
                <w:spacing w:val="3"/>
                <w:sz w:val="16"/>
                <w:szCs w:val="16"/>
              </w:rPr>
              <w:t>m</w:t>
            </w:r>
            <w:r w:rsidRPr="00D069D0">
              <w:rPr>
                <w:rFonts w:ascii="Verdana" w:hAnsi="Verdana" w:cs="Arial"/>
                <w:spacing w:val="-3"/>
                <w:sz w:val="16"/>
                <w:szCs w:val="16"/>
              </w:rPr>
              <w:t>e</w:t>
            </w:r>
            <w:r w:rsidRPr="00D069D0">
              <w:rPr>
                <w:rFonts w:ascii="Verdana" w:hAnsi="Verdana" w:cs="Arial"/>
                <w:sz w:val="16"/>
                <w:szCs w:val="16"/>
              </w:rPr>
              <w:t>,</w:t>
            </w:r>
            <w:r w:rsidRPr="00D069D0">
              <w:rPr>
                <w:rFonts w:ascii="Verdana" w:hAnsi="Verdana" w:cs="Arial"/>
                <w:spacing w:val="2"/>
                <w:sz w:val="16"/>
                <w:szCs w:val="16"/>
              </w:rPr>
              <w:t xml:space="preserve"> </w:t>
            </w:r>
            <w:r w:rsidRPr="00D069D0">
              <w:rPr>
                <w:rFonts w:ascii="Verdana" w:hAnsi="Verdana" w:cs="Arial"/>
                <w:spacing w:val="-3"/>
                <w:sz w:val="16"/>
                <w:szCs w:val="16"/>
              </w:rPr>
              <w:t>a</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d</w:t>
            </w:r>
            <w:r w:rsidRPr="00D069D0">
              <w:rPr>
                <w:rFonts w:ascii="Verdana" w:hAnsi="Verdana" w:cs="Arial"/>
                <w:spacing w:val="-3"/>
                <w:sz w:val="16"/>
                <w:szCs w:val="16"/>
              </w:rPr>
              <w:t>e</w:t>
            </w:r>
            <w:r w:rsidRPr="00D069D0">
              <w:rPr>
                <w:rFonts w:ascii="Verdana" w:hAnsi="Verdana" w:cs="Arial"/>
                <w:spacing w:val="-1"/>
                <w:sz w:val="16"/>
                <w:szCs w:val="16"/>
              </w:rPr>
              <w:t>s</w:t>
            </w:r>
            <w:r w:rsidRPr="00D069D0">
              <w:rPr>
                <w:rFonts w:ascii="Verdana" w:hAnsi="Verdana" w:cs="Arial"/>
                <w:spacing w:val="1"/>
                <w:sz w:val="16"/>
                <w:szCs w:val="16"/>
              </w:rPr>
              <w:t>c</w:t>
            </w:r>
            <w:r w:rsidRPr="00D069D0">
              <w:rPr>
                <w:rFonts w:ascii="Verdana" w:hAnsi="Verdana" w:cs="Arial"/>
                <w:spacing w:val="-1"/>
                <w:sz w:val="16"/>
                <w:szCs w:val="16"/>
              </w:rPr>
              <w:t>r</w:t>
            </w:r>
            <w:r w:rsidRPr="00D069D0">
              <w:rPr>
                <w:rFonts w:ascii="Verdana" w:hAnsi="Verdana" w:cs="Arial"/>
                <w:sz w:val="16"/>
                <w:szCs w:val="16"/>
              </w:rPr>
              <w:t>i</w:t>
            </w:r>
            <w:r w:rsidRPr="00D069D0">
              <w:rPr>
                <w:rFonts w:ascii="Verdana" w:hAnsi="Verdana" w:cs="Arial"/>
                <w:spacing w:val="-1"/>
                <w:sz w:val="16"/>
                <w:szCs w:val="16"/>
              </w:rPr>
              <w:t>be</w:t>
            </w:r>
            <w:r w:rsidRPr="00D069D0">
              <w:rPr>
                <w:rFonts w:ascii="Verdana" w:hAnsi="Verdana" w:cs="Arial"/>
                <w:sz w:val="16"/>
                <w:szCs w:val="16"/>
              </w:rPr>
              <w:t xml:space="preserve">d in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 l</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pacing w:val="-3"/>
                <w:sz w:val="16"/>
                <w:szCs w:val="16"/>
              </w:rPr>
              <w:t>e</w:t>
            </w:r>
            <w:r w:rsidRPr="00D069D0">
              <w:rPr>
                <w:rFonts w:ascii="Verdana" w:hAnsi="Verdana" w:cs="Arial"/>
                <w:spacing w:val="1"/>
                <w:sz w:val="16"/>
                <w:szCs w:val="16"/>
              </w:rPr>
              <w:t>s</w:t>
            </w:r>
            <w:r w:rsidRPr="00D069D0">
              <w:rPr>
                <w:rFonts w:ascii="Verdana" w:hAnsi="Verdana" w:cs="Arial"/>
                <w:sz w:val="16"/>
                <w:szCs w:val="16"/>
              </w:rPr>
              <w:t xml:space="preserve">t </w:t>
            </w:r>
            <w:r w:rsidRPr="00D069D0">
              <w:rPr>
                <w:rFonts w:ascii="Verdana" w:hAnsi="Verdana" w:cs="Arial"/>
                <w:spacing w:val="-1"/>
                <w:sz w:val="16"/>
                <w:szCs w:val="16"/>
              </w:rPr>
              <w:t>ver</w:t>
            </w:r>
            <w:r w:rsidRPr="00D069D0">
              <w:rPr>
                <w:rFonts w:ascii="Verdana" w:hAnsi="Verdana" w:cs="Arial"/>
                <w:spacing w:val="1"/>
                <w:sz w:val="16"/>
                <w:szCs w:val="16"/>
              </w:rPr>
              <w:t>s</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3"/>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st</w:t>
            </w:r>
            <w:r w:rsidRPr="00D069D0">
              <w:rPr>
                <w:rFonts w:ascii="Verdana" w:hAnsi="Verdana" w:cs="Arial"/>
                <w:spacing w:val="-1"/>
                <w:sz w:val="16"/>
                <w:szCs w:val="16"/>
              </w:rPr>
              <w:t>andar</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I</w:t>
            </w:r>
            <w:r w:rsidRPr="00D069D0">
              <w:rPr>
                <w:rFonts w:ascii="Verdana" w:hAnsi="Verdana" w:cs="Arial"/>
                <w:spacing w:val="1"/>
                <w:sz w:val="16"/>
                <w:szCs w:val="16"/>
              </w:rPr>
              <w:t>S</w:t>
            </w:r>
            <w:r w:rsidRPr="00D069D0">
              <w:rPr>
                <w:rFonts w:ascii="Verdana" w:hAnsi="Verdana" w:cs="Arial"/>
                <w:sz w:val="16"/>
                <w:szCs w:val="16"/>
              </w:rPr>
              <w:t>O</w:t>
            </w:r>
          </w:p>
          <w:p w:rsidR="00120A12" w:rsidRPr="00D069D0" w:rsidRDefault="00120A12" w:rsidP="009D3435">
            <w:pPr>
              <w:spacing w:before="1" w:line="239" w:lineRule="auto"/>
              <w:ind w:right="399"/>
              <w:rPr>
                <w:rFonts w:ascii="Verdana" w:hAnsi="Verdana" w:cs="Arial"/>
                <w:sz w:val="16"/>
                <w:szCs w:val="16"/>
              </w:rPr>
            </w:pPr>
            <w:r w:rsidRPr="00D069D0">
              <w:rPr>
                <w:rFonts w:ascii="Verdana" w:hAnsi="Verdana" w:cs="Arial"/>
                <w:spacing w:val="-1"/>
                <w:sz w:val="16"/>
                <w:szCs w:val="16"/>
              </w:rPr>
              <w:t>936</w:t>
            </w:r>
            <w:r w:rsidRPr="00D069D0">
              <w:rPr>
                <w:rFonts w:ascii="Verdana" w:hAnsi="Verdana" w:cs="Arial"/>
                <w:sz w:val="16"/>
                <w:szCs w:val="16"/>
              </w:rPr>
              <w:t xml:space="preserve">2 </w:t>
            </w:r>
            <w:r w:rsidRPr="00D069D0">
              <w:rPr>
                <w:rFonts w:ascii="Verdana" w:hAnsi="Verdana" w:cs="Arial"/>
                <w:spacing w:val="1"/>
                <w:sz w:val="16"/>
                <w:szCs w:val="16"/>
              </w:rPr>
              <w:t>B</w:t>
            </w:r>
            <w:r w:rsidRPr="00D069D0">
              <w:rPr>
                <w:rFonts w:ascii="Verdana" w:hAnsi="Verdana" w:cs="Arial"/>
                <w:spacing w:val="-1"/>
                <w:sz w:val="16"/>
                <w:szCs w:val="16"/>
              </w:rPr>
              <w:t>an</w:t>
            </w:r>
            <w:r w:rsidRPr="00D069D0">
              <w:rPr>
                <w:rFonts w:ascii="Verdana" w:hAnsi="Verdana" w:cs="Arial"/>
                <w:spacing w:val="1"/>
                <w:sz w:val="16"/>
                <w:szCs w:val="16"/>
              </w:rPr>
              <w:t>k</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r w:rsidRPr="00D069D0">
              <w:rPr>
                <w:rFonts w:ascii="Verdana" w:hAnsi="Verdana" w:cs="Arial"/>
                <w:spacing w:val="-2"/>
                <w:sz w:val="16"/>
                <w:szCs w:val="16"/>
              </w:rPr>
              <w:t xml:space="preserve"> </w:t>
            </w:r>
            <w:r w:rsidRPr="00D069D0">
              <w:rPr>
                <w:rFonts w:ascii="Verdana" w:hAnsi="Verdana" w:cs="Arial"/>
                <w:spacing w:val="-1"/>
                <w:sz w:val="16"/>
                <w:szCs w:val="16"/>
              </w:rPr>
              <w:t>(</w:t>
            </w:r>
            <w:r w:rsidRPr="00D069D0">
              <w:rPr>
                <w:rFonts w:ascii="Verdana" w:hAnsi="Verdana" w:cs="Arial"/>
                <w:spacing w:val="1"/>
                <w:sz w:val="16"/>
                <w:szCs w:val="16"/>
              </w:rPr>
              <w:t>B</w:t>
            </w:r>
            <w:r w:rsidRPr="00D069D0">
              <w:rPr>
                <w:rFonts w:ascii="Verdana" w:hAnsi="Verdana" w:cs="Arial"/>
                <w:spacing w:val="-1"/>
                <w:sz w:val="16"/>
                <w:szCs w:val="16"/>
              </w:rPr>
              <w:t>a</w:t>
            </w:r>
            <w:r w:rsidRPr="00D069D0">
              <w:rPr>
                <w:rFonts w:ascii="Verdana" w:hAnsi="Verdana" w:cs="Arial"/>
                <w:spacing w:val="-3"/>
                <w:sz w:val="16"/>
                <w:szCs w:val="16"/>
              </w:rPr>
              <w:t>n</w:t>
            </w:r>
            <w:r w:rsidRPr="00D069D0">
              <w:rPr>
                <w:rFonts w:ascii="Verdana" w:hAnsi="Verdana" w:cs="Arial"/>
                <w:spacing w:val="1"/>
                <w:sz w:val="16"/>
                <w:szCs w:val="16"/>
              </w:rPr>
              <w:t>k</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 xml:space="preserve">g </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l</w:t>
            </w:r>
            <w:r w:rsidRPr="00D069D0">
              <w:rPr>
                <w:rFonts w:ascii="Verdana" w:hAnsi="Verdana" w:cs="Arial"/>
                <w:spacing w:val="-1"/>
                <w:sz w:val="16"/>
                <w:szCs w:val="16"/>
              </w:rPr>
              <w:t>e</w:t>
            </w:r>
            <w:r w:rsidRPr="00D069D0">
              <w:rPr>
                <w:rFonts w:ascii="Verdana" w:hAnsi="Verdana" w:cs="Arial"/>
                <w:spacing w:val="1"/>
                <w:sz w:val="16"/>
                <w:szCs w:val="16"/>
              </w:rPr>
              <w:t>c</w:t>
            </w:r>
            <w:r w:rsidRPr="00D069D0">
              <w:rPr>
                <w:rFonts w:ascii="Verdana" w:hAnsi="Verdana" w:cs="Arial"/>
                <w:spacing w:val="-3"/>
                <w:sz w:val="16"/>
                <w:szCs w:val="16"/>
              </w:rPr>
              <w:t>o</w:t>
            </w:r>
            <w:r w:rsidRPr="00D069D0">
              <w:rPr>
                <w:rFonts w:ascii="Verdana" w:hAnsi="Verdana" w:cs="Arial"/>
                <w:sz w:val="16"/>
                <w:szCs w:val="16"/>
              </w:rPr>
              <w:t>mm</w:t>
            </w:r>
            <w:r w:rsidRPr="00D069D0">
              <w:rPr>
                <w:rFonts w:ascii="Verdana" w:hAnsi="Verdana" w:cs="Arial"/>
                <w:spacing w:val="-1"/>
                <w:sz w:val="16"/>
                <w:szCs w:val="16"/>
              </w:rPr>
              <w:t>un</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r w:rsidRPr="00D069D0">
              <w:rPr>
                <w:rFonts w:ascii="Verdana" w:hAnsi="Verdana" w:cs="Arial"/>
                <w:spacing w:val="-4"/>
                <w:sz w:val="16"/>
                <w:szCs w:val="16"/>
              </w:rPr>
              <w:t xml:space="preserve"> </w:t>
            </w:r>
            <w:r w:rsidRPr="00D069D0">
              <w:rPr>
                <w:rFonts w:ascii="Verdana" w:hAnsi="Verdana" w:cs="Arial"/>
                <w:spacing w:val="3"/>
                <w:sz w:val="16"/>
                <w:szCs w:val="16"/>
              </w:rPr>
              <w:t>m</w:t>
            </w:r>
            <w:r w:rsidRPr="00D069D0">
              <w:rPr>
                <w:rFonts w:ascii="Verdana" w:hAnsi="Verdana" w:cs="Arial"/>
                <w:spacing w:val="-3"/>
                <w:sz w:val="16"/>
                <w:szCs w:val="16"/>
              </w:rPr>
              <w:t>e</w:t>
            </w:r>
            <w:r w:rsidRPr="00D069D0">
              <w:rPr>
                <w:rFonts w:ascii="Verdana" w:hAnsi="Verdana" w:cs="Arial"/>
                <w:spacing w:val="1"/>
                <w:sz w:val="16"/>
                <w:szCs w:val="16"/>
              </w:rPr>
              <w:t>ss</w:t>
            </w:r>
            <w:r w:rsidRPr="00D069D0">
              <w:rPr>
                <w:rFonts w:ascii="Verdana" w:hAnsi="Verdana" w:cs="Arial"/>
                <w:spacing w:val="-1"/>
                <w:sz w:val="16"/>
                <w:szCs w:val="16"/>
              </w:rPr>
              <w:t>ag</w:t>
            </w:r>
            <w:r w:rsidRPr="00D069D0">
              <w:rPr>
                <w:rFonts w:ascii="Verdana" w:hAnsi="Verdana" w:cs="Arial"/>
                <w:spacing w:val="-3"/>
                <w:sz w:val="16"/>
                <w:szCs w:val="16"/>
              </w:rPr>
              <w:t>e</w:t>
            </w:r>
            <w:r w:rsidRPr="00D069D0">
              <w:rPr>
                <w:rFonts w:ascii="Verdana" w:hAnsi="Verdana" w:cs="Arial"/>
                <w:spacing w:val="1"/>
                <w:sz w:val="16"/>
                <w:szCs w:val="16"/>
              </w:rPr>
              <w:t>s</w:t>
            </w:r>
            <w:r w:rsidRPr="00D069D0">
              <w:rPr>
                <w:rFonts w:ascii="Verdana" w:hAnsi="Verdana" w:cs="Arial"/>
                <w:sz w:val="16"/>
                <w:szCs w:val="16"/>
              </w:rPr>
              <w:t xml:space="preserve">, </w:t>
            </w:r>
            <w:r w:rsidRPr="00D069D0">
              <w:rPr>
                <w:rFonts w:ascii="Verdana" w:hAnsi="Verdana" w:cs="Arial"/>
                <w:spacing w:val="1"/>
                <w:sz w:val="16"/>
                <w:szCs w:val="16"/>
              </w:rPr>
              <w:t>B</w:t>
            </w:r>
            <w:r w:rsidRPr="00D069D0">
              <w:rPr>
                <w:rFonts w:ascii="Verdana" w:hAnsi="Verdana" w:cs="Arial"/>
                <w:spacing w:val="-3"/>
                <w:sz w:val="16"/>
                <w:szCs w:val="16"/>
              </w:rPr>
              <w:t>a</w:t>
            </w:r>
            <w:r w:rsidRPr="00D069D0">
              <w:rPr>
                <w:rFonts w:ascii="Verdana" w:hAnsi="Verdana" w:cs="Arial"/>
                <w:spacing w:val="-1"/>
                <w:sz w:val="16"/>
                <w:szCs w:val="16"/>
              </w:rPr>
              <w:t>n</w:t>
            </w:r>
            <w:r w:rsidRPr="00D069D0">
              <w:rPr>
                <w:rFonts w:ascii="Verdana" w:hAnsi="Verdana" w:cs="Arial"/>
                <w:sz w:val="16"/>
                <w:szCs w:val="16"/>
              </w:rPr>
              <w:t xml:space="preserve">k </w:t>
            </w: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 xml:space="preserve">r </w:t>
            </w:r>
            <w:r w:rsidRPr="00D069D0">
              <w:rPr>
                <w:rFonts w:ascii="Verdana" w:hAnsi="Verdana" w:cs="Arial"/>
                <w:spacing w:val="-1"/>
                <w:sz w:val="16"/>
                <w:szCs w:val="16"/>
              </w:rPr>
              <w:t>Code</w:t>
            </w:r>
            <w:r w:rsidRPr="00D069D0">
              <w:rPr>
                <w:rFonts w:ascii="Verdana" w:hAnsi="Verdana" w:cs="Arial"/>
                <w:spacing w:val="1"/>
                <w:sz w:val="16"/>
                <w:szCs w:val="16"/>
              </w:rPr>
              <w:t>s</w:t>
            </w:r>
            <w:r w:rsidRPr="00D069D0">
              <w:rPr>
                <w:rFonts w:ascii="Verdana" w:hAnsi="Verdana" w:cs="Arial"/>
                <w:spacing w:val="-1"/>
                <w:sz w:val="16"/>
                <w:szCs w:val="16"/>
              </w:rPr>
              <w:t>)</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B6DDE8"/>
          </w:tcPr>
          <w:p w:rsidR="00120A12" w:rsidRPr="00D069D0" w:rsidRDefault="00120A12" w:rsidP="00120A12">
            <w:pPr>
              <w:spacing w:before="11" w:line="26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2</w:t>
            </w:r>
            <w:r w:rsidRPr="00D069D0">
              <w:rPr>
                <w:rFonts w:ascii="Verdana" w:hAnsi="Verdana" w:cs="Arial"/>
                <w:sz w:val="16"/>
                <w:szCs w:val="16"/>
              </w:rPr>
              <w:t>3</w:t>
            </w:r>
          </w:p>
        </w:tc>
        <w:tc>
          <w:tcPr>
            <w:tcW w:w="567" w:type="dxa"/>
            <w:tcBorders>
              <w:top w:val="single" w:sz="8" w:space="0" w:color="000000"/>
              <w:left w:val="single" w:sz="8" w:space="0" w:color="000000"/>
              <w:bottom w:val="single" w:sz="8" w:space="0" w:color="000000"/>
              <w:right w:val="single" w:sz="8" w:space="0" w:color="000000"/>
            </w:tcBorders>
            <w:shd w:val="clear" w:color="auto" w:fill="B6DDE8"/>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B6DDE8"/>
          </w:tcPr>
          <w:p w:rsidR="00120A12" w:rsidRPr="00D069D0" w:rsidRDefault="00120A12" w:rsidP="00120A12">
            <w:pPr>
              <w:spacing w:before="11" w:line="260" w:lineRule="exact"/>
              <w:rPr>
                <w:rFonts w:ascii="Verdana" w:hAnsi="Verdana"/>
                <w:sz w:val="16"/>
                <w:szCs w:val="16"/>
              </w:rPr>
            </w:pPr>
          </w:p>
          <w:p w:rsidR="00120A12" w:rsidRPr="00D069D0" w:rsidRDefault="00120A12" w:rsidP="00120A12">
            <w:pPr>
              <w:ind w:left="96"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B</w:t>
            </w:r>
            <w:r w:rsidRPr="00D069D0">
              <w:rPr>
                <w:rFonts w:ascii="Verdana" w:hAnsi="Verdana" w:cs="Arial"/>
                <w:spacing w:val="-1"/>
                <w:sz w:val="16"/>
                <w:szCs w:val="16"/>
              </w:rPr>
              <w:t>a</w:t>
            </w:r>
            <w:r w:rsidRPr="00D069D0">
              <w:rPr>
                <w:rFonts w:ascii="Verdana" w:hAnsi="Verdana" w:cs="Arial"/>
                <w:sz w:val="16"/>
                <w:szCs w:val="16"/>
              </w:rPr>
              <w:t>l</w:t>
            </w:r>
            <w:r w:rsidRPr="00D069D0">
              <w:rPr>
                <w:rFonts w:ascii="Verdana" w:hAnsi="Verdana" w:cs="Arial"/>
                <w:spacing w:val="-1"/>
                <w:sz w:val="16"/>
                <w:szCs w:val="16"/>
              </w:rPr>
              <w:t>an</w:t>
            </w:r>
            <w:r w:rsidRPr="00D069D0">
              <w:rPr>
                <w:rFonts w:ascii="Verdana" w:hAnsi="Verdana" w:cs="Arial"/>
                <w:spacing w:val="1"/>
                <w:sz w:val="16"/>
                <w:szCs w:val="16"/>
              </w:rPr>
              <w:t>c</w:t>
            </w:r>
            <w:r w:rsidRPr="00D069D0">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shd w:val="clear" w:color="auto" w:fill="B6DDE8"/>
          </w:tcPr>
          <w:p w:rsidR="00120A12" w:rsidRPr="00D069D0" w:rsidRDefault="00120A12" w:rsidP="00120A12">
            <w:pPr>
              <w:spacing w:before="11" w:line="260" w:lineRule="exact"/>
              <w:rPr>
                <w:rFonts w:ascii="Verdana" w:hAnsi="Verdana"/>
                <w:sz w:val="16"/>
                <w:szCs w:val="16"/>
              </w:rPr>
            </w:pPr>
          </w:p>
          <w:p w:rsidR="00120A12" w:rsidRPr="00D069D0" w:rsidRDefault="00120A12" w:rsidP="00120A12">
            <w:pPr>
              <w:ind w:left="92" w:right="-20"/>
              <w:rPr>
                <w:rFonts w:ascii="Verdana" w:hAnsi="Verdana" w:cs="Arial"/>
                <w:sz w:val="16"/>
                <w:szCs w:val="16"/>
              </w:rPr>
            </w:pPr>
            <w:r w:rsidRPr="00D069D0">
              <w:rPr>
                <w:rFonts w:ascii="Verdana" w:hAnsi="Verdana" w:cs="Arial"/>
                <w:sz w:val="16"/>
                <w:szCs w:val="16"/>
              </w:rPr>
              <w:t>&lt;</w:t>
            </w:r>
            <w:r w:rsidRPr="00D069D0">
              <w:rPr>
                <w:rFonts w:ascii="Verdana" w:hAnsi="Verdana" w:cs="Arial"/>
                <w:spacing w:val="1"/>
                <w:sz w:val="16"/>
                <w:szCs w:val="16"/>
              </w:rPr>
              <w:t>B</w:t>
            </w:r>
            <w:r w:rsidRPr="00D069D0">
              <w:rPr>
                <w:rFonts w:ascii="Verdana" w:hAnsi="Verdana" w:cs="Arial"/>
                <w:spacing w:val="-1"/>
                <w:sz w:val="16"/>
                <w:szCs w:val="16"/>
              </w:rPr>
              <w:t>a</w:t>
            </w:r>
            <w:r w:rsidRPr="00D069D0">
              <w:rPr>
                <w:rFonts w:ascii="Verdana" w:hAnsi="Verdana" w:cs="Arial"/>
                <w:sz w:val="16"/>
                <w:szCs w:val="16"/>
              </w:rPr>
              <w:t>l&gt;</w:t>
            </w:r>
          </w:p>
        </w:tc>
        <w:tc>
          <w:tcPr>
            <w:tcW w:w="709" w:type="dxa"/>
            <w:tcBorders>
              <w:top w:val="single" w:sz="8" w:space="0" w:color="000000"/>
              <w:left w:val="single" w:sz="8" w:space="0" w:color="000000"/>
              <w:bottom w:val="single" w:sz="8" w:space="0" w:color="000000"/>
              <w:right w:val="single" w:sz="8" w:space="0" w:color="000000"/>
            </w:tcBorders>
            <w:shd w:val="clear" w:color="auto" w:fill="B6DDE8"/>
          </w:tcPr>
          <w:p w:rsidR="00120A12" w:rsidRPr="00D069D0" w:rsidRDefault="00120A12" w:rsidP="00120A12">
            <w:pPr>
              <w:spacing w:before="11" w:line="260" w:lineRule="exact"/>
              <w:rPr>
                <w:rFonts w:ascii="Verdana" w:hAnsi="Verdana"/>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n</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shd w:val="clear" w:color="auto" w:fill="B6DDE8"/>
          </w:tcPr>
          <w:p w:rsidR="00120A12" w:rsidRPr="00D069D0" w:rsidRDefault="00120A12" w:rsidP="00120A12">
            <w:pPr>
              <w:spacing w:before="11" w:line="260" w:lineRule="exact"/>
              <w:rPr>
                <w:rFonts w:ascii="Verdana" w:hAnsi="Verdana"/>
                <w:sz w:val="16"/>
                <w:szCs w:val="16"/>
              </w:rPr>
            </w:pPr>
          </w:p>
          <w:p w:rsidR="00120A12" w:rsidRPr="00D069D0" w:rsidRDefault="00120A12" w:rsidP="00120A12">
            <w:pPr>
              <w:ind w:left="89"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shd w:val="clear" w:color="auto" w:fill="B6DDE8"/>
          </w:tcPr>
          <w:p w:rsidR="00120A12" w:rsidRPr="00D069D0" w:rsidRDefault="00120A12" w:rsidP="00120A12">
            <w:pPr>
              <w:jc w:val="center"/>
              <w:rPr>
                <w:rFonts w:ascii="Verdana" w:hAnsi="Verdana" w:cs="Arial"/>
                <w:sz w:val="16"/>
                <w:szCs w:val="16"/>
              </w:rPr>
            </w:pPr>
            <w:r w:rsidRPr="00D069D0">
              <w:rPr>
                <w:rFonts w:ascii="Verdana" w:hAnsi="Verdana" w:cs="Arial"/>
                <w:bCs/>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B6DDE8"/>
          </w:tcPr>
          <w:p w:rsidR="00120A12" w:rsidRPr="00D069D0" w:rsidRDefault="00120A12" w:rsidP="009D3435">
            <w:pPr>
              <w:spacing w:line="179" w:lineRule="exact"/>
              <w:ind w:right="-20"/>
              <w:rPr>
                <w:rFonts w:ascii="Verdana" w:hAnsi="Verdana" w:cs="Arial"/>
                <w:sz w:val="16"/>
                <w:szCs w:val="16"/>
              </w:rPr>
            </w:pP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3"/>
                <w:sz w:val="16"/>
                <w:szCs w:val="16"/>
              </w:rPr>
              <w:t>o</w:t>
            </w:r>
            <w:r w:rsidRPr="00D069D0">
              <w:rPr>
                <w:rFonts w:ascii="Verdana" w:hAnsi="Verdana" w:cs="Arial"/>
                <w:sz w:val="16"/>
                <w:szCs w:val="16"/>
              </w:rPr>
              <w:t>f</w:t>
            </w:r>
            <w:r w:rsidRPr="00D069D0">
              <w:rPr>
                <w:rFonts w:ascii="Verdana" w:hAnsi="Verdana" w:cs="Arial"/>
                <w:spacing w:val="2"/>
                <w:sz w:val="16"/>
                <w:szCs w:val="16"/>
              </w:rPr>
              <w:t xml:space="preserve"> </w:t>
            </w:r>
            <w:r w:rsidRPr="00D069D0">
              <w:rPr>
                <w:rFonts w:ascii="Verdana" w:hAnsi="Verdana" w:cs="Arial"/>
                <w:spacing w:val="-1"/>
                <w:sz w:val="16"/>
                <w:szCs w:val="16"/>
              </w:rPr>
              <w:t>e</w:t>
            </w:r>
            <w:r w:rsidRPr="00D069D0">
              <w:rPr>
                <w:rFonts w:ascii="Verdana" w:hAnsi="Verdana" w:cs="Arial"/>
                <w:sz w:val="16"/>
                <w:szCs w:val="16"/>
              </w:rPr>
              <w:t>l</w:t>
            </w:r>
            <w:r w:rsidRPr="00D069D0">
              <w:rPr>
                <w:rFonts w:ascii="Verdana" w:hAnsi="Verdana" w:cs="Arial"/>
                <w:spacing w:val="-3"/>
                <w:sz w:val="16"/>
                <w:szCs w:val="16"/>
              </w:rPr>
              <w:t>e</w:t>
            </w:r>
            <w:r w:rsidRPr="00D069D0">
              <w:rPr>
                <w:rFonts w:ascii="Verdana" w:hAnsi="Verdana" w:cs="Arial"/>
                <w:sz w:val="16"/>
                <w:szCs w:val="16"/>
              </w:rPr>
              <w:t>m</w:t>
            </w:r>
            <w:r w:rsidRPr="00D069D0">
              <w:rPr>
                <w:rFonts w:ascii="Verdana" w:hAnsi="Verdana" w:cs="Arial"/>
                <w:spacing w:val="-1"/>
                <w:sz w:val="16"/>
                <w:szCs w:val="16"/>
              </w:rPr>
              <w:t>ent</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3"/>
                <w:sz w:val="16"/>
                <w:szCs w:val="16"/>
              </w:rPr>
              <w:t>u</w:t>
            </w: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z w:val="16"/>
                <w:szCs w:val="16"/>
              </w:rPr>
              <w:t xml:space="preserve">o </w:t>
            </w:r>
            <w:r w:rsidRPr="00D069D0">
              <w:rPr>
                <w:rFonts w:ascii="Verdana" w:hAnsi="Verdana" w:cs="Arial"/>
                <w:spacing w:val="-1"/>
                <w:sz w:val="16"/>
                <w:szCs w:val="16"/>
              </w:rPr>
              <w:t>def</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 xml:space="preserve">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p>
          <w:p w:rsidR="00120A12" w:rsidRPr="00D069D0" w:rsidRDefault="00120A12" w:rsidP="009D3435">
            <w:pPr>
              <w:spacing w:before="1"/>
              <w:ind w:right="58"/>
              <w:rPr>
                <w:rFonts w:ascii="Verdana" w:hAnsi="Verdana" w:cs="Arial"/>
                <w:sz w:val="16"/>
                <w:szCs w:val="16"/>
              </w:rPr>
            </w:pPr>
            <w:r w:rsidRPr="00D069D0">
              <w:rPr>
                <w:rFonts w:ascii="Verdana" w:hAnsi="Verdana" w:cs="Arial"/>
                <w:spacing w:val="-1"/>
                <w:sz w:val="16"/>
                <w:szCs w:val="16"/>
              </w:rPr>
              <w:t>ba</w:t>
            </w:r>
            <w:r w:rsidRPr="00D069D0">
              <w:rPr>
                <w:rFonts w:ascii="Verdana" w:hAnsi="Verdana" w:cs="Arial"/>
                <w:sz w:val="16"/>
                <w:szCs w:val="16"/>
              </w:rPr>
              <w:t>l</w:t>
            </w:r>
            <w:r w:rsidRPr="00D069D0">
              <w:rPr>
                <w:rFonts w:ascii="Verdana" w:hAnsi="Verdana" w:cs="Arial"/>
                <w:spacing w:val="-1"/>
                <w:sz w:val="16"/>
                <w:szCs w:val="16"/>
              </w:rPr>
              <w:t>an</w:t>
            </w:r>
            <w:r w:rsidRPr="00D069D0">
              <w:rPr>
                <w:rFonts w:ascii="Verdana" w:hAnsi="Verdana" w:cs="Arial"/>
                <w:spacing w:val="1"/>
                <w:sz w:val="16"/>
                <w:szCs w:val="16"/>
              </w:rPr>
              <w:t>c</w:t>
            </w:r>
            <w:r w:rsidRPr="00D069D0">
              <w:rPr>
                <w:rFonts w:ascii="Verdana" w:hAnsi="Verdana" w:cs="Arial"/>
                <w:sz w:val="16"/>
                <w:szCs w:val="16"/>
              </w:rPr>
              <w:t xml:space="preserve">e </w:t>
            </w:r>
            <w:r w:rsidRPr="00D069D0">
              <w:rPr>
                <w:rFonts w:ascii="Verdana" w:hAnsi="Verdana" w:cs="Arial"/>
                <w:spacing w:val="-3"/>
                <w:sz w:val="16"/>
                <w:szCs w:val="16"/>
              </w:rPr>
              <w:t>a</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z w:val="16"/>
                <w:szCs w:val="16"/>
              </w:rPr>
              <w:t xml:space="preserve">a </w:t>
            </w:r>
            <w:r w:rsidRPr="00D069D0">
              <w:rPr>
                <w:rFonts w:ascii="Verdana" w:hAnsi="Verdana" w:cs="Arial"/>
                <w:spacing w:val="-1"/>
                <w:sz w:val="16"/>
                <w:szCs w:val="16"/>
              </w:rPr>
              <w:t>n</w:t>
            </w:r>
            <w:r w:rsidRPr="00D069D0">
              <w:rPr>
                <w:rFonts w:ascii="Verdana" w:hAnsi="Verdana" w:cs="Arial"/>
                <w:spacing w:val="-3"/>
                <w:sz w:val="16"/>
                <w:szCs w:val="16"/>
              </w:rPr>
              <w:t>u</w:t>
            </w:r>
            <w:r w:rsidRPr="00D069D0">
              <w:rPr>
                <w:rFonts w:ascii="Verdana" w:hAnsi="Verdana" w:cs="Arial"/>
                <w:sz w:val="16"/>
                <w:szCs w:val="16"/>
              </w:rPr>
              <w:t>m</w:t>
            </w:r>
            <w:r w:rsidRPr="00D069D0">
              <w:rPr>
                <w:rFonts w:ascii="Verdana" w:hAnsi="Verdana" w:cs="Arial"/>
                <w:spacing w:val="-1"/>
                <w:sz w:val="16"/>
                <w:szCs w:val="16"/>
              </w:rPr>
              <w:t>er</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z w:val="16"/>
                <w:szCs w:val="16"/>
              </w:rPr>
              <w:t>l</w:t>
            </w:r>
            <w:r w:rsidRPr="00D069D0">
              <w:rPr>
                <w:rFonts w:ascii="Verdana" w:hAnsi="Verdana" w:cs="Arial"/>
                <w:spacing w:val="-1"/>
                <w:sz w:val="16"/>
                <w:szCs w:val="16"/>
              </w:rPr>
              <w:t xml:space="preserve"> repre</w:t>
            </w:r>
            <w:r w:rsidRPr="00D069D0">
              <w:rPr>
                <w:rFonts w:ascii="Verdana" w:hAnsi="Verdana" w:cs="Arial"/>
                <w:spacing w:val="1"/>
                <w:sz w:val="16"/>
                <w:szCs w:val="16"/>
              </w:rPr>
              <w:t>s</w:t>
            </w:r>
            <w:r w:rsidRPr="00D069D0">
              <w:rPr>
                <w:rFonts w:ascii="Verdana" w:hAnsi="Verdana" w:cs="Arial"/>
                <w:spacing w:val="-1"/>
                <w:sz w:val="16"/>
                <w:szCs w:val="16"/>
              </w:rPr>
              <w:t>en</w:t>
            </w:r>
            <w:r w:rsidRPr="00D069D0">
              <w:rPr>
                <w:rFonts w:ascii="Verdana" w:hAnsi="Verdana" w:cs="Arial"/>
                <w:spacing w:val="1"/>
                <w:sz w:val="16"/>
                <w:szCs w:val="16"/>
              </w:rPr>
              <w:t>t</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1"/>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ne</w:t>
            </w:r>
            <w:r w:rsidRPr="00D069D0">
              <w:rPr>
                <w:rFonts w:ascii="Verdana" w:hAnsi="Verdana" w:cs="Arial"/>
                <w:sz w:val="16"/>
                <w:szCs w:val="16"/>
              </w:rPr>
              <w:t>t i</w:t>
            </w:r>
            <w:r w:rsidRPr="00D069D0">
              <w:rPr>
                <w:rFonts w:ascii="Verdana" w:hAnsi="Verdana" w:cs="Arial"/>
                <w:spacing w:val="-1"/>
                <w:sz w:val="16"/>
                <w:szCs w:val="16"/>
              </w:rPr>
              <w:t>n</w:t>
            </w:r>
            <w:r w:rsidRPr="00D069D0">
              <w:rPr>
                <w:rFonts w:ascii="Verdana" w:hAnsi="Verdana" w:cs="Arial"/>
                <w:spacing w:val="1"/>
                <w:sz w:val="16"/>
                <w:szCs w:val="16"/>
              </w:rPr>
              <w:t>c</w:t>
            </w:r>
            <w:r w:rsidRPr="00D069D0">
              <w:rPr>
                <w:rFonts w:ascii="Verdana" w:hAnsi="Verdana" w:cs="Arial"/>
                <w:spacing w:val="-1"/>
                <w:sz w:val="16"/>
                <w:szCs w:val="16"/>
              </w:rPr>
              <w:t>re</w:t>
            </w:r>
            <w:r w:rsidRPr="00D069D0">
              <w:rPr>
                <w:rFonts w:ascii="Verdana" w:hAnsi="Verdana" w:cs="Arial"/>
                <w:spacing w:val="-3"/>
                <w:sz w:val="16"/>
                <w:szCs w:val="16"/>
              </w:rPr>
              <w:t>a</w:t>
            </w: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z w:val="16"/>
                <w:szCs w:val="16"/>
              </w:rPr>
              <w:t xml:space="preserve">s </w:t>
            </w:r>
            <w:r w:rsidRPr="00D069D0">
              <w:rPr>
                <w:rFonts w:ascii="Verdana" w:hAnsi="Verdana" w:cs="Arial"/>
                <w:spacing w:val="-1"/>
                <w:sz w:val="16"/>
                <w:szCs w:val="16"/>
              </w:rPr>
              <w:t>an</w:t>
            </w:r>
            <w:r w:rsidRPr="00D069D0">
              <w:rPr>
                <w:rFonts w:ascii="Verdana" w:hAnsi="Verdana" w:cs="Arial"/>
                <w:sz w:val="16"/>
                <w:szCs w:val="16"/>
              </w:rPr>
              <w:t xml:space="preserve">d </w:t>
            </w:r>
            <w:r w:rsidRPr="00D069D0">
              <w:rPr>
                <w:rFonts w:ascii="Verdana" w:hAnsi="Verdana" w:cs="Arial"/>
                <w:spacing w:val="-1"/>
                <w:sz w:val="16"/>
                <w:szCs w:val="16"/>
              </w:rPr>
              <w:t>de</w:t>
            </w:r>
            <w:r w:rsidRPr="00D069D0">
              <w:rPr>
                <w:rFonts w:ascii="Verdana" w:hAnsi="Verdana" w:cs="Arial"/>
                <w:spacing w:val="1"/>
                <w:sz w:val="16"/>
                <w:szCs w:val="16"/>
              </w:rPr>
              <w:t>c</w:t>
            </w:r>
            <w:r w:rsidRPr="00D069D0">
              <w:rPr>
                <w:rFonts w:ascii="Verdana" w:hAnsi="Verdana" w:cs="Arial"/>
                <w:spacing w:val="-1"/>
                <w:sz w:val="16"/>
                <w:szCs w:val="16"/>
              </w:rPr>
              <w:t>re</w:t>
            </w:r>
            <w:r w:rsidRPr="00D069D0">
              <w:rPr>
                <w:rFonts w:ascii="Verdana" w:hAnsi="Verdana" w:cs="Arial"/>
                <w:spacing w:val="-3"/>
                <w:sz w:val="16"/>
                <w:szCs w:val="16"/>
              </w:rPr>
              <w:t>a</w:t>
            </w: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z w:val="16"/>
                <w:szCs w:val="16"/>
              </w:rPr>
              <w:t>s</w:t>
            </w:r>
          </w:p>
          <w:p w:rsidR="00120A12" w:rsidRPr="00D069D0" w:rsidRDefault="00120A12" w:rsidP="00120A12">
            <w:pPr>
              <w:spacing w:line="182" w:lineRule="exact"/>
              <w:ind w:left="97" w:right="-20"/>
              <w:rPr>
                <w:rFonts w:ascii="Verdana" w:hAnsi="Verdana" w:cs="Arial"/>
                <w:sz w:val="16"/>
                <w:szCs w:val="16"/>
              </w:rPr>
            </w:pPr>
            <w:proofErr w:type="gramStart"/>
            <w:r w:rsidRPr="00D069D0">
              <w:rPr>
                <w:rFonts w:ascii="Verdana" w:hAnsi="Verdana" w:cs="Arial"/>
                <w:sz w:val="16"/>
                <w:szCs w:val="16"/>
              </w:rPr>
              <w:t>in</w:t>
            </w:r>
            <w:proofErr w:type="gramEnd"/>
            <w:r w:rsidRPr="00D069D0">
              <w:rPr>
                <w:rFonts w:ascii="Verdana" w:hAnsi="Verdana" w:cs="Arial"/>
                <w:sz w:val="16"/>
                <w:szCs w:val="16"/>
              </w:rPr>
              <w:t xml:space="preserve"> </w:t>
            </w:r>
            <w:r w:rsidRPr="00D069D0">
              <w:rPr>
                <w:rFonts w:ascii="Verdana" w:hAnsi="Verdana" w:cs="Arial"/>
                <w:spacing w:val="-1"/>
                <w:sz w:val="16"/>
                <w:szCs w:val="16"/>
              </w:rPr>
              <w:t>a</w:t>
            </w:r>
            <w:r w:rsidRPr="00D069D0">
              <w:rPr>
                <w:rFonts w:ascii="Verdana" w:hAnsi="Verdana" w:cs="Arial"/>
                <w:sz w:val="16"/>
                <w:szCs w:val="16"/>
              </w:rPr>
              <w:t xml:space="preserve">n </w:t>
            </w:r>
            <w:r w:rsidRPr="00D069D0">
              <w:rPr>
                <w:rFonts w:ascii="Verdana" w:hAnsi="Verdana" w:cs="Arial"/>
                <w:spacing w:val="-1"/>
                <w:sz w:val="16"/>
                <w:szCs w:val="16"/>
              </w:rPr>
              <w:t>ac</w:t>
            </w:r>
            <w:r w:rsidRPr="00D069D0">
              <w:rPr>
                <w:rFonts w:ascii="Verdana" w:hAnsi="Verdana" w:cs="Arial"/>
                <w:spacing w:val="1"/>
                <w:sz w:val="16"/>
                <w:szCs w:val="16"/>
              </w:rPr>
              <w:t>c</w:t>
            </w:r>
            <w:r w:rsidRPr="00D069D0">
              <w:rPr>
                <w:rFonts w:ascii="Verdana" w:hAnsi="Verdana" w:cs="Arial"/>
                <w:spacing w:val="-1"/>
                <w:sz w:val="16"/>
                <w:szCs w:val="16"/>
              </w:rPr>
              <w:t>oun</w:t>
            </w:r>
            <w:r w:rsidRPr="00D069D0">
              <w:rPr>
                <w:rFonts w:ascii="Verdana" w:hAnsi="Verdana" w:cs="Arial"/>
                <w:sz w:val="16"/>
                <w:szCs w:val="16"/>
              </w:rPr>
              <w:t xml:space="preserve">t </w:t>
            </w:r>
            <w:r w:rsidRPr="00D069D0">
              <w:rPr>
                <w:rFonts w:ascii="Verdana" w:hAnsi="Verdana" w:cs="Arial"/>
                <w:spacing w:val="-1"/>
                <w:sz w:val="16"/>
                <w:szCs w:val="16"/>
              </w:rPr>
              <w:t>a</w:t>
            </w:r>
            <w:r w:rsidRPr="00D069D0">
              <w:rPr>
                <w:rFonts w:ascii="Verdana" w:hAnsi="Verdana" w:cs="Arial"/>
                <w:sz w:val="16"/>
                <w:szCs w:val="16"/>
              </w:rPr>
              <w:t>t a</w:t>
            </w:r>
            <w:r w:rsidRPr="00D069D0">
              <w:rPr>
                <w:rFonts w:ascii="Verdana" w:hAnsi="Verdana" w:cs="Arial"/>
                <w:spacing w:val="-2"/>
                <w:sz w:val="16"/>
                <w:szCs w:val="16"/>
              </w:rPr>
              <w:t xml:space="preserve"> </w:t>
            </w:r>
            <w:r w:rsidRPr="00D069D0">
              <w:rPr>
                <w:rFonts w:ascii="Verdana" w:hAnsi="Verdana" w:cs="Arial"/>
                <w:spacing w:val="1"/>
                <w:sz w:val="16"/>
                <w:szCs w:val="16"/>
              </w:rPr>
              <w:t>s</w:t>
            </w:r>
            <w:r w:rsidRPr="00D069D0">
              <w:rPr>
                <w:rFonts w:ascii="Verdana" w:hAnsi="Verdana" w:cs="Arial"/>
                <w:spacing w:val="-1"/>
                <w:sz w:val="16"/>
                <w:szCs w:val="16"/>
              </w:rPr>
              <w:t>pe</w:t>
            </w:r>
            <w:r w:rsidRPr="00D069D0">
              <w:rPr>
                <w:rFonts w:ascii="Verdana" w:hAnsi="Verdana" w:cs="Arial"/>
                <w:spacing w:val="1"/>
                <w:sz w:val="16"/>
                <w:szCs w:val="16"/>
              </w:rPr>
              <w:t>c</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z w:val="16"/>
                <w:szCs w:val="16"/>
              </w:rPr>
              <w:t>c</w:t>
            </w:r>
            <w:r w:rsidRPr="00D069D0">
              <w:rPr>
                <w:rFonts w:ascii="Verdana" w:hAnsi="Verdana" w:cs="Arial"/>
                <w:spacing w:val="2"/>
                <w:sz w:val="16"/>
                <w:szCs w:val="16"/>
              </w:rPr>
              <w:t xml:space="preserve"> </w:t>
            </w:r>
            <w:r w:rsidRPr="00D069D0">
              <w:rPr>
                <w:rFonts w:ascii="Verdana" w:hAnsi="Verdana" w:cs="Arial"/>
                <w:spacing w:val="-1"/>
                <w:sz w:val="16"/>
                <w:szCs w:val="16"/>
              </w:rPr>
              <w:t>po</w:t>
            </w:r>
            <w:r w:rsidRPr="00D069D0">
              <w:rPr>
                <w:rFonts w:ascii="Verdana" w:hAnsi="Verdana" w:cs="Arial"/>
                <w:sz w:val="16"/>
                <w:szCs w:val="16"/>
              </w:rPr>
              <w:t>i</w:t>
            </w:r>
            <w:r w:rsidRPr="00D069D0">
              <w:rPr>
                <w:rFonts w:ascii="Verdana" w:hAnsi="Verdana" w:cs="Arial"/>
                <w:spacing w:val="-3"/>
                <w:sz w:val="16"/>
                <w:szCs w:val="16"/>
              </w:rPr>
              <w:t>n</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z w:val="16"/>
                <w:szCs w:val="16"/>
              </w:rPr>
              <w:t>in</w:t>
            </w:r>
            <w:r w:rsidRPr="00D069D0">
              <w:rPr>
                <w:rFonts w:ascii="Verdana" w:hAnsi="Verdana" w:cs="Arial"/>
                <w:spacing w:val="-4"/>
                <w:sz w:val="16"/>
                <w:szCs w:val="16"/>
              </w:rPr>
              <w:t xml:space="preserve"> </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3"/>
                <w:sz w:val="16"/>
                <w:szCs w:val="16"/>
              </w:rPr>
              <w:t>m</w:t>
            </w:r>
            <w:r w:rsidRPr="00D069D0">
              <w:rPr>
                <w:rFonts w:ascii="Verdana" w:hAnsi="Verdana" w:cs="Arial"/>
                <w:spacing w:val="-3"/>
                <w:sz w:val="16"/>
                <w:szCs w:val="16"/>
              </w:rPr>
              <w:t>e</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shd w:val="clear" w:color="auto" w:fill="B6DDE8"/>
          </w:tcPr>
          <w:p w:rsidR="00120A12" w:rsidRPr="00D069D0" w:rsidRDefault="00120A12" w:rsidP="00120A12">
            <w:pPr>
              <w:rPr>
                <w:rFonts w:ascii="Verdana" w:hAnsi="Verdana"/>
                <w:color w:val="FF0000"/>
                <w:sz w:val="16"/>
                <w:szCs w:val="16"/>
              </w:rPr>
            </w:pP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line="179" w:lineRule="exact"/>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2</w:t>
            </w:r>
            <w:r w:rsidRPr="00D069D0">
              <w:rPr>
                <w:rFonts w:ascii="Verdana" w:hAnsi="Verdana" w:cs="Arial"/>
                <w:sz w:val="16"/>
                <w:szCs w:val="16"/>
              </w:rPr>
              <w:t>4</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6" w:right="-20"/>
              <w:rPr>
                <w:rFonts w:ascii="Verdana" w:hAnsi="Verdana" w:cs="Arial"/>
                <w:sz w:val="16"/>
                <w:szCs w:val="16"/>
              </w:rPr>
            </w:pPr>
            <w:r w:rsidRPr="00D069D0">
              <w:rPr>
                <w:rFonts w:ascii="Verdana" w:hAnsi="Verdana" w:cs="Arial"/>
                <w:sz w:val="16"/>
                <w:szCs w:val="16"/>
              </w:rPr>
              <w:t>+++T</w:t>
            </w:r>
            <w:r w:rsidRPr="00D069D0">
              <w:rPr>
                <w:rFonts w:ascii="Verdana" w:hAnsi="Verdana" w:cs="Arial"/>
                <w:spacing w:val="-1"/>
                <w:sz w:val="16"/>
                <w:szCs w:val="16"/>
              </w:rPr>
              <w:t>yp</w:t>
            </w:r>
            <w:r w:rsidRPr="00D069D0">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z w:val="16"/>
                <w:szCs w:val="16"/>
              </w:rPr>
              <w:t>T</w:t>
            </w:r>
            <w:r w:rsidRPr="00D069D0">
              <w:rPr>
                <w:rFonts w:ascii="Verdana" w:hAnsi="Verdana" w:cs="Arial"/>
                <w:spacing w:val="-1"/>
                <w:sz w:val="16"/>
                <w:szCs w:val="16"/>
              </w:rPr>
              <w:t>p</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89"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bCs/>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9D3435">
            <w:pPr>
              <w:spacing w:line="179" w:lineRule="exact"/>
              <w:ind w:right="-20"/>
              <w:rPr>
                <w:rFonts w:ascii="Verdana" w:hAnsi="Verdana" w:cs="Arial"/>
                <w:sz w:val="16"/>
                <w:szCs w:val="16"/>
              </w:rPr>
            </w:pPr>
            <w:r w:rsidRPr="00D069D0">
              <w:rPr>
                <w:rFonts w:ascii="Verdana" w:hAnsi="Verdana" w:cs="Arial"/>
                <w:spacing w:val="1"/>
                <w:sz w:val="16"/>
                <w:szCs w:val="16"/>
              </w:rPr>
              <w:t>S</w:t>
            </w:r>
            <w:r w:rsidRPr="00D069D0">
              <w:rPr>
                <w:rFonts w:ascii="Verdana" w:hAnsi="Verdana" w:cs="Arial"/>
                <w:spacing w:val="-1"/>
                <w:sz w:val="16"/>
                <w:szCs w:val="16"/>
              </w:rPr>
              <w:t>pe</w:t>
            </w:r>
            <w:r w:rsidRPr="00D069D0">
              <w:rPr>
                <w:rFonts w:ascii="Verdana" w:hAnsi="Verdana" w:cs="Arial"/>
                <w:spacing w:val="1"/>
                <w:sz w:val="16"/>
                <w:szCs w:val="16"/>
              </w:rPr>
              <w:t>c</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 xml:space="preserve">s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na</w:t>
            </w:r>
            <w:r w:rsidRPr="00D069D0">
              <w:rPr>
                <w:rFonts w:ascii="Verdana" w:hAnsi="Verdana" w:cs="Arial"/>
                <w:spacing w:val="1"/>
                <w:sz w:val="16"/>
                <w:szCs w:val="16"/>
              </w:rPr>
              <w:t>t</w:t>
            </w:r>
            <w:r w:rsidRPr="00D069D0">
              <w:rPr>
                <w:rFonts w:ascii="Verdana" w:hAnsi="Verdana" w:cs="Arial"/>
                <w:spacing w:val="-1"/>
                <w:sz w:val="16"/>
                <w:szCs w:val="16"/>
              </w:rPr>
              <w:t>ur</w:t>
            </w:r>
            <w:r w:rsidRPr="00D069D0">
              <w:rPr>
                <w:rFonts w:ascii="Verdana" w:hAnsi="Verdana" w:cs="Arial"/>
                <w:sz w:val="16"/>
                <w:szCs w:val="16"/>
              </w:rPr>
              <w:t xml:space="preserve">e </w:t>
            </w:r>
            <w:r w:rsidRPr="00D069D0">
              <w:rPr>
                <w:rFonts w:ascii="Verdana" w:hAnsi="Verdana" w:cs="Arial"/>
                <w:spacing w:val="-3"/>
                <w:sz w:val="16"/>
                <w:szCs w:val="16"/>
              </w:rPr>
              <w:t>o</w:t>
            </w:r>
            <w:r w:rsidRPr="00D069D0">
              <w:rPr>
                <w:rFonts w:ascii="Verdana" w:hAnsi="Verdana" w:cs="Arial"/>
                <w:sz w:val="16"/>
                <w:szCs w:val="16"/>
              </w:rPr>
              <w:t>f</w:t>
            </w:r>
            <w:r w:rsidRPr="00D069D0">
              <w:rPr>
                <w:rFonts w:ascii="Verdana" w:hAnsi="Verdana" w:cs="Arial"/>
                <w:spacing w:val="2"/>
                <w:sz w:val="16"/>
                <w:szCs w:val="16"/>
              </w:rPr>
              <w:t xml:space="preserve"> </w:t>
            </w:r>
            <w:r w:rsidRPr="00D069D0">
              <w:rPr>
                <w:rFonts w:ascii="Verdana" w:hAnsi="Verdana" w:cs="Arial"/>
                <w:sz w:val="16"/>
                <w:szCs w:val="16"/>
              </w:rPr>
              <w:t xml:space="preserve">a </w:t>
            </w:r>
            <w:r w:rsidRPr="00D069D0">
              <w:rPr>
                <w:rFonts w:ascii="Verdana" w:hAnsi="Verdana" w:cs="Arial"/>
                <w:spacing w:val="-1"/>
                <w:sz w:val="16"/>
                <w:szCs w:val="16"/>
              </w:rPr>
              <w:t>ba</w:t>
            </w:r>
            <w:r w:rsidRPr="00D069D0">
              <w:rPr>
                <w:rFonts w:ascii="Verdana" w:hAnsi="Verdana" w:cs="Arial"/>
                <w:sz w:val="16"/>
                <w:szCs w:val="16"/>
              </w:rPr>
              <w:t>l</w:t>
            </w:r>
            <w:r w:rsidRPr="00D069D0">
              <w:rPr>
                <w:rFonts w:ascii="Verdana" w:hAnsi="Verdana" w:cs="Arial"/>
                <w:spacing w:val="-1"/>
                <w:sz w:val="16"/>
                <w:szCs w:val="16"/>
              </w:rPr>
              <w:t>a</w:t>
            </w:r>
            <w:r w:rsidRPr="00D069D0">
              <w:rPr>
                <w:rFonts w:ascii="Verdana" w:hAnsi="Verdana" w:cs="Arial"/>
                <w:spacing w:val="-3"/>
                <w:sz w:val="16"/>
                <w:szCs w:val="16"/>
              </w:rPr>
              <w:t>n</w:t>
            </w:r>
            <w:r w:rsidRPr="00D069D0">
              <w:rPr>
                <w:rFonts w:ascii="Verdana" w:hAnsi="Verdana" w:cs="Arial"/>
                <w:spacing w:val="1"/>
                <w:sz w:val="16"/>
                <w:szCs w:val="16"/>
              </w:rPr>
              <w:t>c</w:t>
            </w:r>
            <w:r w:rsidRPr="00D069D0">
              <w:rPr>
                <w:rFonts w:ascii="Verdana" w:hAnsi="Verdana" w:cs="Arial"/>
                <w:spacing w:val="-1"/>
                <w:sz w:val="16"/>
                <w:szCs w:val="16"/>
              </w:rPr>
              <w:t>e</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6"/>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2</w:t>
            </w:r>
            <w:r w:rsidRPr="00D069D0">
              <w:rPr>
                <w:rFonts w:ascii="Verdana" w:hAnsi="Verdana" w:cs="Arial"/>
                <w:sz w:val="16"/>
                <w:szCs w:val="16"/>
              </w:rPr>
              <w:t>5</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Code</w:t>
            </w:r>
            <w:r w:rsidRPr="00D069D0">
              <w:rPr>
                <w:rFonts w:ascii="Verdana" w:hAnsi="Verdana" w:cs="Arial"/>
                <w:sz w:val="16"/>
                <w:szCs w:val="16"/>
              </w:rPr>
              <w:t>O</w:t>
            </w:r>
            <w:r w:rsidRPr="00D069D0">
              <w:rPr>
                <w:rFonts w:ascii="Verdana" w:hAnsi="Verdana" w:cs="Arial"/>
                <w:spacing w:val="-1"/>
                <w:sz w:val="16"/>
                <w:szCs w:val="16"/>
              </w:rPr>
              <w:t>r</w:t>
            </w:r>
            <w:r w:rsidRPr="00D069D0">
              <w:rPr>
                <w:rFonts w:ascii="Verdana" w:hAnsi="Verdana" w:cs="Arial"/>
                <w:spacing w:val="1"/>
                <w:sz w:val="16"/>
                <w:szCs w:val="16"/>
              </w:rPr>
              <w:t>P</w:t>
            </w:r>
            <w:r w:rsidRPr="00D069D0">
              <w:rPr>
                <w:rFonts w:ascii="Verdana" w:hAnsi="Verdana" w:cs="Arial"/>
                <w:spacing w:val="-1"/>
                <w:sz w:val="16"/>
                <w:szCs w:val="16"/>
              </w:rPr>
              <w:t>ropr</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pacing w:val="1"/>
                <w:sz w:val="16"/>
                <w:szCs w:val="16"/>
              </w:rPr>
              <w:t>t</w:t>
            </w:r>
            <w:r w:rsidRPr="00D069D0">
              <w:rPr>
                <w:rFonts w:ascii="Verdana" w:hAnsi="Verdana" w:cs="Arial"/>
                <w:spacing w:val="-1"/>
                <w:sz w:val="16"/>
                <w:szCs w:val="16"/>
              </w:rPr>
              <w:t>ar</w:t>
            </w:r>
            <w:r w:rsidRPr="00D069D0">
              <w:rPr>
                <w:rFonts w:ascii="Verdana" w:hAnsi="Verdana" w:cs="Arial"/>
                <w:sz w:val="16"/>
                <w:szCs w:val="16"/>
              </w:rPr>
              <w:t>y</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Cd</w:t>
            </w:r>
            <w:r w:rsidRPr="00D069D0">
              <w:rPr>
                <w:rFonts w:ascii="Verdana" w:hAnsi="Verdana" w:cs="Arial"/>
                <w:sz w:val="16"/>
                <w:szCs w:val="16"/>
              </w:rPr>
              <w:t>O</w:t>
            </w:r>
            <w:r w:rsidRPr="00D069D0">
              <w:rPr>
                <w:rFonts w:ascii="Verdana" w:hAnsi="Verdana" w:cs="Arial"/>
                <w:spacing w:val="-1"/>
                <w:sz w:val="16"/>
                <w:szCs w:val="16"/>
              </w:rPr>
              <w:t>r</w:t>
            </w:r>
            <w:r w:rsidRPr="00D069D0">
              <w:rPr>
                <w:rFonts w:ascii="Verdana" w:hAnsi="Verdana" w:cs="Arial"/>
                <w:spacing w:val="1"/>
                <w:sz w:val="16"/>
                <w:szCs w:val="16"/>
              </w:rPr>
              <w:t>P</w:t>
            </w:r>
            <w:r w:rsidRPr="00D069D0">
              <w:rPr>
                <w:rFonts w:ascii="Verdana" w:hAnsi="Verdana" w:cs="Arial"/>
                <w:spacing w:val="-1"/>
                <w:sz w:val="16"/>
                <w:szCs w:val="16"/>
              </w:rPr>
              <w:t>r</w:t>
            </w:r>
            <w:r w:rsidRPr="00D069D0">
              <w:rPr>
                <w:rFonts w:ascii="Verdana" w:hAnsi="Verdana" w:cs="Arial"/>
                <w:spacing w:val="1"/>
                <w:sz w:val="16"/>
                <w:szCs w:val="16"/>
              </w:rPr>
              <w:t>t</w:t>
            </w:r>
            <w:r w:rsidRPr="00D069D0">
              <w:rPr>
                <w:rFonts w:ascii="Verdana" w:hAnsi="Verdana" w:cs="Arial"/>
                <w:spacing w:val="-1"/>
                <w:sz w:val="16"/>
                <w:szCs w:val="16"/>
              </w:rPr>
              <w:t>ry</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89"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bCs/>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9D3435">
            <w:pPr>
              <w:spacing w:line="179" w:lineRule="exact"/>
              <w:ind w:right="-20"/>
              <w:rPr>
                <w:rFonts w:ascii="Verdana" w:hAnsi="Verdana" w:cs="Arial"/>
                <w:sz w:val="16"/>
                <w:szCs w:val="16"/>
              </w:rPr>
            </w:pPr>
            <w:r w:rsidRPr="00D069D0">
              <w:rPr>
                <w:rFonts w:ascii="Verdana" w:hAnsi="Verdana" w:cs="Arial"/>
                <w:spacing w:val="-1"/>
                <w:sz w:val="16"/>
                <w:szCs w:val="16"/>
              </w:rPr>
              <w:t>Code</w:t>
            </w:r>
            <w:r w:rsidRPr="00D069D0">
              <w:rPr>
                <w:rFonts w:ascii="Verdana" w:hAnsi="Verdana" w:cs="Arial"/>
                <w:sz w:val="16"/>
                <w:szCs w:val="16"/>
              </w:rPr>
              <w:t xml:space="preserve">d </w:t>
            </w:r>
            <w:r w:rsidRPr="00D069D0">
              <w:rPr>
                <w:rFonts w:ascii="Verdana" w:hAnsi="Verdana" w:cs="Arial"/>
                <w:spacing w:val="-1"/>
                <w:sz w:val="16"/>
                <w:szCs w:val="16"/>
              </w:rPr>
              <w:t>o</w:t>
            </w:r>
            <w:r w:rsidRPr="00D069D0">
              <w:rPr>
                <w:rFonts w:ascii="Verdana" w:hAnsi="Verdana" w:cs="Arial"/>
                <w:sz w:val="16"/>
                <w:szCs w:val="16"/>
              </w:rPr>
              <w:t xml:space="preserve">r </w:t>
            </w:r>
            <w:r w:rsidRPr="00D069D0">
              <w:rPr>
                <w:rFonts w:ascii="Verdana" w:hAnsi="Verdana" w:cs="Arial"/>
                <w:spacing w:val="-1"/>
                <w:sz w:val="16"/>
                <w:szCs w:val="16"/>
              </w:rPr>
              <w:t>propr</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pacing w:val="1"/>
                <w:sz w:val="16"/>
                <w:szCs w:val="16"/>
              </w:rPr>
              <w:t>t</w:t>
            </w:r>
            <w:r w:rsidRPr="00D069D0">
              <w:rPr>
                <w:rFonts w:ascii="Verdana" w:hAnsi="Verdana" w:cs="Arial"/>
                <w:spacing w:val="-1"/>
                <w:sz w:val="16"/>
                <w:szCs w:val="16"/>
              </w:rPr>
              <w:t>ar</w:t>
            </w:r>
            <w:r w:rsidRPr="00D069D0">
              <w:rPr>
                <w:rFonts w:ascii="Verdana" w:hAnsi="Verdana" w:cs="Arial"/>
                <w:sz w:val="16"/>
                <w:szCs w:val="16"/>
              </w:rPr>
              <w:t xml:space="preserve">y </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pacing w:val="-3"/>
                <w:sz w:val="16"/>
                <w:szCs w:val="16"/>
              </w:rPr>
              <w:t>r</w:t>
            </w:r>
            <w:r w:rsidRPr="00D069D0">
              <w:rPr>
                <w:rFonts w:ascii="Verdana" w:hAnsi="Verdana" w:cs="Arial"/>
                <w:spacing w:val="3"/>
                <w:sz w:val="16"/>
                <w:szCs w:val="16"/>
              </w:rPr>
              <w:t>m</w:t>
            </w:r>
            <w:r w:rsidRPr="00D069D0">
              <w:rPr>
                <w:rFonts w:ascii="Verdana" w:hAnsi="Verdana" w:cs="Arial"/>
                <w:spacing w:val="-1"/>
                <w:sz w:val="16"/>
                <w:szCs w:val="16"/>
              </w:rPr>
              <w:t>a</w:t>
            </w:r>
            <w:r w:rsidRPr="00D069D0">
              <w:rPr>
                <w:rFonts w:ascii="Verdana" w:hAnsi="Verdana" w:cs="Arial"/>
                <w:sz w:val="16"/>
                <w:szCs w:val="16"/>
              </w:rPr>
              <w:t xml:space="preserve">t </w:t>
            </w:r>
            <w:r w:rsidRPr="00D069D0">
              <w:rPr>
                <w:rFonts w:ascii="Verdana" w:hAnsi="Verdana" w:cs="Arial"/>
                <w:spacing w:val="-1"/>
                <w:sz w:val="16"/>
                <w:szCs w:val="16"/>
              </w:rPr>
              <w:t>ba</w:t>
            </w:r>
            <w:r w:rsidRPr="00D069D0">
              <w:rPr>
                <w:rFonts w:ascii="Verdana" w:hAnsi="Verdana" w:cs="Arial"/>
                <w:sz w:val="16"/>
                <w:szCs w:val="16"/>
              </w:rPr>
              <w:t>l</w:t>
            </w:r>
            <w:r w:rsidRPr="00D069D0">
              <w:rPr>
                <w:rFonts w:ascii="Verdana" w:hAnsi="Verdana" w:cs="Arial"/>
                <w:spacing w:val="-1"/>
                <w:sz w:val="16"/>
                <w:szCs w:val="16"/>
              </w:rPr>
              <w:t>an</w:t>
            </w:r>
            <w:r w:rsidRPr="00D069D0">
              <w:rPr>
                <w:rFonts w:ascii="Verdana" w:hAnsi="Verdana" w:cs="Arial"/>
                <w:spacing w:val="1"/>
                <w:sz w:val="16"/>
                <w:szCs w:val="16"/>
              </w:rPr>
              <w:t>c</w:t>
            </w:r>
            <w:r w:rsidRPr="00D069D0">
              <w:rPr>
                <w:rFonts w:ascii="Verdana" w:hAnsi="Verdana" w:cs="Arial"/>
                <w:sz w:val="16"/>
                <w:szCs w:val="16"/>
              </w:rPr>
              <w:t>e</w:t>
            </w:r>
          </w:p>
          <w:p w:rsidR="00120A12" w:rsidRPr="00D069D0" w:rsidRDefault="00120A12" w:rsidP="009D3435">
            <w:pPr>
              <w:spacing w:before="1"/>
              <w:ind w:right="-20"/>
              <w:rPr>
                <w:rFonts w:ascii="Verdana" w:hAnsi="Verdana" w:cs="Arial"/>
                <w:sz w:val="16"/>
                <w:szCs w:val="16"/>
              </w:rPr>
            </w:pPr>
            <w:proofErr w:type="gramStart"/>
            <w:r w:rsidRPr="00D069D0">
              <w:rPr>
                <w:rFonts w:ascii="Verdana" w:hAnsi="Verdana" w:cs="Arial"/>
                <w:spacing w:val="1"/>
                <w:sz w:val="16"/>
                <w:szCs w:val="16"/>
              </w:rPr>
              <w:t>t</w:t>
            </w:r>
            <w:r w:rsidRPr="00D069D0">
              <w:rPr>
                <w:rFonts w:ascii="Verdana" w:hAnsi="Verdana" w:cs="Arial"/>
                <w:spacing w:val="-1"/>
                <w:sz w:val="16"/>
                <w:szCs w:val="16"/>
              </w:rPr>
              <w:t>ype</w:t>
            </w:r>
            <w:proofErr w:type="gramEnd"/>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r>
      <w:tr w:rsidR="00120A12" w:rsidRPr="00D069D0" w:rsidDel="006D4089" w:rsidTr="00E814A4">
        <w:trPr>
          <w:cantSplit/>
          <w:trHeight w:val="1331"/>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line="20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2</w:t>
            </w:r>
            <w:r w:rsidRPr="00D069D0">
              <w:rPr>
                <w:rFonts w:ascii="Verdana" w:hAnsi="Verdana" w:cs="Arial"/>
                <w:sz w:val="16"/>
                <w:szCs w:val="16"/>
              </w:rPr>
              <w:t>6</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16"/>
                <w:szCs w:val="16"/>
              </w:rPr>
            </w:pPr>
          </w:p>
          <w:p w:rsidR="00120A12" w:rsidRPr="00D069D0" w:rsidRDefault="00120A12" w:rsidP="00120A12">
            <w:pPr>
              <w:spacing w:line="200" w:lineRule="exact"/>
              <w:rPr>
                <w:rFonts w:ascii="Verdana" w:hAnsi="Verdana"/>
                <w:sz w:val="16"/>
                <w:szCs w:val="16"/>
              </w:rPr>
            </w:pPr>
          </w:p>
          <w:p w:rsidR="00120A12" w:rsidRPr="00D069D0" w:rsidRDefault="00120A12" w:rsidP="00120A12">
            <w:pPr>
              <w:spacing w:line="200" w:lineRule="exact"/>
              <w:rPr>
                <w:rFonts w:ascii="Verdana" w:hAnsi="Verdana"/>
                <w:sz w:val="16"/>
                <w:szCs w:val="16"/>
              </w:rPr>
            </w:pPr>
          </w:p>
          <w:p w:rsidR="00120A12" w:rsidRPr="00D069D0" w:rsidRDefault="00120A12" w:rsidP="00120A12">
            <w:pPr>
              <w:spacing w:line="200" w:lineRule="exact"/>
              <w:rPr>
                <w:rFonts w:ascii="Verdana" w:hAnsi="Verdana"/>
                <w:sz w:val="16"/>
                <w:szCs w:val="16"/>
              </w:rPr>
            </w:pPr>
          </w:p>
          <w:p w:rsidR="00120A12" w:rsidRPr="00D069D0" w:rsidRDefault="00120A12" w:rsidP="00120A12">
            <w:pPr>
              <w:spacing w:before="19" w:line="280" w:lineRule="exact"/>
              <w:rPr>
                <w:rFonts w:ascii="Verdana" w:hAnsi="Verdana"/>
                <w:sz w:val="16"/>
                <w:szCs w:val="16"/>
              </w:rPr>
            </w:pPr>
          </w:p>
          <w:p w:rsidR="00120A12" w:rsidRPr="00D069D0" w:rsidRDefault="00120A12" w:rsidP="00120A12">
            <w:pPr>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16"/>
                <w:szCs w:val="16"/>
              </w:rPr>
            </w:pPr>
          </w:p>
          <w:p w:rsidR="00120A12" w:rsidRPr="00D069D0" w:rsidRDefault="00120A12" w:rsidP="00120A12">
            <w:pPr>
              <w:ind w:left="96"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Cod</w:t>
            </w:r>
            <w:r w:rsidRPr="00D069D0">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16"/>
                <w:szCs w:val="16"/>
              </w:rPr>
            </w:pPr>
          </w:p>
          <w:p w:rsidR="00120A12" w:rsidRPr="00D069D0" w:rsidRDefault="00120A12" w:rsidP="00120A12">
            <w:pPr>
              <w:ind w:left="92" w:right="-20"/>
              <w:rPr>
                <w:rFonts w:ascii="Verdana" w:hAnsi="Verdana" w:cs="Arial"/>
                <w:sz w:val="16"/>
                <w:szCs w:val="16"/>
              </w:rPr>
            </w:pPr>
            <w:r w:rsidRPr="00D069D0">
              <w:rPr>
                <w:rFonts w:ascii="Verdana" w:hAnsi="Verdana" w:cs="Arial"/>
                <w:sz w:val="16"/>
                <w:szCs w:val="16"/>
              </w:rPr>
              <w:t>&lt;</w:t>
            </w:r>
            <w:r w:rsidRPr="00D069D0">
              <w:rPr>
                <w:rFonts w:ascii="Verdana" w:hAnsi="Verdana" w:cs="Arial"/>
                <w:spacing w:val="-1"/>
                <w:sz w:val="16"/>
                <w:szCs w:val="16"/>
              </w:rPr>
              <w:t>Cd</w:t>
            </w:r>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ind w:left="89" w:right="-20"/>
              <w:rPr>
                <w:rFonts w:ascii="Verdana" w:hAnsi="Verdana" w:cs="Arial"/>
                <w:spacing w:val="-1"/>
                <w:sz w:val="16"/>
                <w:szCs w:val="16"/>
              </w:rPr>
            </w:pPr>
          </w:p>
          <w:p w:rsidR="00120A12" w:rsidRPr="00D069D0" w:rsidRDefault="00120A12" w:rsidP="00120A12">
            <w:pPr>
              <w:ind w:left="89" w:right="-20"/>
              <w:rPr>
                <w:rFonts w:ascii="Verdana" w:hAnsi="Verdana" w:cs="Arial"/>
                <w:sz w:val="16"/>
                <w:szCs w:val="16"/>
              </w:rPr>
            </w:pPr>
            <w:r w:rsidRPr="00D069D0">
              <w:rPr>
                <w:rFonts w:ascii="Verdana" w:hAnsi="Verdana" w:cs="Arial"/>
                <w:spacing w:val="-1"/>
                <w:sz w:val="16"/>
                <w:szCs w:val="16"/>
              </w:rPr>
              <w:t>Cod</w:t>
            </w:r>
            <w:r w:rsidRPr="00D069D0">
              <w:rPr>
                <w:rFonts w:ascii="Verdana" w:hAnsi="Verdana" w:cs="Arial"/>
                <w:sz w:val="16"/>
                <w:szCs w:val="16"/>
              </w:rPr>
              <w:t>e</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9D3435">
            <w:pPr>
              <w:ind w:right="-20"/>
              <w:rPr>
                <w:rFonts w:ascii="Verdana" w:hAnsi="Verdana" w:cs="Arial"/>
                <w:sz w:val="16"/>
                <w:szCs w:val="16"/>
              </w:rPr>
            </w:pPr>
            <w:r w:rsidRPr="00D069D0">
              <w:rPr>
                <w:rFonts w:ascii="Verdana" w:hAnsi="Verdana" w:cs="Arial"/>
                <w:spacing w:val="1"/>
                <w:sz w:val="16"/>
                <w:szCs w:val="16"/>
              </w:rPr>
              <w:t>B</w:t>
            </w:r>
            <w:r w:rsidRPr="00D069D0">
              <w:rPr>
                <w:rFonts w:ascii="Verdana" w:hAnsi="Verdana" w:cs="Arial"/>
                <w:spacing w:val="-1"/>
                <w:sz w:val="16"/>
                <w:szCs w:val="16"/>
              </w:rPr>
              <w:t>a</w:t>
            </w:r>
            <w:r w:rsidRPr="00D069D0">
              <w:rPr>
                <w:rFonts w:ascii="Verdana" w:hAnsi="Verdana" w:cs="Arial"/>
                <w:sz w:val="16"/>
                <w:szCs w:val="16"/>
              </w:rPr>
              <w:t>l</w:t>
            </w:r>
            <w:r w:rsidRPr="00D069D0">
              <w:rPr>
                <w:rFonts w:ascii="Verdana" w:hAnsi="Verdana" w:cs="Arial"/>
                <w:spacing w:val="-1"/>
                <w:sz w:val="16"/>
                <w:szCs w:val="16"/>
              </w:rPr>
              <w:t>an</w:t>
            </w:r>
            <w:r w:rsidRPr="00D069D0">
              <w:rPr>
                <w:rFonts w:ascii="Verdana" w:hAnsi="Verdana" w:cs="Arial"/>
                <w:spacing w:val="1"/>
                <w:sz w:val="16"/>
                <w:szCs w:val="16"/>
              </w:rPr>
              <w:t>c</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ype</w:t>
            </w:r>
            <w:r w:rsidRPr="00D069D0">
              <w:rPr>
                <w:rFonts w:ascii="Verdana" w:hAnsi="Verdana" w:cs="Arial"/>
                <w:sz w:val="16"/>
                <w:szCs w:val="16"/>
              </w:rPr>
              <w:t>, in a</w:t>
            </w:r>
            <w:r w:rsidRPr="00D069D0">
              <w:rPr>
                <w:rFonts w:ascii="Verdana" w:hAnsi="Verdana" w:cs="Arial"/>
                <w:spacing w:val="-2"/>
                <w:sz w:val="16"/>
                <w:szCs w:val="16"/>
              </w:rPr>
              <w:t xml:space="preserve"> </w:t>
            </w:r>
            <w:r w:rsidRPr="00D069D0">
              <w:rPr>
                <w:rFonts w:ascii="Verdana" w:hAnsi="Verdana" w:cs="Arial"/>
                <w:spacing w:val="1"/>
                <w:sz w:val="16"/>
                <w:szCs w:val="16"/>
              </w:rPr>
              <w:t>c</w:t>
            </w:r>
            <w:r w:rsidRPr="00D069D0">
              <w:rPr>
                <w:rFonts w:ascii="Verdana" w:hAnsi="Verdana" w:cs="Arial"/>
                <w:spacing w:val="-1"/>
                <w:sz w:val="16"/>
                <w:szCs w:val="16"/>
              </w:rPr>
              <w:t>ode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pacing w:val="-3"/>
                <w:sz w:val="16"/>
                <w:szCs w:val="16"/>
              </w:rPr>
              <w:t>r</w:t>
            </w:r>
            <w:r w:rsidRPr="00D069D0">
              <w:rPr>
                <w:rFonts w:ascii="Verdana" w:hAnsi="Verdana" w:cs="Arial"/>
                <w:spacing w:val="3"/>
                <w:sz w:val="16"/>
                <w:szCs w:val="16"/>
              </w:rPr>
              <w:t>m</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r w:rsidRPr="00D069D0">
              <w:rPr>
                <w:rFonts w:ascii="Verdana" w:hAnsi="Verdana" w:cs="Arial"/>
                <w:sz w:val="16"/>
                <w:szCs w:val="16"/>
              </w:rPr>
              <w:t>O</w:t>
            </w:r>
            <w:r w:rsidRPr="00D069D0">
              <w:rPr>
                <w:rFonts w:ascii="Verdana" w:hAnsi="Verdana" w:cs="Arial"/>
                <w:spacing w:val="1"/>
                <w:sz w:val="16"/>
                <w:szCs w:val="16"/>
              </w:rPr>
              <w:t>PB</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z w:val="16"/>
                <w:szCs w:val="16"/>
              </w:rPr>
              <w:t>=</w:t>
            </w:r>
            <w:r w:rsidRPr="00D069D0">
              <w:rPr>
                <w:rFonts w:ascii="Verdana" w:hAnsi="Verdana" w:cs="Arial"/>
                <w:spacing w:val="1"/>
                <w:sz w:val="16"/>
                <w:szCs w:val="16"/>
              </w:rPr>
              <w:t xml:space="preserve"> </w:t>
            </w:r>
            <w:r w:rsidRPr="00D069D0">
              <w:rPr>
                <w:rFonts w:ascii="Verdana" w:hAnsi="Verdana" w:cs="Arial"/>
                <w:sz w:val="16"/>
                <w:szCs w:val="16"/>
              </w:rPr>
              <w:t>O</w:t>
            </w:r>
            <w:r w:rsidRPr="00D069D0">
              <w:rPr>
                <w:rFonts w:ascii="Verdana" w:hAnsi="Verdana" w:cs="Arial"/>
                <w:spacing w:val="-1"/>
                <w:sz w:val="16"/>
                <w:szCs w:val="16"/>
              </w:rPr>
              <w:t>pen</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 xml:space="preserve">g </w:t>
            </w:r>
            <w:r w:rsidRPr="00D069D0">
              <w:rPr>
                <w:rFonts w:ascii="Verdana" w:hAnsi="Verdana" w:cs="Arial"/>
                <w:spacing w:val="-1"/>
                <w:sz w:val="16"/>
                <w:szCs w:val="16"/>
              </w:rPr>
              <w:t>b</w:t>
            </w:r>
            <w:r w:rsidRPr="00D069D0">
              <w:rPr>
                <w:rFonts w:ascii="Verdana" w:hAnsi="Verdana" w:cs="Arial"/>
                <w:spacing w:val="-3"/>
                <w:sz w:val="16"/>
                <w:szCs w:val="16"/>
              </w:rPr>
              <w:t>a</w:t>
            </w:r>
            <w:r w:rsidRPr="00D069D0">
              <w:rPr>
                <w:rFonts w:ascii="Verdana" w:hAnsi="Verdana" w:cs="Arial"/>
                <w:sz w:val="16"/>
                <w:szCs w:val="16"/>
              </w:rPr>
              <w:t>l</w:t>
            </w:r>
            <w:r w:rsidRPr="00D069D0">
              <w:rPr>
                <w:rFonts w:ascii="Verdana" w:hAnsi="Verdana" w:cs="Arial"/>
                <w:spacing w:val="-1"/>
                <w:sz w:val="16"/>
                <w:szCs w:val="16"/>
              </w:rPr>
              <w:t>an</w:t>
            </w:r>
            <w:r w:rsidRPr="00D069D0">
              <w:rPr>
                <w:rFonts w:ascii="Verdana" w:hAnsi="Verdana" w:cs="Arial"/>
                <w:spacing w:val="1"/>
                <w:sz w:val="16"/>
                <w:szCs w:val="16"/>
              </w:rPr>
              <w:t>c</w:t>
            </w:r>
            <w:r w:rsidRPr="00D069D0">
              <w:rPr>
                <w:rFonts w:ascii="Verdana" w:hAnsi="Verdana" w:cs="Arial"/>
                <w:sz w:val="16"/>
                <w:szCs w:val="16"/>
              </w:rPr>
              <w:t>e</w:t>
            </w:r>
          </w:p>
          <w:p w:rsidR="00120A12" w:rsidRPr="00D069D0" w:rsidRDefault="00120A12" w:rsidP="00120A12">
            <w:pPr>
              <w:spacing w:before="1"/>
              <w:ind w:left="98" w:right="-20"/>
              <w:rPr>
                <w:rFonts w:ascii="Verdana" w:hAnsi="Verdana" w:cs="Arial"/>
                <w:sz w:val="16"/>
                <w:szCs w:val="16"/>
              </w:rPr>
            </w:pPr>
            <w:r w:rsidRPr="00D069D0">
              <w:rPr>
                <w:rFonts w:ascii="Verdana" w:hAnsi="Verdana" w:cs="Arial"/>
                <w:spacing w:val="-1"/>
                <w:sz w:val="16"/>
                <w:szCs w:val="16"/>
              </w:rPr>
              <w:t>CL</w:t>
            </w:r>
            <w:r w:rsidRPr="00D069D0">
              <w:rPr>
                <w:rFonts w:ascii="Verdana" w:hAnsi="Verdana" w:cs="Arial"/>
                <w:spacing w:val="1"/>
                <w:sz w:val="16"/>
                <w:szCs w:val="16"/>
              </w:rPr>
              <w:t>B</w:t>
            </w:r>
            <w:r w:rsidRPr="00D069D0">
              <w:rPr>
                <w:rFonts w:ascii="Verdana" w:hAnsi="Verdana" w:cs="Arial"/>
                <w:sz w:val="16"/>
                <w:szCs w:val="16"/>
              </w:rPr>
              <w:t>D =</w:t>
            </w:r>
            <w:r w:rsidRPr="00D069D0">
              <w:rPr>
                <w:rFonts w:ascii="Verdana" w:hAnsi="Verdana" w:cs="Arial"/>
                <w:spacing w:val="43"/>
                <w:sz w:val="16"/>
                <w:szCs w:val="16"/>
              </w:rPr>
              <w:t xml:space="preserve"> </w:t>
            </w:r>
            <w:r w:rsidRPr="00D069D0">
              <w:rPr>
                <w:rFonts w:ascii="Verdana" w:hAnsi="Verdana" w:cs="Arial"/>
                <w:spacing w:val="-1"/>
                <w:sz w:val="16"/>
                <w:szCs w:val="16"/>
              </w:rPr>
              <w:t>C</w:t>
            </w:r>
            <w:r w:rsidRPr="00D069D0">
              <w:rPr>
                <w:rFonts w:ascii="Verdana" w:hAnsi="Verdana" w:cs="Arial"/>
                <w:sz w:val="16"/>
                <w:szCs w:val="16"/>
              </w:rPr>
              <w:t>l</w:t>
            </w:r>
            <w:r w:rsidRPr="00D069D0">
              <w:rPr>
                <w:rFonts w:ascii="Verdana" w:hAnsi="Verdana" w:cs="Arial"/>
                <w:spacing w:val="-1"/>
                <w:sz w:val="16"/>
                <w:szCs w:val="16"/>
              </w:rPr>
              <w:t>o</w:t>
            </w:r>
            <w:r w:rsidRPr="00D069D0">
              <w:rPr>
                <w:rFonts w:ascii="Verdana" w:hAnsi="Verdana" w:cs="Arial"/>
                <w:spacing w:val="1"/>
                <w:sz w:val="16"/>
                <w:szCs w:val="16"/>
              </w:rPr>
              <w:t>s</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r w:rsidRPr="00D069D0">
              <w:rPr>
                <w:rFonts w:ascii="Verdana" w:hAnsi="Verdana" w:cs="Arial"/>
                <w:spacing w:val="-2"/>
                <w:sz w:val="16"/>
                <w:szCs w:val="16"/>
              </w:rPr>
              <w:t xml:space="preserve"> </w:t>
            </w:r>
            <w:r w:rsidRPr="00D069D0">
              <w:rPr>
                <w:rFonts w:ascii="Verdana" w:hAnsi="Verdana" w:cs="Arial"/>
                <w:spacing w:val="-1"/>
                <w:sz w:val="16"/>
                <w:szCs w:val="16"/>
              </w:rPr>
              <w:t>ba</w:t>
            </w:r>
            <w:r w:rsidRPr="00D069D0">
              <w:rPr>
                <w:rFonts w:ascii="Verdana" w:hAnsi="Verdana" w:cs="Arial"/>
                <w:sz w:val="16"/>
                <w:szCs w:val="16"/>
              </w:rPr>
              <w:t>l</w:t>
            </w:r>
            <w:r w:rsidRPr="00D069D0">
              <w:rPr>
                <w:rFonts w:ascii="Verdana" w:hAnsi="Verdana" w:cs="Arial"/>
                <w:spacing w:val="-1"/>
                <w:sz w:val="16"/>
                <w:szCs w:val="16"/>
              </w:rPr>
              <w:t>an</w:t>
            </w:r>
            <w:r w:rsidRPr="00D069D0">
              <w:rPr>
                <w:rFonts w:ascii="Verdana" w:hAnsi="Verdana" w:cs="Arial"/>
                <w:spacing w:val="1"/>
                <w:sz w:val="16"/>
                <w:szCs w:val="16"/>
              </w:rPr>
              <w:t>c</w:t>
            </w:r>
            <w:r w:rsidRPr="00D069D0">
              <w:rPr>
                <w:rFonts w:ascii="Verdana" w:hAnsi="Verdana" w:cs="Arial"/>
                <w:sz w:val="16"/>
                <w:szCs w:val="16"/>
              </w:rPr>
              <w:t>e</w:t>
            </w:r>
          </w:p>
          <w:p w:rsidR="00120A12" w:rsidRPr="00476BB2" w:rsidRDefault="00120A12" w:rsidP="00120A12">
            <w:pPr>
              <w:autoSpaceDE w:val="0"/>
              <w:autoSpaceDN w:val="0"/>
              <w:adjustRightInd w:val="0"/>
              <w:rPr>
                <w:rFonts w:ascii="Verdana" w:eastAsia="Calibri" w:hAnsi="Verdana" w:cs="Arial"/>
                <w:sz w:val="16"/>
                <w:szCs w:val="16"/>
                <w:lang w:eastAsia="da-DK"/>
              </w:rPr>
            </w:pPr>
            <w:r w:rsidRPr="00D069D0">
              <w:rPr>
                <w:rFonts w:ascii="Verdana" w:eastAsia="Calibri" w:hAnsi="Verdana" w:cs="Arial"/>
                <w:sz w:val="16"/>
                <w:szCs w:val="16"/>
                <w:lang w:eastAsia="da-DK"/>
              </w:rPr>
              <w:t xml:space="preserve">  </w:t>
            </w:r>
            <w:r w:rsidRPr="00E814A4">
              <w:rPr>
                <w:rFonts w:ascii="Verdana" w:eastAsia="Calibri" w:hAnsi="Verdana" w:cs="Arial"/>
                <w:sz w:val="16"/>
                <w:szCs w:val="16"/>
                <w:lang w:eastAsia="da-DK"/>
              </w:rPr>
              <w:t xml:space="preserve">CLAV = </w:t>
            </w:r>
            <w:r w:rsidRPr="00476BB2">
              <w:rPr>
                <w:rFonts w:ascii="Verdana" w:eastAsia="Calibri" w:hAnsi="Verdana" w:cs="Arial"/>
                <w:sz w:val="16"/>
                <w:szCs w:val="16"/>
                <w:lang w:eastAsia="da-DK"/>
              </w:rPr>
              <w:t xml:space="preserve"> </w:t>
            </w:r>
            <w:r w:rsidRPr="00E814A4">
              <w:rPr>
                <w:rFonts w:ascii="Verdana" w:eastAsia="Calibri" w:hAnsi="Verdana" w:cs="Arial"/>
                <w:sz w:val="16"/>
                <w:szCs w:val="16"/>
                <w:lang w:eastAsia="da-DK"/>
              </w:rPr>
              <w:t xml:space="preserve">Closing available </w:t>
            </w:r>
          </w:p>
          <w:p w:rsidR="00120A12" w:rsidRPr="00E814A4" w:rsidRDefault="00120A12" w:rsidP="00120A12">
            <w:pPr>
              <w:autoSpaceDE w:val="0"/>
              <w:autoSpaceDN w:val="0"/>
              <w:adjustRightInd w:val="0"/>
              <w:rPr>
                <w:rFonts w:ascii="Verdana" w:eastAsia="Calibri" w:hAnsi="Verdana" w:cs="Arial"/>
                <w:sz w:val="16"/>
                <w:szCs w:val="16"/>
                <w:lang w:eastAsia="da-DK"/>
              </w:rPr>
            </w:pPr>
            <w:r w:rsidRPr="00476BB2">
              <w:rPr>
                <w:rFonts w:ascii="Verdana" w:eastAsia="Calibri" w:hAnsi="Verdana" w:cs="Arial"/>
                <w:sz w:val="16"/>
                <w:szCs w:val="16"/>
                <w:lang w:eastAsia="da-DK"/>
              </w:rPr>
              <w:t xml:space="preserve">               </w:t>
            </w:r>
            <w:r w:rsidRPr="00E814A4">
              <w:rPr>
                <w:rFonts w:ascii="Verdana" w:eastAsia="Calibri" w:hAnsi="Verdana" w:cs="Arial"/>
                <w:sz w:val="16"/>
                <w:szCs w:val="16"/>
                <w:lang w:eastAsia="da-DK"/>
              </w:rPr>
              <w:t>balance</w:t>
            </w:r>
          </w:p>
          <w:p w:rsidR="00120A12" w:rsidRPr="00476BB2" w:rsidRDefault="00120A12" w:rsidP="00120A12">
            <w:pPr>
              <w:spacing w:line="182" w:lineRule="exact"/>
              <w:ind w:left="98" w:right="-20"/>
              <w:rPr>
                <w:rFonts w:ascii="Verdana" w:eastAsia="Calibri" w:hAnsi="Verdana" w:cs="Arial"/>
                <w:sz w:val="16"/>
                <w:szCs w:val="16"/>
                <w:lang w:eastAsia="da-DK"/>
              </w:rPr>
            </w:pPr>
            <w:r w:rsidRPr="00E814A4">
              <w:rPr>
                <w:rFonts w:ascii="Verdana" w:eastAsia="Calibri" w:hAnsi="Verdana" w:cs="Arial"/>
                <w:sz w:val="16"/>
                <w:szCs w:val="16"/>
                <w:lang w:eastAsia="da-DK"/>
              </w:rPr>
              <w:t xml:space="preserve"> OPAV = Opening available </w:t>
            </w:r>
          </w:p>
          <w:p w:rsidR="00120A12" w:rsidRPr="00D069D0" w:rsidRDefault="00120A12" w:rsidP="00C424C2">
            <w:pPr>
              <w:spacing w:line="182" w:lineRule="exact"/>
              <w:ind w:left="98" w:right="-20"/>
              <w:rPr>
                <w:rFonts w:ascii="Verdana" w:hAnsi="Verdana" w:cs="Arial"/>
                <w:sz w:val="16"/>
                <w:szCs w:val="16"/>
              </w:rPr>
            </w:pPr>
            <w:r w:rsidRPr="00476BB2">
              <w:rPr>
                <w:rFonts w:ascii="Verdana" w:eastAsia="Calibri" w:hAnsi="Verdana" w:cs="Arial"/>
                <w:sz w:val="16"/>
                <w:szCs w:val="16"/>
                <w:lang w:eastAsia="da-DK"/>
              </w:rPr>
              <w:t xml:space="preserve">             </w:t>
            </w:r>
            <w:r w:rsidRPr="00E814A4">
              <w:rPr>
                <w:rFonts w:ascii="Verdana" w:eastAsia="Calibri" w:hAnsi="Verdana" w:cs="Arial"/>
                <w:sz w:val="16"/>
                <w:szCs w:val="16"/>
                <w:lang w:eastAsia="da-DK"/>
              </w:rPr>
              <w:t>balance</w:t>
            </w:r>
            <w:r w:rsidRPr="00476BB2">
              <w:rPr>
                <w:rFonts w:ascii="Verdana" w:hAnsi="Verdana" w:cs="Arial"/>
                <w:sz w:val="16"/>
                <w:szCs w:val="16"/>
              </w:rPr>
              <w:t xml:space="preserve"> </w:t>
            </w: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6"/>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3</w:t>
            </w:r>
            <w:r w:rsidRPr="00D069D0">
              <w:rPr>
                <w:rFonts w:ascii="Verdana" w:hAnsi="Verdana" w:cs="Arial"/>
                <w:sz w:val="16"/>
                <w:szCs w:val="16"/>
              </w:rPr>
              <w:t>1</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Cred</w:t>
            </w:r>
            <w:r w:rsidRPr="00D069D0">
              <w:rPr>
                <w:rFonts w:ascii="Verdana" w:hAnsi="Verdana" w:cs="Arial"/>
                <w:sz w:val="16"/>
                <w:szCs w:val="16"/>
              </w:rPr>
              <w:t>i</w:t>
            </w:r>
            <w:r w:rsidRPr="00D069D0">
              <w:rPr>
                <w:rFonts w:ascii="Verdana" w:hAnsi="Verdana" w:cs="Arial"/>
                <w:spacing w:val="1"/>
                <w:sz w:val="16"/>
                <w:szCs w:val="16"/>
              </w:rPr>
              <w:t>t</w:t>
            </w:r>
            <w:r w:rsidRPr="00D069D0">
              <w:rPr>
                <w:rFonts w:ascii="Verdana" w:hAnsi="Verdana" w:cs="Arial"/>
                <w:spacing w:val="-1"/>
                <w:sz w:val="16"/>
                <w:szCs w:val="16"/>
              </w:rPr>
              <w:t>L</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Cd</w:t>
            </w:r>
            <w:r w:rsidRPr="00D069D0">
              <w:rPr>
                <w:rFonts w:ascii="Verdana" w:hAnsi="Verdana" w:cs="Arial"/>
                <w:spacing w:val="1"/>
                <w:sz w:val="16"/>
                <w:szCs w:val="16"/>
              </w:rPr>
              <w:t>t</w:t>
            </w:r>
            <w:r w:rsidRPr="00D069D0">
              <w:rPr>
                <w:rFonts w:ascii="Verdana" w:hAnsi="Verdana" w:cs="Arial"/>
                <w:spacing w:val="-1"/>
                <w:sz w:val="16"/>
                <w:szCs w:val="16"/>
              </w:rPr>
              <w:t>L</w:t>
            </w:r>
            <w:r w:rsidRPr="00D069D0">
              <w:rPr>
                <w:rFonts w:ascii="Verdana" w:hAnsi="Verdana" w:cs="Arial"/>
                <w:sz w:val="16"/>
                <w:szCs w:val="16"/>
              </w:rPr>
              <w:t>i</w:t>
            </w:r>
            <w:r w:rsidRPr="00D069D0">
              <w:rPr>
                <w:rFonts w:ascii="Verdana" w:hAnsi="Verdana" w:cs="Arial"/>
                <w:spacing w:val="-1"/>
                <w:sz w:val="16"/>
                <w:szCs w:val="16"/>
              </w:rPr>
              <w:t>ne</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89"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9D3435">
            <w:pPr>
              <w:spacing w:line="179" w:lineRule="exact"/>
              <w:ind w:right="-20"/>
              <w:rPr>
                <w:rFonts w:ascii="Verdana" w:hAnsi="Verdana" w:cs="Arial"/>
                <w:sz w:val="16"/>
                <w:szCs w:val="16"/>
              </w:rPr>
            </w:pP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3"/>
                <w:sz w:val="16"/>
                <w:szCs w:val="16"/>
              </w:rPr>
              <w:t>o</w:t>
            </w:r>
            <w:r w:rsidRPr="00D069D0">
              <w:rPr>
                <w:rFonts w:ascii="Verdana" w:hAnsi="Verdana" w:cs="Arial"/>
                <w:sz w:val="16"/>
                <w:szCs w:val="16"/>
              </w:rPr>
              <w:t>f</w:t>
            </w:r>
            <w:r w:rsidRPr="00D069D0">
              <w:rPr>
                <w:rFonts w:ascii="Verdana" w:hAnsi="Verdana" w:cs="Arial"/>
                <w:spacing w:val="2"/>
                <w:sz w:val="16"/>
                <w:szCs w:val="16"/>
              </w:rPr>
              <w:t xml:space="preserve"> </w:t>
            </w:r>
            <w:r w:rsidRPr="00D069D0">
              <w:rPr>
                <w:rFonts w:ascii="Verdana" w:hAnsi="Verdana" w:cs="Arial"/>
                <w:spacing w:val="-1"/>
                <w:sz w:val="16"/>
                <w:szCs w:val="16"/>
              </w:rPr>
              <w:t>e</w:t>
            </w:r>
            <w:r w:rsidRPr="00D069D0">
              <w:rPr>
                <w:rFonts w:ascii="Verdana" w:hAnsi="Verdana" w:cs="Arial"/>
                <w:sz w:val="16"/>
                <w:szCs w:val="16"/>
              </w:rPr>
              <w:t>l</w:t>
            </w:r>
            <w:r w:rsidRPr="00D069D0">
              <w:rPr>
                <w:rFonts w:ascii="Verdana" w:hAnsi="Verdana" w:cs="Arial"/>
                <w:spacing w:val="-3"/>
                <w:sz w:val="16"/>
                <w:szCs w:val="16"/>
              </w:rPr>
              <w:t>e</w:t>
            </w:r>
            <w:r w:rsidRPr="00D069D0">
              <w:rPr>
                <w:rFonts w:ascii="Verdana" w:hAnsi="Verdana" w:cs="Arial"/>
                <w:sz w:val="16"/>
                <w:szCs w:val="16"/>
              </w:rPr>
              <w:t>m</w:t>
            </w:r>
            <w:r w:rsidRPr="00D069D0">
              <w:rPr>
                <w:rFonts w:ascii="Verdana" w:hAnsi="Verdana" w:cs="Arial"/>
                <w:spacing w:val="-1"/>
                <w:sz w:val="16"/>
                <w:szCs w:val="16"/>
              </w:rPr>
              <w:t>ent</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3"/>
                <w:sz w:val="16"/>
                <w:szCs w:val="16"/>
              </w:rPr>
              <w:t>u</w:t>
            </w: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z w:val="16"/>
                <w:szCs w:val="16"/>
              </w:rPr>
              <w:t xml:space="preserve">o </w:t>
            </w:r>
            <w:r w:rsidRPr="00D069D0">
              <w:rPr>
                <w:rFonts w:ascii="Verdana" w:hAnsi="Verdana" w:cs="Arial"/>
                <w:spacing w:val="-1"/>
                <w:sz w:val="16"/>
                <w:szCs w:val="16"/>
              </w:rPr>
              <w:t>prov</w:t>
            </w:r>
            <w:r w:rsidRPr="00D069D0">
              <w:rPr>
                <w:rFonts w:ascii="Verdana" w:hAnsi="Verdana" w:cs="Arial"/>
                <w:sz w:val="16"/>
                <w:szCs w:val="16"/>
              </w:rPr>
              <w:t>i</w:t>
            </w:r>
            <w:r w:rsidRPr="00D069D0">
              <w:rPr>
                <w:rFonts w:ascii="Verdana" w:hAnsi="Verdana" w:cs="Arial"/>
                <w:spacing w:val="-1"/>
                <w:sz w:val="16"/>
                <w:szCs w:val="16"/>
              </w:rPr>
              <w:t>d</w:t>
            </w:r>
            <w:r w:rsidRPr="00D069D0">
              <w:rPr>
                <w:rFonts w:ascii="Verdana" w:hAnsi="Verdana" w:cs="Arial"/>
                <w:sz w:val="16"/>
                <w:szCs w:val="16"/>
              </w:rPr>
              <w:t xml:space="preserve">e </w:t>
            </w:r>
            <w:r w:rsidRPr="00D069D0">
              <w:rPr>
                <w:rFonts w:ascii="Verdana" w:hAnsi="Verdana" w:cs="Arial"/>
                <w:spacing w:val="-3"/>
                <w:sz w:val="16"/>
                <w:szCs w:val="16"/>
              </w:rPr>
              <w:t>d</w:t>
            </w:r>
            <w:r w:rsidRPr="00D069D0">
              <w:rPr>
                <w:rFonts w:ascii="Verdana" w:hAnsi="Verdana" w:cs="Arial"/>
                <w:spacing w:val="-1"/>
                <w:sz w:val="16"/>
                <w:szCs w:val="16"/>
              </w:rPr>
              <w:t>e</w:t>
            </w:r>
            <w:r w:rsidRPr="00D069D0">
              <w:rPr>
                <w:rFonts w:ascii="Verdana" w:hAnsi="Verdana" w:cs="Arial"/>
                <w:spacing w:val="1"/>
                <w:sz w:val="16"/>
                <w:szCs w:val="16"/>
              </w:rPr>
              <w:t>t</w:t>
            </w:r>
            <w:r w:rsidRPr="00D069D0">
              <w:rPr>
                <w:rFonts w:ascii="Verdana" w:hAnsi="Verdana" w:cs="Arial"/>
                <w:spacing w:val="-1"/>
                <w:sz w:val="16"/>
                <w:szCs w:val="16"/>
              </w:rPr>
              <w:t>a</w:t>
            </w:r>
            <w:r w:rsidRPr="00D069D0">
              <w:rPr>
                <w:rFonts w:ascii="Verdana" w:hAnsi="Verdana" w:cs="Arial"/>
                <w:sz w:val="16"/>
                <w:szCs w:val="16"/>
              </w:rPr>
              <w:t>ils</w:t>
            </w:r>
          </w:p>
          <w:p w:rsidR="00120A12" w:rsidRPr="00D069D0" w:rsidRDefault="00120A12" w:rsidP="009D3435">
            <w:pPr>
              <w:spacing w:before="1"/>
              <w:ind w:right="-20"/>
              <w:rPr>
                <w:rFonts w:ascii="Verdana" w:hAnsi="Verdana" w:cs="Arial"/>
                <w:sz w:val="16"/>
                <w:szCs w:val="16"/>
              </w:rPr>
            </w:pPr>
            <w:proofErr w:type="gramStart"/>
            <w:r w:rsidRPr="00D069D0">
              <w:rPr>
                <w:rFonts w:ascii="Verdana" w:hAnsi="Verdana" w:cs="Arial"/>
                <w:spacing w:val="-1"/>
                <w:sz w:val="16"/>
                <w:szCs w:val="16"/>
              </w:rPr>
              <w:t>o</w:t>
            </w:r>
            <w:r w:rsidRPr="00D069D0">
              <w:rPr>
                <w:rFonts w:ascii="Verdana" w:hAnsi="Verdana" w:cs="Arial"/>
                <w:sz w:val="16"/>
                <w:szCs w:val="16"/>
              </w:rPr>
              <w:t>n</w:t>
            </w:r>
            <w:proofErr w:type="gramEnd"/>
            <w:r w:rsidRPr="00D069D0">
              <w:rPr>
                <w:rFonts w:ascii="Verdana" w:hAnsi="Verdana" w:cs="Arial"/>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c</w:t>
            </w:r>
            <w:r w:rsidRPr="00D069D0">
              <w:rPr>
                <w:rFonts w:ascii="Verdana" w:hAnsi="Verdana" w:cs="Arial"/>
                <w:spacing w:val="-1"/>
                <w:sz w:val="16"/>
                <w:szCs w:val="16"/>
              </w:rPr>
              <w:t>red</w:t>
            </w:r>
            <w:r w:rsidRPr="00D069D0">
              <w:rPr>
                <w:rFonts w:ascii="Verdana" w:hAnsi="Verdana" w:cs="Arial"/>
                <w:sz w:val="16"/>
                <w:szCs w:val="16"/>
              </w:rPr>
              <w:t>it li</w:t>
            </w:r>
            <w:r w:rsidRPr="00D069D0">
              <w:rPr>
                <w:rFonts w:ascii="Verdana" w:hAnsi="Verdana" w:cs="Arial"/>
                <w:spacing w:val="-1"/>
                <w:sz w:val="16"/>
                <w:szCs w:val="16"/>
              </w:rPr>
              <w:t>ne</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right="-20"/>
              <w:rPr>
                <w:rFonts w:ascii="Verdana" w:hAnsi="Verdana" w:cs="Arial"/>
                <w:color w:val="FF0000"/>
                <w:sz w:val="16"/>
                <w:szCs w:val="16"/>
              </w:rPr>
            </w:pPr>
          </w:p>
        </w:tc>
      </w:tr>
      <w:tr w:rsidR="00120A12" w:rsidRPr="00D069D0"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 w:line="10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3</w:t>
            </w:r>
            <w:r w:rsidRPr="00D069D0">
              <w:rPr>
                <w:rFonts w:ascii="Verdana" w:hAnsi="Verdana" w:cs="Arial"/>
                <w:sz w:val="16"/>
                <w:szCs w:val="16"/>
              </w:rPr>
              <w:t>2</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00" w:lineRule="exact"/>
              <w:rPr>
                <w:rFonts w:ascii="Verdana" w:hAnsi="Verdana"/>
                <w:sz w:val="16"/>
                <w:szCs w:val="16"/>
              </w:rPr>
            </w:pPr>
          </w:p>
          <w:p w:rsidR="00120A12" w:rsidRPr="00D069D0" w:rsidRDefault="00120A12" w:rsidP="00120A12">
            <w:pPr>
              <w:ind w:left="96"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I</w:t>
            </w:r>
            <w:r w:rsidRPr="00D069D0">
              <w:rPr>
                <w:rFonts w:ascii="Verdana" w:hAnsi="Verdana" w:cs="Arial"/>
                <w:spacing w:val="-1"/>
                <w:sz w:val="16"/>
                <w:szCs w:val="16"/>
              </w:rPr>
              <w:t>nc</w:t>
            </w:r>
            <w:r w:rsidRPr="00D069D0">
              <w:rPr>
                <w:rFonts w:ascii="Verdana" w:hAnsi="Verdana" w:cs="Arial"/>
                <w:sz w:val="16"/>
                <w:szCs w:val="16"/>
              </w:rPr>
              <w:t>l</w:t>
            </w:r>
            <w:r w:rsidRPr="00D069D0">
              <w:rPr>
                <w:rFonts w:ascii="Verdana" w:hAnsi="Verdana" w:cs="Arial"/>
                <w:spacing w:val="-1"/>
                <w:sz w:val="16"/>
                <w:szCs w:val="16"/>
              </w:rPr>
              <w:t>ude</w:t>
            </w:r>
            <w:r w:rsidRPr="00D069D0">
              <w:rPr>
                <w:rFonts w:ascii="Verdana" w:hAnsi="Verdana" w:cs="Arial"/>
                <w:sz w:val="16"/>
                <w:szCs w:val="16"/>
              </w:rPr>
              <w:t>d</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00" w:lineRule="exact"/>
              <w:rPr>
                <w:rFonts w:ascii="Verdana" w:hAnsi="Verdana"/>
                <w:sz w:val="16"/>
                <w:szCs w:val="16"/>
              </w:rPr>
            </w:pPr>
          </w:p>
          <w:p w:rsidR="00120A12" w:rsidRPr="00D069D0" w:rsidRDefault="00120A12" w:rsidP="00120A12">
            <w:pPr>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I</w:t>
            </w:r>
            <w:r w:rsidRPr="00D069D0">
              <w:rPr>
                <w:rFonts w:ascii="Verdana" w:hAnsi="Verdana" w:cs="Arial"/>
                <w:spacing w:val="-1"/>
                <w:sz w:val="16"/>
                <w:szCs w:val="16"/>
              </w:rPr>
              <w:t>n</w:t>
            </w:r>
            <w:r w:rsidRPr="00D069D0">
              <w:rPr>
                <w:rFonts w:ascii="Verdana" w:hAnsi="Verdana" w:cs="Arial"/>
                <w:spacing w:val="1"/>
                <w:sz w:val="16"/>
                <w:szCs w:val="16"/>
              </w:rPr>
              <w:t>c</w:t>
            </w:r>
            <w:r w:rsidRPr="00D069D0">
              <w:rPr>
                <w:rFonts w:ascii="Verdana" w:hAnsi="Verdana" w:cs="Arial"/>
                <w:sz w:val="16"/>
                <w:szCs w:val="16"/>
              </w:rPr>
              <w:t>l</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00" w:lineRule="exact"/>
              <w:rPr>
                <w:rFonts w:ascii="Verdana" w:hAnsi="Verdana"/>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00" w:lineRule="exact"/>
              <w:rPr>
                <w:rFonts w:ascii="Verdana" w:hAnsi="Verdana"/>
                <w:sz w:val="16"/>
                <w:szCs w:val="16"/>
              </w:rPr>
            </w:pPr>
          </w:p>
          <w:p w:rsidR="00120A12" w:rsidRPr="00D069D0" w:rsidRDefault="00120A12" w:rsidP="00120A12">
            <w:pPr>
              <w:ind w:left="89" w:right="-20"/>
              <w:rPr>
                <w:rFonts w:ascii="Verdana" w:hAnsi="Verdana" w:cs="Arial"/>
                <w:sz w:val="16"/>
                <w:szCs w:val="16"/>
              </w:rPr>
            </w:pPr>
            <w:proofErr w:type="spellStart"/>
            <w:r w:rsidRPr="00D069D0">
              <w:rPr>
                <w:rFonts w:ascii="Verdana" w:hAnsi="Verdana" w:cs="Arial"/>
                <w:spacing w:val="1"/>
                <w:sz w:val="16"/>
                <w:szCs w:val="16"/>
              </w:rPr>
              <w:t>Y</w:t>
            </w:r>
            <w:r w:rsidRPr="00D069D0">
              <w:rPr>
                <w:rFonts w:ascii="Verdana" w:hAnsi="Verdana" w:cs="Arial"/>
                <w:spacing w:val="-1"/>
                <w:sz w:val="16"/>
                <w:szCs w:val="16"/>
              </w:rPr>
              <w:t>e</w:t>
            </w:r>
            <w:r w:rsidRPr="00D069D0">
              <w:rPr>
                <w:rFonts w:ascii="Verdana" w:hAnsi="Verdana" w:cs="Arial"/>
                <w:spacing w:val="1"/>
                <w:sz w:val="16"/>
                <w:szCs w:val="16"/>
              </w:rPr>
              <w:t>s</w:t>
            </w:r>
            <w:r w:rsidRPr="00D069D0">
              <w:rPr>
                <w:rFonts w:ascii="Verdana" w:hAnsi="Verdana" w:cs="Arial"/>
                <w:spacing w:val="-1"/>
                <w:sz w:val="16"/>
                <w:szCs w:val="16"/>
              </w:rPr>
              <w:t>No</w:t>
            </w:r>
            <w:r w:rsidRPr="00D069D0">
              <w:rPr>
                <w:rFonts w:ascii="Verdana" w:hAnsi="Verdana" w:cs="Arial"/>
                <w:spacing w:val="1"/>
                <w:sz w:val="16"/>
                <w:szCs w:val="16"/>
              </w:rPr>
              <w:t>I</w:t>
            </w:r>
            <w:r w:rsidRPr="00D069D0">
              <w:rPr>
                <w:rFonts w:ascii="Verdana" w:hAnsi="Verdana" w:cs="Arial"/>
                <w:spacing w:val="-1"/>
                <w:sz w:val="16"/>
                <w:szCs w:val="16"/>
              </w:rPr>
              <w:t>nd</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pacing w:val="-1"/>
                <w:sz w:val="16"/>
                <w:szCs w:val="16"/>
              </w:rPr>
              <w:t>o</w:t>
            </w:r>
            <w:r w:rsidRPr="00D069D0">
              <w:rPr>
                <w:rFonts w:ascii="Verdana" w:hAnsi="Verdana" w:cs="Arial"/>
                <w:sz w:val="16"/>
                <w:szCs w:val="16"/>
              </w:rPr>
              <w:t>r</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031064" w:rsidP="00D20D88">
            <w:pPr>
              <w:jc w:val="center"/>
              <w:rPr>
                <w:rFonts w:ascii="Verdana" w:hAnsi="Verdana" w:cs="Arial"/>
                <w:sz w:val="16"/>
                <w:szCs w:val="16"/>
              </w:rPr>
            </w:pPr>
            <w:r w:rsidRPr="00D069D0">
              <w:rPr>
                <w:rFonts w:ascii="Verdana" w:hAnsi="Verdana" w:cs="Arial"/>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9D3435">
            <w:pPr>
              <w:spacing w:before="17"/>
              <w:ind w:right="97"/>
              <w:rPr>
                <w:rFonts w:ascii="Verdana" w:hAnsi="Verdana" w:cs="Arial"/>
                <w:sz w:val="16"/>
                <w:szCs w:val="16"/>
              </w:rPr>
            </w:pPr>
            <w:r w:rsidRPr="00D069D0">
              <w:rPr>
                <w:rFonts w:ascii="Verdana" w:hAnsi="Verdana" w:cs="Arial"/>
                <w:spacing w:val="1"/>
                <w:sz w:val="16"/>
                <w:szCs w:val="16"/>
              </w:rPr>
              <w:t>I</w:t>
            </w:r>
            <w:r w:rsidRPr="00D069D0">
              <w:rPr>
                <w:rFonts w:ascii="Verdana" w:hAnsi="Verdana" w:cs="Arial"/>
                <w:spacing w:val="-1"/>
                <w:sz w:val="16"/>
                <w:szCs w:val="16"/>
              </w:rPr>
              <w:t>nd</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 xml:space="preserve">s </w:t>
            </w:r>
            <w:r w:rsidRPr="00D069D0">
              <w:rPr>
                <w:rFonts w:ascii="Verdana" w:hAnsi="Verdana" w:cs="Arial"/>
                <w:spacing w:val="-3"/>
                <w:sz w:val="16"/>
                <w:szCs w:val="16"/>
              </w:rPr>
              <w:t>w</w:t>
            </w:r>
            <w:r w:rsidRPr="00D069D0">
              <w:rPr>
                <w:rFonts w:ascii="Verdana" w:hAnsi="Verdana" w:cs="Arial"/>
                <w:spacing w:val="-1"/>
                <w:sz w:val="16"/>
                <w:szCs w:val="16"/>
              </w:rPr>
              <w:t>he</w:t>
            </w:r>
            <w:r w:rsidRPr="00D069D0">
              <w:rPr>
                <w:rFonts w:ascii="Verdana" w:hAnsi="Verdana" w:cs="Arial"/>
                <w:spacing w:val="1"/>
                <w:sz w:val="16"/>
                <w:szCs w:val="16"/>
              </w:rPr>
              <w:t>t</w:t>
            </w:r>
            <w:r w:rsidRPr="00D069D0">
              <w:rPr>
                <w:rFonts w:ascii="Verdana" w:hAnsi="Verdana" w:cs="Arial"/>
                <w:spacing w:val="-1"/>
                <w:sz w:val="16"/>
                <w:szCs w:val="16"/>
              </w:rPr>
              <w:t>he</w:t>
            </w:r>
            <w:r w:rsidRPr="00D069D0">
              <w:rPr>
                <w:rFonts w:ascii="Verdana" w:hAnsi="Verdana" w:cs="Arial"/>
                <w:sz w:val="16"/>
                <w:szCs w:val="16"/>
              </w:rPr>
              <w:t xml:space="preserve">r </w:t>
            </w:r>
            <w:r w:rsidRPr="00D069D0">
              <w:rPr>
                <w:rFonts w:ascii="Verdana" w:hAnsi="Verdana" w:cs="Arial"/>
                <w:spacing w:val="-1"/>
                <w:sz w:val="16"/>
                <w:szCs w:val="16"/>
              </w:rPr>
              <w:t>o</w:t>
            </w:r>
            <w:r w:rsidRPr="00D069D0">
              <w:rPr>
                <w:rFonts w:ascii="Verdana" w:hAnsi="Verdana" w:cs="Arial"/>
                <w:sz w:val="16"/>
                <w:szCs w:val="16"/>
              </w:rPr>
              <w:t xml:space="preserve">r </w:t>
            </w:r>
            <w:r w:rsidRPr="00D069D0">
              <w:rPr>
                <w:rFonts w:ascii="Verdana" w:hAnsi="Verdana" w:cs="Arial"/>
                <w:spacing w:val="-1"/>
                <w:sz w:val="16"/>
                <w:szCs w:val="16"/>
              </w:rPr>
              <w:t>no</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c</w:t>
            </w:r>
            <w:r w:rsidRPr="00D069D0">
              <w:rPr>
                <w:rFonts w:ascii="Verdana" w:hAnsi="Verdana" w:cs="Arial"/>
                <w:spacing w:val="-1"/>
                <w:sz w:val="16"/>
                <w:szCs w:val="16"/>
              </w:rPr>
              <w:t>red</w:t>
            </w:r>
            <w:r w:rsidRPr="00D069D0">
              <w:rPr>
                <w:rFonts w:ascii="Verdana" w:hAnsi="Verdana" w:cs="Arial"/>
                <w:spacing w:val="-2"/>
                <w:sz w:val="16"/>
                <w:szCs w:val="16"/>
              </w:rPr>
              <w:t>i</w:t>
            </w:r>
            <w:r w:rsidRPr="00D069D0">
              <w:rPr>
                <w:rFonts w:ascii="Verdana" w:hAnsi="Verdana" w:cs="Arial"/>
                <w:sz w:val="16"/>
                <w:szCs w:val="16"/>
              </w:rPr>
              <w:t>t li</w:t>
            </w:r>
            <w:r w:rsidRPr="00D069D0">
              <w:rPr>
                <w:rFonts w:ascii="Verdana" w:hAnsi="Verdana" w:cs="Arial"/>
                <w:spacing w:val="-1"/>
                <w:sz w:val="16"/>
                <w:szCs w:val="16"/>
              </w:rPr>
              <w:t>n</w:t>
            </w:r>
            <w:r w:rsidRPr="00D069D0">
              <w:rPr>
                <w:rFonts w:ascii="Verdana" w:hAnsi="Verdana" w:cs="Arial"/>
                <w:sz w:val="16"/>
                <w:szCs w:val="16"/>
              </w:rPr>
              <w:t xml:space="preserve">e </w:t>
            </w:r>
            <w:r w:rsidRPr="00D069D0">
              <w:rPr>
                <w:rFonts w:ascii="Verdana" w:hAnsi="Verdana" w:cs="Arial"/>
                <w:spacing w:val="-2"/>
                <w:sz w:val="16"/>
                <w:szCs w:val="16"/>
              </w:rPr>
              <w:t>i</w:t>
            </w:r>
            <w:r w:rsidRPr="00D069D0">
              <w:rPr>
                <w:rFonts w:ascii="Verdana" w:hAnsi="Verdana" w:cs="Arial"/>
                <w:sz w:val="16"/>
                <w:szCs w:val="16"/>
              </w:rPr>
              <w:t>s i</w:t>
            </w:r>
            <w:r w:rsidRPr="00D069D0">
              <w:rPr>
                <w:rFonts w:ascii="Verdana" w:hAnsi="Verdana" w:cs="Arial"/>
                <w:spacing w:val="-1"/>
                <w:sz w:val="16"/>
                <w:szCs w:val="16"/>
              </w:rPr>
              <w:t>n</w:t>
            </w:r>
            <w:r w:rsidRPr="00D069D0">
              <w:rPr>
                <w:rFonts w:ascii="Verdana" w:hAnsi="Verdana" w:cs="Arial"/>
                <w:spacing w:val="1"/>
                <w:sz w:val="16"/>
                <w:szCs w:val="16"/>
              </w:rPr>
              <w:t>c</w:t>
            </w:r>
            <w:r w:rsidRPr="00D069D0">
              <w:rPr>
                <w:rFonts w:ascii="Verdana" w:hAnsi="Verdana" w:cs="Arial"/>
                <w:sz w:val="16"/>
                <w:szCs w:val="16"/>
              </w:rPr>
              <w:t>l</w:t>
            </w:r>
            <w:r w:rsidRPr="00D069D0">
              <w:rPr>
                <w:rFonts w:ascii="Verdana" w:hAnsi="Verdana" w:cs="Arial"/>
                <w:spacing w:val="-1"/>
                <w:sz w:val="16"/>
                <w:szCs w:val="16"/>
              </w:rPr>
              <w:t>ude</w:t>
            </w:r>
            <w:r w:rsidRPr="00D069D0">
              <w:rPr>
                <w:rFonts w:ascii="Verdana" w:hAnsi="Verdana" w:cs="Arial"/>
                <w:sz w:val="16"/>
                <w:szCs w:val="16"/>
              </w:rPr>
              <w:t>d in</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b</w:t>
            </w:r>
            <w:r w:rsidRPr="00D069D0">
              <w:rPr>
                <w:rFonts w:ascii="Verdana" w:hAnsi="Verdana" w:cs="Arial"/>
                <w:spacing w:val="-3"/>
                <w:sz w:val="16"/>
                <w:szCs w:val="16"/>
              </w:rPr>
              <w:t>a</w:t>
            </w:r>
            <w:r w:rsidRPr="00D069D0">
              <w:rPr>
                <w:rFonts w:ascii="Verdana" w:hAnsi="Verdana" w:cs="Arial"/>
                <w:sz w:val="16"/>
                <w:szCs w:val="16"/>
              </w:rPr>
              <w:t>l</w:t>
            </w:r>
            <w:r w:rsidRPr="00D069D0">
              <w:rPr>
                <w:rFonts w:ascii="Verdana" w:hAnsi="Verdana" w:cs="Arial"/>
                <w:spacing w:val="-1"/>
                <w:sz w:val="16"/>
                <w:szCs w:val="16"/>
              </w:rPr>
              <w:t>an</w:t>
            </w:r>
            <w:r w:rsidRPr="00D069D0">
              <w:rPr>
                <w:rFonts w:ascii="Verdana" w:hAnsi="Verdana" w:cs="Arial"/>
                <w:spacing w:val="1"/>
                <w:sz w:val="16"/>
                <w:szCs w:val="16"/>
              </w:rPr>
              <w:t>c</w:t>
            </w:r>
            <w:r w:rsidRPr="00D069D0">
              <w:rPr>
                <w:rFonts w:ascii="Verdana" w:hAnsi="Verdana" w:cs="Arial"/>
                <w:spacing w:val="-1"/>
                <w:sz w:val="16"/>
                <w:szCs w:val="16"/>
              </w:rPr>
              <w:t>e</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ind w:right="-20"/>
              <w:rPr>
                <w:rFonts w:ascii="Verdana" w:hAnsi="Verdana" w:cs="Arial"/>
                <w:color w:val="FF0000"/>
                <w:sz w:val="16"/>
                <w:szCs w:val="16"/>
              </w:rPr>
            </w:pPr>
            <w:r w:rsidRPr="00F64C7E">
              <w:rPr>
                <w:rFonts w:ascii="Verdana" w:hAnsi="Verdana" w:cs="Arial"/>
                <w:sz w:val="16"/>
                <w:szCs w:val="16"/>
              </w:rPr>
              <w:t>Scheme validation is True/False</w:t>
            </w: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6"/>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3</w:t>
            </w:r>
            <w:r w:rsidRPr="00D069D0">
              <w:rPr>
                <w:rFonts w:ascii="Verdana" w:hAnsi="Verdana" w:cs="Arial"/>
                <w:sz w:val="16"/>
                <w:szCs w:val="16"/>
              </w:rPr>
              <w:t>3</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6"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2"/>
                <w:sz w:val="16"/>
                <w:szCs w:val="16"/>
              </w:rPr>
              <w:t>A</w:t>
            </w:r>
            <w:r w:rsidRPr="00D069D0">
              <w:rPr>
                <w:rFonts w:ascii="Verdana" w:hAnsi="Verdana" w:cs="Arial"/>
                <w:spacing w:val="3"/>
                <w:sz w:val="16"/>
                <w:szCs w:val="16"/>
              </w:rPr>
              <w:t>m</w:t>
            </w:r>
            <w:r w:rsidRPr="00D069D0">
              <w:rPr>
                <w:rFonts w:ascii="Verdana" w:hAnsi="Verdana" w:cs="Arial"/>
                <w:spacing w:val="-1"/>
                <w:sz w:val="16"/>
                <w:szCs w:val="16"/>
              </w:rPr>
              <w:t>oun</w:t>
            </w:r>
            <w:r w:rsidRPr="00D069D0">
              <w:rPr>
                <w:rFonts w:ascii="Verdana" w:hAnsi="Verdana" w:cs="Arial"/>
                <w:sz w:val="16"/>
                <w:szCs w:val="16"/>
              </w:rPr>
              <w:t>t</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2"/>
                <w:sz w:val="16"/>
                <w:szCs w:val="16"/>
              </w:rPr>
              <w:t>A</w:t>
            </w:r>
            <w:r w:rsidRPr="00D069D0">
              <w:rPr>
                <w:rFonts w:ascii="Verdana" w:hAnsi="Verdana" w:cs="Arial"/>
                <w:sz w:val="16"/>
                <w:szCs w:val="16"/>
              </w:rPr>
              <w:t>m</w:t>
            </w:r>
            <w:r w:rsidRPr="00D069D0">
              <w:rPr>
                <w:rFonts w:ascii="Verdana" w:hAnsi="Verdana" w:cs="Arial"/>
                <w:spacing w:val="1"/>
                <w:sz w:val="16"/>
                <w:szCs w:val="16"/>
              </w:rPr>
              <w:t>t</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right="-20"/>
              <w:rPr>
                <w:rFonts w:ascii="Verdana" w:hAnsi="Verdana" w:cs="Arial"/>
                <w:sz w:val="16"/>
                <w:szCs w:val="16"/>
              </w:rPr>
            </w:pPr>
            <w:proofErr w:type="spellStart"/>
            <w:r w:rsidRPr="00D069D0">
              <w:rPr>
                <w:rFonts w:ascii="Verdana" w:hAnsi="Verdana" w:cs="Arial"/>
                <w:spacing w:val="-1"/>
                <w:sz w:val="16"/>
                <w:szCs w:val="16"/>
              </w:rPr>
              <w:t>Curren</w:t>
            </w:r>
            <w:r w:rsidRPr="00D069D0">
              <w:rPr>
                <w:rFonts w:ascii="Verdana" w:hAnsi="Verdana" w:cs="Arial"/>
                <w:spacing w:val="1"/>
                <w:sz w:val="16"/>
                <w:szCs w:val="16"/>
              </w:rPr>
              <w:t>c</w:t>
            </w:r>
            <w:r w:rsidRPr="00D069D0">
              <w:rPr>
                <w:rFonts w:ascii="Verdana" w:hAnsi="Verdana" w:cs="Arial"/>
                <w:spacing w:val="-1"/>
                <w:sz w:val="16"/>
                <w:szCs w:val="16"/>
              </w:rPr>
              <w:t>y</w:t>
            </w:r>
            <w:r w:rsidRPr="00D069D0">
              <w:rPr>
                <w:rFonts w:ascii="Verdana" w:hAnsi="Verdana" w:cs="Arial"/>
                <w:spacing w:val="1"/>
                <w:sz w:val="16"/>
                <w:szCs w:val="16"/>
              </w:rPr>
              <w:t>A</w:t>
            </w:r>
            <w:r w:rsidRPr="00D069D0">
              <w:rPr>
                <w:rFonts w:ascii="Verdana" w:hAnsi="Verdana" w:cs="Arial"/>
                <w:spacing w:val="-1"/>
                <w:sz w:val="16"/>
                <w:szCs w:val="16"/>
              </w:rPr>
              <w:t>nd</w:t>
            </w:r>
            <w:r w:rsidRPr="00D069D0">
              <w:rPr>
                <w:rFonts w:ascii="Verdana" w:hAnsi="Verdana" w:cs="Arial"/>
                <w:spacing w:val="-2"/>
                <w:sz w:val="16"/>
                <w:szCs w:val="16"/>
              </w:rPr>
              <w:t>A</w:t>
            </w:r>
            <w:r w:rsidRPr="00D069D0">
              <w:rPr>
                <w:rFonts w:ascii="Verdana" w:hAnsi="Verdana" w:cs="Arial"/>
                <w:spacing w:val="3"/>
                <w:sz w:val="16"/>
                <w:szCs w:val="16"/>
              </w:rPr>
              <w:t>m</w:t>
            </w:r>
            <w:r w:rsidRPr="00D069D0">
              <w:rPr>
                <w:rFonts w:ascii="Verdana" w:hAnsi="Verdana" w:cs="Arial"/>
                <w:sz w:val="16"/>
                <w:szCs w:val="16"/>
              </w:rPr>
              <w:t>o</w:t>
            </w:r>
            <w:r w:rsidRPr="00D069D0">
              <w:rPr>
                <w:rFonts w:ascii="Verdana" w:hAnsi="Verdana" w:cs="Arial"/>
                <w:spacing w:val="-1"/>
                <w:sz w:val="16"/>
                <w:szCs w:val="16"/>
              </w:rPr>
              <w:t>un</w:t>
            </w:r>
            <w:r w:rsidRPr="00D069D0">
              <w:rPr>
                <w:rFonts w:ascii="Verdana" w:hAnsi="Verdana" w:cs="Arial"/>
                <w:sz w:val="16"/>
                <w:szCs w:val="16"/>
              </w:rPr>
              <w:t>t</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9D3435">
            <w:pPr>
              <w:spacing w:before="86"/>
              <w:ind w:right="-20"/>
              <w:rPr>
                <w:rFonts w:ascii="Verdana" w:hAnsi="Verdana" w:cs="Arial"/>
                <w:sz w:val="16"/>
                <w:szCs w:val="16"/>
              </w:rPr>
            </w:pPr>
            <w:r w:rsidRPr="00D069D0">
              <w:rPr>
                <w:rFonts w:ascii="Verdana" w:hAnsi="Verdana" w:cs="Arial"/>
                <w:spacing w:val="-2"/>
                <w:sz w:val="16"/>
                <w:szCs w:val="16"/>
              </w:rPr>
              <w:t>A</w:t>
            </w:r>
            <w:r w:rsidRPr="00D069D0">
              <w:rPr>
                <w:rFonts w:ascii="Verdana" w:hAnsi="Verdana" w:cs="Arial"/>
                <w:spacing w:val="3"/>
                <w:sz w:val="16"/>
                <w:szCs w:val="16"/>
              </w:rPr>
              <w:t>m</w:t>
            </w:r>
            <w:r w:rsidRPr="00D069D0">
              <w:rPr>
                <w:rFonts w:ascii="Verdana" w:hAnsi="Verdana" w:cs="Arial"/>
                <w:spacing w:val="-1"/>
                <w:sz w:val="16"/>
                <w:szCs w:val="16"/>
              </w:rPr>
              <w:t>oun</w:t>
            </w:r>
            <w:r w:rsidRPr="00D069D0">
              <w:rPr>
                <w:rFonts w:ascii="Verdana" w:hAnsi="Verdana" w:cs="Arial"/>
                <w:sz w:val="16"/>
                <w:szCs w:val="16"/>
              </w:rPr>
              <w:t xml:space="preserve">t </w:t>
            </w:r>
            <w:r w:rsidRPr="00D069D0">
              <w:rPr>
                <w:rFonts w:ascii="Verdana" w:hAnsi="Verdana" w:cs="Arial"/>
                <w:spacing w:val="-1"/>
                <w:sz w:val="16"/>
                <w:szCs w:val="16"/>
              </w:rPr>
              <w:t>o</w:t>
            </w:r>
            <w:r w:rsidRPr="00D069D0">
              <w:rPr>
                <w:rFonts w:ascii="Verdana" w:hAnsi="Verdana" w:cs="Arial"/>
                <w:sz w:val="16"/>
                <w:szCs w:val="16"/>
              </w:rPr>
              <w:t>f</w:t>
            </w:r>
            <w:r w:rsidRPr="00D069D0">
              <w:rPr>
                <w:rFonts w:ascii="Verdana" w:hAnsi="Verdana" w:cs="Arial"/>
                <w:spacing w:val="-3"/>
                <w:sz w:val="16"/>
                <w:szCs w:val="16"/>
              </w:rPr>
              <w:t xml:space="preserve"> </w:t>
            </w:r>
            <w:r w:rsidRPr="00D069D0">
              <w:rPr>
                <w:rFonts w:ascii="Verdana" w:hAnsi="Verdana" w:cs="Arial"/>
                <w:spacing w:val="3"/>
                <w:sz w:val="16"/>
                <w:szCs w:val="16"/>
              </w:rPr>
              <w:t>m</w:t>
            </w:r>
            <w:r w:rsidRPr="00D069D0">
              <w:rPr>
                <w:rFonts w:ascii="Verdana" w:hAnsi="Verdana" w:cs="Arial"/>
                <w:spacing w:val="-1"/>
                <w:sz w:val="16"/>
                <w:szCs w:val="16"/>
              </w:rPr>
              <w:t>one</w:t>
            </w:r>
            <w:r w:rsidRPr="00D069D0">
              <w:rPr>
                <w:rFonts w:ascii="Verdana" w:hAnsi="Verdana" w:cs="Arial"/>
                <w:sz w:val="16"/>
                <w:szCs w:val="16"/>
              </w:rPr>
              <w:t xml:space="preserve">y </w:t>
            </w:r>
            <w:r w:rsidRPr="00D069D0">
              <w:rPr>
                <w:rFonts w:ascii="Verdana" w:hAnsi="Verdana" w:cs="Arial"/>
                <w:spacing w:val="-1"/>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c</w:t>
            </w:r>
            <w:r w:rsidRPr="00D069D0">
              <w:rPr>
                <w:rFonts w:ascii="Verdana" w:hAnsi="Verdana" w:cs="Arial"/>
                <w:spacing w:val="-1"/>
                <w:sz w:val="16"/>
                <w:szCs w:val="16"/>
              </w:rPr>
              <w:t>red</w:t>
            </w:r>
            <w:r w:rsidRPr="00D069D0">
              <w:rPr>
                <w:rFonts w:ascii="Verdana" w:hAnsi="Verdana" w:cs="Arial"/>
                <w:spacing w:val="-2"/>
                <w:sz w:val="16"/>
                <w:szCs w:val="16"/>
              </w:rPr>
              <w:t>i</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z w:val="16"/>
                <w:szCs w:val="16"/>
              </w:rPr>
              <w:t>li</w:t>
            </w:r>
            <w:r w:rsidRPr="00D069D0">
              <w:rPr>
                <w:rFonts w:ascii="Verdana" w:hAnsi="Verdana" w:cs="Arial"/>
                <w:spacing w:val="-1"/>
                <w:sz w:val="16"/>
                <w:szCs w:val="16"/>
              </w:rPr>
              <w:t>n</w:t>
            </w:r>
            <w:r w:rsidRPr="00D069D0">
              <w:rPr>
                <w:rFonts w:ascii="Verdana" w:hAnsi="Verdana" w:cs="Arial"/>
                <w:spacing w:val="-3"/>
                <w:sz w:val="16"/>
                <w:szCs w:val="16"/>
              </w:rPr>
              <w:t>e</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right="-20"/>
              <w:rPr>
                <w:rFonts w:ascii="Verdana" w:hAnsi="Verdana" w:cs="Arial"/>
                <w:color w:val="FF0000"/>
                <w:sz w:val="16"/>
                <w:szCs w:val="16"/>
              </w:rPr>
            </w:pPr>
            <w:r w:rsidRPr="00D069D0">
              <w:rPr>
                <w:rFonts w:ascii="Verdana" w:hAnsi="Verdana"/>
                <w:sz w:val="16"/>
                <w:szCs w:val="16"/>
              </w:rPr>
              <w:t>Limit is shown here if available and True is set in 2.32. Amount set as XML attribute</w:t>
            </w: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6"/>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3</w:t>
            </w:r>
            <w:r w:rsidRPr="00D069D0">
              <w:rPr>
                <w:rFonts w:ascii="Verdana" w:hAnsi="Verdana" w:cs="Arial"/>
                <w:sz w:val="16"/>
                <w:szCs w:val="16"/>
              </w:rPr>
              <w:t>4</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6"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2"/>
                <w:sz w:val="16"/>
                <w:szCs w:val="16"/>
              </w:rPr>
              <w:t>A</w:t>
            </w:r>
            <w:r w:rsidRPr="00D069D0">
              <w:rPr>
                <w:rFonts w:ascii="Verdana" w:hAnsi="Verdana" w:cs="Arial"/>
                <w:spacing w:val="3"/>
                <w:sz w:val="16"/>
                <w:szCs w:val="16"/>
              </w:rPr>
              <w:t>m</w:t>
            </w:r>
            <w:r w:rsidRPr="00D069D0">
              <w:rPr>
                <w:rFonts w:ascii="Verdana" w:hAnsi="Verdana" w:cs="Arial"/>
                <w:spacing w:val="-1"/>
                <w:sz w:val="16"/>
                <w:szCs w:val="16"/>
              </w:rPr>
              <w:t>oun</w:t>
            </w:r>
            <w:r w:rsidRPr="00D069D0">
              <w:rPr>
                <w:rFonts w:ascii="Verdana" w:hAnsi="Verdana" w:cs="Arial"/>
                <w:sz w:val="16"/>
                <w:szCs w:val="16"/>
              </w:rPr>
              <w:t>t</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2"/>
                <w:sz w:val="16"/>
                <w:szCs w:val="16"/>
              </w:rPr>
              <w:t>A</w:t>
            </w:r>
            <w:r w:rsidRPr="00D069D0">
              <w:rPr>
                <w:rFonts w:ascii="Verdana" w:hAnsi="Verdana" w:cs="Arial"/>
                <w:sz w:val="16"/>
                <w:szCs w:val="16"/>
              </w:rPr>
              <w:t>m</w:t>
            </w:r>
            <w:r w:rsidRPr="00D069D0">
              <w:rPr>
                <w:rFonts w:ascii="Verdana" w:hAnsi="Verdana" w:cs="Arial"/>
                <w:spacing w:val="1"/>
                <w:sz w:val="16"/>
                <w:szCs w:val="16"/>
              </w:rPr>
              <w:t>t</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right="-20"/>
              <w:rPr>
                <w:rFonts w:ascii="Verdana" w:hAnsi="Verdana" w:cs="Arial"/>
                <w:sz w:val="16"/>
                <w:szCs w:val="16"/>
              </w:rPr>
            </w:pPr>
            <w:proofErr w:type="spellStart"/>
            <w:r w:rsidRPr="00D069D0">
              <w:rPr>
                <w:rFonts w:ascii="Verdana" w:hAnsi="Verdana" w:cs="Arial"/>
                <w:spacing w:val="-1"/>
                <w:sz w:val="16"/>
                <w:szCs w:val="16"/>
              </w:rPr>
              <w:t>Curren</w:t>
            </w:r>
            <w:r w:rsidRPr="00D069D0">
              <w:rPr>
                <w:rFonts w:ascii="Verdana" w:hAnsi="Verdana" w:cs="Arial"/>
                <w:spacing w:val="1"/>
                <w:sz w:val="16"/>
                <w:szCs w:val="16"/>
              </w:rPr>
              <w:t>c</w:t>
            </w:r>
            <w:r w:rsidRPr="00D069D0">
              <w:rPr>
                <w:rFonts w:ascii="Verdana" w:hAnsi="Verdana" w:cs="Arial"/>
                <w:spacing w:val="-1"/>
                <w:sz w:val="16"/>
                <w:szCs w:val="16"/>
              </w:rPr>
              <w:t>y</w:t>
            </w:r>
            <w:r w:rsidRPr="00D069D0">
              <w:rPr>
                <w:rFonts w:ascii="Verdana" w:hAnsi="Verdana" w:cs="Arial"/>
                <w:spacing w:val="1"/>
                <w:sz w:val="16"/>
                <w:szCs w:val="16"/>
              </w:rPr>
              <w:t>A</w:t>
            </w:r>
            <w:r w:rsidRPr="00D069D0">
              <w:rPr>
                <w:rFonts w:ascii="Verdana" w:hAnsi="Verdana" w:cs="Arial"/>
                <w:spacing w:val="-1"/>
                <w:sz w:val="16"/>
                <w:szCs w:val="16"/>
              </w:rPr>
              <w:t>nd</w:t>
            </w:r>
            <w:r w:rsidRPr="00D069D0">
              <w:rPr>
                <w:rFonts w:ascii="Verdana" w:hAnsi="Verdana" w:cs="Arial"/>
                <w:spacing w:val="-2"/>
                <w:sz w:val="16"/>
                <w:szCs w:val="16"/>
              </w:rPr>
              <w:t>A</w:t>
            </w:r>
            <w:r w:rsidRPr="00D069D0">
              <w:rPr>
                <w:rFonts w:ascii="Verdana" w:hAnsi="Verdana" w:cs="Arial"/>
                <w:spacing w:val="3"/>
                <w:sz w:val="16"/>
                <w:szCs w:val="16"/>
              </w:rPr>
              <w:t>m</w:t>
            </w:r>
            <w:r w:rsidRPr="00D069D0">
              <w:rPr>
                <w:rFonts w:ascii="Verdana" w:hAnsi="Verdana" w:cs="Arial"/>
                <w:sz w:val="16"/>
                <w:szCs w:val="16"/>
              </w:rPr>
              <w:t>o</w:t>
            </w:r>
            <w:r w:rsidRPr="00D069D0">
              <w:rPr>
                <w:rFonts w:ascii="Verdana" w:hAnsi="Verdana" w:cs="Arial"/>
                <w:spacing w:val="-1"/>
                <w:sz w:val="16"/>
                <w:szCs w:val="16"/>
              </w:rPr>
              <w:t>un</w:t>
            </w:r>
            <w:r w:rsidRPr="00D069D0">
              <w:rPr>
                <w:rFonts w:ascii="Verdana" w:hAnsi="Verdana" w:cs="Arial"/>
                <w:sz w:val="16"/>
                <w:szCs w:val="16"/>
              </w:rPr>
              <w:t>t</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bCs/>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9D3435">
            <w:pPr>
              <w:spacing w:before="86"/>
              <w:ind w:right="-20"/>
              <w:rPr>
                <w:rFonts w:ascii="Verdana" w:hAnsi="Verdana" w:cs="Arial"/>
                <w:sz w:val="16"/>
                <w:szCs w:val="16"/>
              </w:rPr>
            </w:pPr>
            <w:r w:rsidRPr="00D069D0">
              <w:rPr>
                <w:rFonts w:ascii="Verdana" w:hAnsi="Verdana" w:cs="Arial"/>
                <w:spacing w:val="-2"/>
                <w:sz w:val="16"/>
                <w:szCs w:val="16"/>
              </w:rPr>
              <w:t>A</w:t>
            </w:r>
            <w:r w:rsidRPr="00D069D0">
              <w:rPr>
                <w:rFonts w:ascii="Verdana" w:hAnsi="Verdana" w:cs="Arial"/>
                <w:spacing w:val="3"/>
                <w:sz w:val="16"/>
                <w:szCs w:val="16"/>
              </w:rPr>
              <w:t>m</w:t>
            </w:r>
            <w:r w:rsidRPr="00D069D0">
              <w:rPr>
                <w:rFonts w:ascii="Verdana" w:hAnsi="Verdana" w:cs="Arial"/>
                <w:spacing w:val="-1"/>
                <w:sz w:val="16"/>
                <w:szCs w:val="16"/>
              </w:rPr>
              <w:t>oun</w:t>
            </w:r>
            <w:r w:rsidRPr="00D069D0">
              <w:rPr>
                <w:rFonts w:ascii="Verdana" w:hAnsi="Verdana" w:cs="Arial"/>
                <w:sz w:val="16"/>
                <w:szCs w:val="16"/>
              </w:rPr>
              <w:t xml:space="preserve">t </w:t>
            </w:r>
            <w:r w:rsidRPr="00D069D0">
              <w:rPr>
                <w:rFonts w:ascii="Verdana" w:hAnsi="Verdana" w:cs="Arial"/>
                <w:spacing w:val="-1"/>
                <w:sz w:val="16"/>
                <w:szCs w:val="16"/>
              </w:rPr>
              <w:t>o</w:t>
            </w:r>
            <w:r w:rsidRPr="00D069D0">
              <w:rPr>
                <w:rFonts w:ascii="Verdana" w:hAnsi="Verdana" w:cs="Arial"/>
                <w:sz w:val="16"/>
                <w:szCs w:val="16"/>
              </w:rPr>
              <w:t>f</w:t>
            </w:r>
            <w:r w:rsidRPr="00D069D0">
              <w:rPr>
                <w:rFonts w:ascii="Verdana" w:hAnsi="Verdana" w:cs="Arial"/>
                <w:spacing w:val="-3"/>
                <w:sz w:val="16"/>
                <w:szCs w:val="16"/>
              </w:rPr>
              <w:t xml:space="preserve"> </w:t>
            </w:r>
            <w:r w:rsidRPr="00D069D0">
              <w:rPr>
                <w:rFonts w:ascii="Verdana" w:hAnsi="Verdana" w:cs="Arial"/>
                <w:spacing w:val="3"/>
                <w:sz w:val="16"/>
                <w:szCs w:val="16"/>
              </w:rPr>
              <w:t>m</w:t>
            </w:r>
            <w:r w:rsidRPr="00D069D0">
              <w:rPr>
                <w:rFonts w:ascii="Verdana" w:hAnsi="Verdana" w:cs="Arial"/>
                <w:spacing w:val="-1"/>
                <w:sz w:val="16"/>
                <w:szCs w:val="16"/>
              </w:rPr>
              <w:t>one</w:t>
            </w:r>
            <w:r w:rsidRPr="00D069D0">
              <w:rPr>
                <w:rFonts w:ascii="Verdana" w:hAnsi="Verdana" w:cs="Arial"/>
                <w:sz w:val="16"/>
                <w:szCs w:val="16"/>
              </w:rPr>
              <w:t xml:space="preserve">y </w:t>
            </w:r>
            <w:r w:rsidRPr="00D069D0">
              <w:rPr>
                <w:rFonts w:ascii="Verdana" w:hAnsi="Verdana" w:cs="Arial"/>
                <w:spacing w:val="-1"/>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s</w:t>
            </w:r>
            <w:r w:rsidRPr="00D069D0">
              <w:rPr>
                <w:rFonts w:ascii="Verdana" w:hAnsi="Verdana" w:cs="Arial"/>
                <w:sz w:val="16"/>
                <w:szCs w:val="16"/>
              </w:rPr>
              <w:t xml:space="preserve">h </w:t>
            </w:r>
            <w:r w:rsidRPr="00D069D0">
              <w:rPr>
                <w:rFonts w:ascii="Verdana" w:hAnsi="Verdana" w:cs="Arial"/>
                <w:spacing w:val="-1"/>
                <w:sz w:val="16"/>
                <w:szCs w:val="16"/>
              </w:rPr>
              <w:t>ba</w:t>
            </w:r>
            <w:r w:rsidRPr="00D069D0">
              <w:rPr>
                <w:rFonts w:ascii="Verdana" w:hAnsi="Verdana" w:cs="Arial"/>
                <w:sz w:val="16"/>
                <w:szCs w:val="16"/>
              </w:rPr>
              <w:t>l</w:t>
            </w:r>
            <w:r w:rsidRPr="00D069D0">
              <w:rPr>
                <w:rFonts w:ascii="Verdana" w:hAnsi="Verdana" w:cs="Arial"/>
                <w:spacing w:val="-3"/>
                <w:sz w:val="16"/>
                <w:szCs w:val="16"/>
              </w:rPr>
              <w:t>a</w:t>
            </w:r>
            <w:r w:rsidRPr="00D069D0">
              <w:rPr>
                <w:rFonts w:ascii="Verdana" w:hAnsi="Verdana" w:cs="Arial"/>
                <w:spacing w:val="-1"/>
                <w:sz w:val="16"/>
                <w:szCs w:val="16"/>
              </w:rPr>
              <w:t>n</w:t>
            </w:r>
            <w:r w:rsidRPr="00D069D0">
              <w:rPr>
                <w:rFonts w:ascii="Verdana" w:hAnsi="Verdana" w:cs="Arial"/>
                <w:spacing w:val="1"/>
                <w:sz w:val="16"/>
                <w:szCs w:val="16"/>
              </w:rPr>
              <w:t>c</w:t>
            </w:r>
            <w:r w:rsidRPr="00D069D0">
              <w:rPr>
                <w:rFonts w:ascii="Verdana" w:hAnsi="Verdana" w:cs="Arial"/>
                <w:spacing w:val="-1"/>
                <w:sz w:val="16"/>
                <w:szCs w:val="16"/>
              </w:rPr>
              <w:t>e</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r w:rsidRPr="00D069D0">
              <w:rPr>
                <w:rFonts w:ascii="Verdana" w:hAnsi="Verdana"/>
                <w:sz w:val="16"/>
                <w:szCs w:val="16"/>
              </w:rPr>
              <w:t>The matching balance related to the balance code</w:t>
            </w: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6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3</w:t>
            </w:r>
            <w:r w:rsidRPr="00D069D0">
              <w:rPr>
                <w:rFonts w:ascii="Verdana" w:hAnsi="Verdana" w:cs="Arial"/>
                <w:sz w:val="16"/>
                <w:szCs w:val="16"/>
              </w:rPr>
              <w:t>5</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60" w:lineRule="exact"/>
              <w:rPr>
                <w:rFonts w:ascii="Verdana" w:hAnsi="Verdana"/>
                <w:sz w:val="16"/>
                <w:szCs w:val="16"/>
              </w:rPr>
            </w:pPr>
          </w:p>
          <w:p w:rsidR="00120A12" w:rsidRPr="00D069D0" w:rsidRDefault="00120A12" w:rsidP="00120A12">
            <w:pPr>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Cred</w:t>
            </w:r>
            <w:r w:rsidRPr="00D069D0">
              <w:rPr>
                <w:rFonts w:ascii="Verdana" w:hAnsi="Verdana" w:cs="Arial"/>
                <w:sz w:val="16"/>
                <w:szCs w:val="16"/>
              </w:rPr>
              <w:t>i</w:t>
            </w:r>
            <w:r w:rsidRPr="00D069D0">
              <w:rPr>
                <w:rFonts w:ascii="Verdana" w:hAnsi="Verdana" w:cs="Arial"/>
                <w:spacing w:val="1"/>
                <w:sz w:val="16"/>
                <w:szCs w:val="16"/>
              </w:rPr>
              <w:t>t</w:t>
            </w:r>
            <w:r w:rsidRPr="00D069D0">
              <w:rPr>
                <w:rFonts w:ascii="Verdana" w:hAnsi="Verdana" w:cs="Arial"/>
                <w:spacing w:val="-1"/>
                <w:sz w:val="16"/>
                <w:szCs w:val="16"/>
              </w:rPr>
              <w:t>Deb</w:t>
            </w:r>
            <w:r w:rsidRPr="00D069D0">
              <w:rPr>
                <w:rFonts w:ascii="Verdana" w:hAnsi="Verdana" w:cs="Arial"/>
                <w:sz w:val="16"/>
                <w:szCs w:val="16"/>
              </w:rPr>
              <w:t>i</w:t>
            </w:r>
            <w:r w:rsidRPr="00D069D0">
              <w:rPr>
                <w:rFonts w:ascii="Verdana" w:hAnsi="Verdana" w:cs="Arial"/>
                <w:spacing w:val="1"/>
                <w:sz w:val="16"/>
                <w:szCs w:val="16"/>
              </w:rPr>
              <w:t>tI</w:t>
            </w:r>
            <w:r w:rsidRPr="00D069D0">
              <w:rPr>
                <w:rFonts w:ascii="Verdana" w:hAnsi="Verdana" w:cs="Arial"/>
                <w:spacing w:val="-1"/>
                <w:sz w:val="16"/>
                <w:szCs w:val="16"/>
              </w:rPr>
              <w:t>nd</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pacing w:val="-1"/>
                <w:sz w:val="16"/>
                <w:szCs w:val="16"/>
              </w:rPr>
              <w:t>o</w:t>
            </w:r>
            <w:r w:rsidRPr="00D069D0">
              <w:rPr>
                <w:rFonts w:ascii="Verdana" w:hAnsi="Verdana" w:cs="Arial"/>
                <w:sz w:val="16"/>
                <w:szCs w:val="16"/>
              </w:rPr>
              <w:t>r</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6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Cd</w:t>
            </w:r>
            <w:r w:rsidRPr="00D069D0">
              <w:rPr>
                <w:rFonts w:ascii="Verdana" w:hAnsi="Verdana" w:cs="Arial"/>
                <w:spacing w:val="1"/>
                <w:sz w:val="16"/>
                <w:szCs w:val="16"/>
              </w:rPr>
              <w:t>t</w:t>
            </w:r>
            <w:r w:rsidRPr="00D069D0">
              <w:rPr>
                <w:rFonts w:ascii="Verdana" w:hAnsi="Verdana" w:cs="Arial"/>
                <w:spacing w:val="-1"/>
                <w:sz w:val="16"/>
                <w:szCs w:val="16"/>
              </w:rPr>
              <w:t>Db</w:t>
            </w:r>
            <w:r w:rsidRPr="00D069D0">
              <w:rPr>
                <w:rFonts w:ascii="Verdana" w:hAnsi="Verdana" w:cs="Arial"/>
                <w:spacing w:val="1"/>
                <w:sz w:val="16"/>
                <w:szCs w:val="16"/>
              </w:rPr>
              <w:t>tI</w:t>
            </w:r>
            <w:r w:rsidRPr="00D069D0">
              <w:rPr>
                <w:rFonts w:ascii="Verdana" w:hAnsi="Verdana" w:cs="Arial"/>
                <w:spacing w:val="-1"/>
                <w:sz w:val="16"/>
                <w:szCs w:val="16"/>
              </w:rPr>
              <w:t>nd</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60" w:lineRule="exact"/>
              <w:rPr>
                <w:rFonts w:ascii="Verdana" w:hAnsi="Verdana"/>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6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Cod</w:t>
            </w:r>
            <w:r w:rsidRPr="00D069D0">
              <w:rPr>
                <w:rFonts w:ascii="Verdana" w:hAnsi="Verdana" w:cs="Arial"/>
                <w:sz w:val="16"/>
                <w:szCs w:val="16"/>
              </w:rPr>
              <w:t>e</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bCs/>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9D3435">
            <w:pPr>
              <w:spacing w:before="2"/>
              <w:ind w:right="104"/>
              <w:rPr>
                <w:rFonts w:ascii="Verdana" w:hAnsi="Verdana" w:cs="Arial"/>
                <w:sz w:val="16"/>
                <w:szCs w:val="16"/>
              </w:rPr>
            </w:pPr>
            <w:r w:rsidRPr="00D069D0">
              <w:rPr>
                <w:rFonts w:ascii="Verdana" w:hAnsi="Verdana" w:cs="Arial"/>
                <w:spacing w:val="1"/>
                <w:sz w:val="16"/>
                <w:szCs w:val="16"/>
              </w:rPr>
              <w:t>I</w:t>
            </w:r>
            <w:r w:rsidRPr="00D069D0">
              <w:rPr>
                <w:rFonts w:ascii="Verdana" w:hAnsi="Verdana" w:cs="Arial"/>
                <w:spacing w:val="-1"/>
                <w:sz w:val="16"/>
                <w:szCs w:val="16"/>
              </w:rPr>
              <w:t>nd</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 xml:space="preserve">s </w:t>
            </w:r>
            <w:r w:rsidRPr="00D069D0">
              <w:rPr>
                <w:rFonts w:ascii="Verdana" w:hAnsi="Verdana" w:cs="Arial"/>
                <w:spacing w:val="-3"/>
                <w:sz w:val="16"/>
                <w:szCs w:val="16"/>
              </w:rPr>
              <w:t>w</w:t>
            </w:r>
            <w:r w:rsidRPr="00D069D0">
              <w:rPr>
                <w:rFonts w:ascii="Verdana" w:hAnsi="Verdana" w:cs="Arial"/>
                <w:spacing w:val="-1"/>
                <w:sz w:val="16"/>
                <w:szCs w:val="16"/>
              </w:rPr>
              <w:t>he</w:t>
            </w:r>
            <w:r w:rsidRPr="00D069D0">
              <w:rPr>
                <w:rFonts w:ascii="Verdana" w:hAnsi="Verdana" w:cs="Arial"/>
                <w:spacing w:val="1"/>
                <w:sz w:val="16"/>
                <w:szCs w:val="16"/>
              </w:rPr>
              <w:t>t</w:t>
            </w:r>
            <w:r w:rsidRPr="00D069D0">
              <w:rPr>
                <w:rFonts w:ascii="Verdana" w:hAnsi="Verdana" w:cs="Arial"/>
                <w:spacing w:val="-1"/>
                <w:sz w:val="16"/>
                <w:szCs w:val="16"/>
              </w:rPr>
              <w:t>he</w:t>
            </w:r>
            <w:r w:rsidRPr="00D069D0">
              <w:rPr>
                <w:rFonts w:ascii="Verdana" w:hAnsi="Verdana" w:cs="Arial"/>
                <w:sz w:val="16"/>
                <w:szCs w:val="16"/>
              </w:rPr>
              <w:t xml:space="preserve">r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ba</w:t>
            </w:r>
            <w:r w:rsidRPr="00D069D0">
              <w:rPr>
                <w:rFonts w:ascii="Verdana" w:hAnsi="Verdana" w:cs="Arial"/>
                <w:sz w:val="16"/>
                <w:szCs w:val="16"/>
              </w:rPr>
              <w:t>l</w:t>
            </w:r>
            <w:r w:rsidRPr="00D069D0">
              <w:rPr>
                <w:rFonts w:ascii="Verdana" w:hAnsi="Verdana" w:cs="Arial"/>
                <w:spacing w:val="-1"/>
                <w:sz w:val="16"/>
                <w:szCs w:val="16"/>
              </w:rPr>
              <w:t>an</w:t>
            </w:r>
            <w:r w:rsidRPr="00D069D0">
              <w:rPr>
                <w:rFonts w:ascii="Verdana" w:hAnsi="Verdana" w:cs="Arial"/>
                <w:spacing w:val="1"/>
                <w:sz w:val="16"/>
                <w:szCs w:val="16"/>
              </w:rPr>
              <w:t>c</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z w:val="16"/>
                <w:szCs w:val="16"/>
              </w:rPr>
              <w:t>is a</w:t>
            </w:r>
            <w:r w:rsidRPr="00D069D0">
              <w:rPr>
                <w:rFonts w:ascii="Verdana" w:hAnsi="Verdana" w:cs="Arial"/>
                <w:spacing w:val="-2"/>
                <w:sz w:val="16"/>
                <w:szCs w:val="16"/>
              </w:rPr>
              <w:t xml:space="preserve"> </w:t>
            </w:r>
            <w:r w:rsidRPr="00D069D0">
              <w:rPr>
                <w:rFonts w:ascii="Verdana" w:hAnsi="Verdana" w:cs="Arial"/>
                <w:spacing w:val="1"/>
                <w:sz w:val="16"/>
                <w:szCs w:val="16"/>
              </w:rPr>
              <w:t>c</w:t>
            </w:r>
            <w:r w:rsidRPr="00D069D0">
              <w:rPr>
                <w:rFonts w:ascii="Verdana" w:hAnsi="Verdana" w:cs="Arial"/>
                <w:spacing w:val="-1"/>
                <w:sz w:val="16"/>
                <w:szCs w:val="16"/>
              </w:rPr>
              <w:t>red</w:t>
            </w:r>
            <w:r w:rsidRPr="00D069D0">
              <w:rPr>
                <w:rFonts w:ascii="Verdana" w:hAnsi="Verdana" w:cs="Arial"/>
                <w:sz w:val="16"/>
                <w:szCs w:val="16"/>
              </w:rPr>
              <w:t xml:space="preserve">it </w:t>
            </w:r>
            <w:r w:rsidRPr="00D069D0">
              <w:rPr>
                <w:rFonts w:ascii="Verdana" w:hAnsi="Verdana" w:cs="Arial"/>
                <w:spacing w:val="-1"/>
                <w:sz w:val="16"/>
                <w:szCs w:val="16"/>
              </w:rPr>
              <w:t>o</w:t>
            </w:r>
            <w:r w:rsidRPr="00D069D0">
              <w:rPr>
                <w:rFonts w:ascii="Verdana" w:hAnsi="Verdana" w:cs="Arial"/>
                <w:sz w:val="16"/>
                <w:szCs w:val="16"/>
              </w:rPr>
              <w:t xml:space="preserve">r a </w:t>
            </w:r>
            <w:r w:rsidRPr="00D069D0">
              <w:rPr>
                <w:rFonts w:ascii="Verdana" w:hAnsi="Verdana" w:cs="Arial"/>
                <w:spacing w:val="-1"/>
                <w:sz w:val="16"/>
                <w:szCs w:val="16"/>
              </w:rPr>
              <w:t>deb</w:t>
            </w:r>
            <w:r w:rsidRPr="00D069D0">
              <w:rPr>
                <w:rFonts w:ascii="Verdana" w:hAnsi="Verdana" w:cs="Arial"/>
                <w:sz w:val="16"/>
                <w:szCs w:val="16"/>
              </w:rPr>
              <w:t>it</w:t>
            </w:r>
            <w:r w:rsidRPr="00D069D0">
              <w:rPr>
                <w:rFonts w:ascii="Verdana" w:hAnsi="Verdana" w:cs="Arial"/>
                <w:spacing w:val="2"/>
                <w:sz w:val="16"/>
                <w:szCs w:val="16"/>
              </w:rPr>
              <w:t xml:space="preserve"> </w:t>
            </w:r>
            <w:r w:rsidRPr="00D069D0">
              <w:rPr>
                <w:rFonts w:ascii="Verdana" w:hAnsi="Verdana" w:cs="Arial"/>
                <w:spacing w:val="-1"/>
                <w:sz w:val="16"/>
                <w:szCs w:val="16"/>
              </w:rPr>
              <w:t>b</w:t>
            </w:r>
            <w:r w:rsidRPr="00D069D0">
              <w:rPr>
                <w:rFonts w:ascii="Verdana" w:hAnsi="Verdana" w:cs="Arial"/>
                <w:spacing w:val="-3"/>
                <w:sz w:val="16"/>
                <w:szCs w:val="16"/>
              </w:rPr>
              <w:t>a</w:t>
            </w:r>
            <w:r w:rsidRPr="00D069D0">
              <w:rPr>
                <w:rFonts w:ascii="Verdana" w:hAnsi="Verdana" w:cs="Arial"/>
                <w:sz w:val="16"/>
                <w:szCs w:val="16"/>
              </w:rPr>
              <w:t>l</w:t>
            </w:r>
            <w:r w:rsidRPr="00D069D0">
              <w:rPr>
                <w:rFonts w:ascii="Verdana" w:hAnsi="Verdana" w:cs="Arial"/>
                <w:spacing w:val="-1"/>
                <w:sz w:val="16"/>
                <w:szCs w:val="16"/>
              </w:rPr>
              <w:t>an</w:t>
            </w:r>
            <w:r w:rsidRPr="00D069D0">
              <w:rPr>
                <w:rFonts w:ascii="Verdana" w:hAnsi="Verdana" w:cs="Arial"/>
                <w:spacing w:val="1"/>
                <w:sz w:val="16"/>
                <w:szCs w:val="16"/>
              </w:rPr>
              <w:t>c</w:t>
            </w:r>
            <w:r w:rsidRPr="00D069D0">
              <w:rPr>
                <w:rFonts w:ascii="Verdana" w:hAnsi="Verdana" w:cs="Arial"/>
                <w:spacing w:val="-1"/>
                <w:sz w:val="16"/>
                <w:szCs w:val="16"/>
              </w:rPr>
              <w:t>e</w:t>
            </w:r>
            <w:r w:rsidRPr="00D069D0">
              <w:rPr>
                <w:rFonts w:ascii="Verdana" w:hAnsi="Verdana" w:cs="Arial"/>
                <w:sz w:val="16"/>
                <w:szCs w:val="16"/>
              </w:rPr>
              <w:t>.</w:t>
            </w:r>
          </w:p>
          <w:p w:rsidR="00120A12" w:rsidRPr="00D069D0" w:rsidRDefault="00120A12" w:rsidP="009D3435">
            <w:pPr>
              <w:spacing w:line="184" w:lineRule="exact"/>
              <w:ind w:right="175"/>
              <w:rPr>
                <w:rFonts w:ascii="Verdana" w:hAnsi="Verdana" w:cs="Arial"/>
                <w:sz w:val="16"/>
                <w:szCs w:val="16"/>
              </w:rPr>
            </w:pPr>
            <w:r w:rsidRPr="00D069D0">
              <w:rPr>
                <w:rFonts w:ascii="Verdana" w:hAnsi="Verdana" w:cs="Arial"/>
                <w:spacing w:val="-1"/>
                <w:sz w:val="16"/>
                <w:szCs w:val="16"/>
              </w:rPr>
              <w:t>U</w:t>
            </w:r>
            <w:r w:rsidRPr="00D069D0">
              <w:rPr>
                <w:rFonts w:ascii="Verdana" w:hAnsi="Verdana" w:cs="Arial"/>
                <w:spacing w:val="1"/>
                <w:sz w:val="16"/>
                <w:szCs w:val="16"/>
              </w:rPr>
              <w:t>s</w:t>
            </w:r>
            <w:r w:rsidRPr="00D069D0">
              <w:rPr>
                <w:rFonts w:ascii="Verdana" w:hAnsi="Verdana" w:cs="Arial"/>
                <w:spacing w:val="-1"/>
                <w:sz w:val="16"/>
                <w:szCs w:val="16"/>
              </w:rPr>
              <w:t>age</w:t>
            </w:r>
            <w:r w:rsidRPr="00D069D0">
              <w:rPr>
                <w:rFonts w:ascii="Verdana" w:hAnsi="Verdana" w:cs="Arial"/>
                <w:sz w:val="16"/>
                <w:szCs w:val="16"/>
              </w:rPr>
              <w:t>: A</w:t>
            </w:r>
            <w:r w:rsidRPr="00D069D0">
              <w:rPr>
                <w:rFonts w:ascii="Verdana" w:hAnsi="Verdana" w:cs="Arial"/>
                <w:spacing w:val="2"/>
                <w:sz w:val="16"/>
                <w:szCs w:val="16"/>
              </w:rPr>
              <w:t xml:space="preserve"> </w:t>
            </w:r>
            <w:r w:rsidRPr="00D069D0">
              <w:rPr>
                <w:rFonts w:ascii="Verdana" w:hAnsi="Verdana" w:cs="Arial"/>
                <w:spacing w:val="-1"/>
                <w:sz w:val="16"/>
                <w:szCs w:val="16"/>
              </w:rPr>
              <w:t>zer</w:t>
            </w:r>
            <w:r w:rsidRPr="00D069D0">
              <w:rPr>
                <w:rFonts w:ascii="Verdana" w:hAnsi="Verdana" w:cs="Arial"/>
                <w:sz w:val="16"/>
                <w:szCs w:val="16"/>
              </w:rPr>
              <w:t xml:space="preserve">o </w:t>
            </w:r>
            <w:r w:rsidRPr="00D069D0">
              <w:rPr>
                <w:rFonts w:ascii="Verdana" w:hAnsi="Verdana" w:cs="Arial"/>
                <w:spacing w:val="-1"/>
                <w:sz w:val="16"/>
                <w:szCs w:val="16"/>
              </w:rPr>
              <w:t>ba</w:t>
            </w:r>
            <w:r w:rsidRPr="00D069D0">
              <w:rPr>
                <w:rFonts w:ascii="Verdana" w:hAnsi="Verdana" w:cs="Arial"/>
                <w:sz w:val="16"/>
                <w:szCs w:val="16"/>
              </w:rPr>
              <w:t>l</w:t>
            </w:r>
            <w:r w:rsidRPr="00D069D0">
              <w:rPr>
                <w:rFonts w:ascii="Verdana" w:hAnsi="Verdana" w:cs="Arial"/>
                <w:spacing w:val="-1"/>
                <w:sz w:val="16"/>
                <w:szCs w:val="16"/>
              </w:rPr>
              <w:t>a</w:t>
            </w:r>
            <w:r w:rsidRPr="00D069D0">
              <w:rPr>
                <w:rFonts w:ascii="Verdana" w:hAnsi="Verdana" w:cs="Arial"/>
                <w:spacing w:val="-3"/>
                <w:sz w:val="16"/>
                <w:szCs w:val="16"/>
              </w:rPr>
              <w:t>n</w:t>
            </w:r>
            <w:r w:rsidRPr="00D069D0">
              <w:rPr>
                <w:rFonts w:ascii="Verdana" w:hAnsi="Verdana" w:cs="Arial"/>
                <w:spacing w:val="1"/>
                <w:sz w:val="16"/>
                <w:szCs w:val="16"/>
              </w:rPr>
              <w:t>c</w:t>
            </w:r>
            <w:r w:rsidRPr="00D069D0">
              <w:rPr>
                <w:rFonts w:ascii="Verdana" w:hAnsi="Verdana" w:cs="Arial"/>
                <w:sz w:val="16"/>
                <w:szCs w:val="16"/>
              </w:rPr>
              <w:t xml:space="preserve">e </w:t>
            </w:r>
            <w:r w:rsidRPr="00D069D0">
              <w:rPr>
                <w:rFonts w:ascii="Verdana" w:hAnsi="Verdana" w:cs="Arial"/>
                <w:spacing w:val="-2"/>
                <w:sz w:val="16"/>
                <w:szCs w:val="16"/>
              </w:rPr>
              <w:t>i</w:t>
            </w:r>
            <w:r w:rsidRPr="00D069D0">
              <w:rPr>
                <w:rFonts w:ascii="Verdana" w:hAnsi="Verdana" w:cs="Arial"/>
                <w:sz w:val="16"/>
                <w:szCs w:val="16"/>
              </w:rPr>
              <w:t xml:space="preserve">s </w:t>
            </w:r>
            <w:r w:rsidRPr="00D069D0">
              <w:rPr>
                <w:rFonts w:ascii="Verdana" w:hAnsi="Verdana" w:cs="Arial"/>
                <w:spacing w:val="1"/>
                <w:sz w:val="16"/>
                <w:szCs w:val="16"/>
              </w:rPr>
              <w:t>c</w:t>
            </w:r>
            <w:r w:rsidRPr="00D069D0">
              <w:rPr>
                <w:rFonts w:ascii="Verdana" w:hAnsi="Verdana" w:cs="Arial"/>
                <w:spacing w:val="-1"/>
                <w:sz w:val="16"/>
                <w:szCs w:val="16"/>
              </w:rPr>
              <w:t>ons</w:t>
            </w:r>
            <w:r w:rsidRPr="00D069D0">
              <w:rPr>
                <w:rFonts w:ascii="Verdana" w:hAnsi="Verdana" w:cs="Arial"/>
                <w:sz w:val="16"/>
                <w:szCs w:val="16"/>
              </w:rPr>
              <w:t>i</w:t>
            </w:r>
            <w:r w:rsidRPr="00D069D0">
              <w:rPr>
                <w:rFonts w:ascii="Verdana" w:hAnsi="Verdana" w:cs="Arial"/>
                <w:spacing w:val="-1"/>
                <w:sz w:val="16"/>
                <w:szCs w:val="16"/>
              </w:rPr>
              <w:t>dere</w:t>
            </w:r>
            <w:r w:rsidRPr="00D069D0">
              <w:rPr>
                <w:rFonts w:ascii="Verdana" w:hAnsi="Verdana" w:cs="Arial"/>
                <w:sz w:val="16"/>
                <w:szCs w:val="16"/>
              </w:rPr>
              <w:t xml:space="preserve">d </w:t>
            </w:r>
            <w:r w:rsidRPr="00D069D0">
              <w:rPr>
                <w:rFonts w:ascii="Verdana" w:hAnsi="Verdana" w:cs="Arial"/>
                <w:spacing w:val="1"/>
                <w:sz w:val="16"/>
                <w:szCs w:val="16"/>
              </w:rPr>
              <w:t>t</w:t>
            </w:r>
            <w:r w:rsidRPr="00D069D0">
              <w:rPr>
                <w:rFonts w:ascii="Verdana" w:hAnsi="Verdana" w:cs="Arial"/>
                <w:sz w:val="16"/>
                <w:szCs w:val="16"/>
              </w:rPr>
              <w:t xml:space="preserve">o </w:t>
            </w:r>
            <w:r w:rsidRPr="00D069D0">
              <w:rPr>
                <w:rFonts w:ascii="Verdana" w:hAnsi="Verdana" w:cs="Arial"/>
                <w:spacing w:val="-1"/>
                <w:sz w:val="16"/>
                <w:szCs w:val="16"/>
              </w:rPr>
              <w:t>b</w:t>
            </w:r>
            <w:r w:rsidRPr="00D069D0">
              <w:rPr>
                <w:rFonts w:ascii="Verdana" w:hAnsi="Verdana" w:cs="Arial"/>
                <w:sz w:val="16"/>
                <w:szCs w:val="16"/>
              </w:rPr>
              <w:t xml:space="preserve">e a </w:t>
            </w:r>
            <w:r w:rsidRPr="00D069D0">
              <w:rPr>
                <w:rFonts w:ascii="Verdana" w:hAnsi="Verdana" w:cs="Arial"/>
                <w:spacing w:val="1"/>
                <w:sz w:val="16"/>
                <w:szCs w:val="16"/>
              </w:rPr>
              <w:t>c</w:t>
            </w:r>
            <w:r w:rsidRPr="00D069D0">
              <w:rPr>
                <w:rFonts w:ascii="Verdana" w:hAnsi="Verdana" w:cs="Arial"/>
                <w:spacing w:val="-1"/>
                <w:sz w:val="16"/>
                <w:szCs w:val="16"/>
              </w:rPr>
              <w:t>red</w:t>
            </w:r>
            <w:r w:rsidRPr="00D069D0">
              <w:rPr>
                <w:rFonts w:ascii="Verdana" w:hAnsi="Verdana" w:cs="Arial"/>
                <w:spacing w:val="-2"/>
                <w:sz w:val="16"/>
                <w:szCs w:val="16"/>
              </w:rPr>
              <w:t>i</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1"/>
                <w:sz w:val="16"/>
                <w:szCs w:val="16"/>
              </w:rPr>
              <w:t>ba</w:t>
            </w:r>
            <w:r w:rsidRPr="00D069D0">
              <w:rPr>
                <w:rFonts w:ascii="Verdana" w:hAnsi="Verdana" w:cs="Arial"/>
                <w:sz w:val="16"/>
                <w:szCs w:val="16"/>
              </w:rPr>
              <w:t>l</w:t>
            </w:r>
            <w:r w:rsidRPr="00D069D0">
              <w:rPr>
                <w:rFonts w:ascii="Verdana" w:hAnsi="Verdana" w:cs="Arial"/>
                <w:spacing w:val="-1"/>
                <w:sz w:val="16"/>
                <w:szCs w:val="16"/>
              </w:rPr>
              <w:t>a</w:t>
            </w:r>
            <w:r w:rsidRPr="00D069D0">
              <w:rPr>
                <w:rFonts w:ascii="Verdana" w:hAnsi="Verdana" w:cs="Arial"/>
                <w:spacing w:val="-3"/>
                <w:sz w:val="16"/>
                <w:szCs w:val="16"/>
              </w:rPr>
              <w:t>n</w:t>
            </w:r>
            <w:r w:rsidRPr="00D069D0">
              <w:rPr>
                <w:rFonts w:ascii="Verdana" w:hAnsi="Verdana" w:cs="Arial"/>
                <w:spacing w:val="1"/>
                <w:sz w:val="16"/>
                <w:szCs w:val="16"/>
              </w:rPr>
              <w:t>c</w:t>
            </w:r>
            <w:r w:rsidRPr="00D069D0">
              <w:rPr>
                <w:rFonts w:ascii="Verdana" w:hAnsi="Verdana" w:cs="Arial"/>
                <w:spacing w:val="-1"/>
                <w:sz w:val="16"/>
                <w:szCs w:val="16"/>
              </w:rPr>
              <w:t>e</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r w:rsidRPr="00D069D0">
              <w:rPr>
                <w:rFonts w:ascii="Verdana" w:hAnsi="Verdana"/>
                <w:sz w:val="16"/>
                <w:szCs w:val="16"/>
              </w:rPr>
              <w:t>Following values are used:</w:t>
            </w:r>
            <w:r w:rsidRPr="00D069D0">
              <w:rPr>
                <w:rFonts w:ascii="Verdana" w:hAnsi="Verdana"/>
                <w:sz w:val="16"/>
                <w:szCs w:val="16"/>
              </w:rPr>
              <w:br/>
              <w:t>DBIT = Debit balance</w:t>
            </w:r>
            <w:r w:rsidRPr="00D069D0">
              <w:rPr>
                <w:rFonts w:ascii="Verdana" w:hAnsi="Verdana"/>
                <w:sz w:val="16"/>
                <w:szCs w:val="16"/>
              </w:rPr>
              <w:br/>
              <w:t>CRDT = Credit balance</w:t>
            </w: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6"/>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3</w:t>
            </w:r>
            <w:r w:rsidRPr="00D069D0">
              <w:rPr>
                <w:rFonts w:ascii="Verdana" w:hAnsi="Verdana" w:cs="Arial"/>
                <w:sz w:val="16"/>
                <w:szCs w:val="16"/>
              </w:rPr>
              <w:t>6</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6"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Da</w:t>
            </w:r>
            <w:r w:rsidRPr="00D069D0">
              <w:rPr>
                <w:rFonts w:ascii="Verdana" w:hAnsi="Verdana" w:cs="Arial"/>
                <w:spacing w:val="1"/>
                <w:sz w:val="16"/>
                <w:szCs w:val="16"/>
              </w:rPr>
              <w:t>t</w:t>
            </w:r>
            <w:r w:rsidRPr="00D069D0">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2" w:right="-20"/>
              <w:rPr>
                <w:rFonts w:ascii="Verdana" w:hAnsi="Verdana" w:cs="Arial"/>
                <w:sz w:val="16"/>
                <w:szCs w:val="16"/>
              </w:rPr>
            </w:pPr>
            <w:r w:rsidRPr="00D069D0">
              <w:rPr>
                <w:rFonts w:ascii="Verdana" w:hAnsi="Verdana" w:cs="Arial"/>
                <w:sz w:val="16"/>
                <w:szCs w:val="16"/>
              </w:rPr>
              <w:t>&lt;</w:t>
            </w:r>
            <w:r w:rsidRPr="00D069D0">
              <w:rPr>
                <w:rFonts w:ascii="Verdana" w:hAnsi="Verdana" w:cs="Arial"/>
                <w:spacing w:val="-1"/>
                <w:sz w:val="16"/>
                <w:szCs w:val="16"/>
              </w:rPr>
              <w:t>D</w:t>
            </w:r>
            <w:r w:rsidRPr="00D069D0">
              <w:rPr>
                <w:rFonts w:ascii="Verdana" w:hAnsi="Verdana" w:cs="Arial"/>
                <w:spacing w:val="1"/>
                <w:sz w:val="16"/>
                <w:szCs w:val="16"/>
              </w:rPr>
              <w:t>t</w:t>
            </w:r>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89"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bCs/>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9D3435">
            <w:pPr>
              <w:spacing w:line="179" w:lineRule="exact"/>
              <w:ind w:right="-20"/>
              <w:rPr>
                <w:rFonts w:ascii="Verdana" w:hAnsi="Verdana" w:cs="Arial"/>
                <w:sz w:val="16"/>
                <w:szCs w:val="16"/>
              </w:rPr>
            </w:pPr>
            <w:r w:rsidRPr="00D069D0">
              <w:rPr>
                <w:rFonts w:ascii="Verdana" w:hAnsi="Verdana" w:cs="Arial"/>
                <w:spacing w:val="1"/>
                <w:sz w:val="16"/>
                <w:szCs w:val="16"/>
              </w:rPr>
              <w:t>I</w:t>
            </w:r>
            <w:r w:rsidRPr="00D069D0">
              <w:rPr>
                <w:rFonts w:ascii="Verdana" w:hAnsi="Verdana" w:cs="Arial"/>
                <w:spacing w:val="-1"/>
                <w:sz w:val="16"/>
                <w:szCs w:val="16"/>
              </w:rPr>
              <w:t>nd</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 xml:space="preserve">s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d</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 xml:space="preserve">e </w:t>
            </w:r>
            <w:r w:rsidRPr="00D069D0">
              <w:rPr>
                <w:rFonts w:ascii="Verdana" w:hAnsi="Verdana" w:cs="Arial"/>
                <w:spacing w:val="-1"/>
                <w:sz w:val="16"/>
                <w:szCs w:val="16"/>
              </w:rPr>
              <w:t>(an</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3"/>
                <w:sz w:val="16"/>
                <w:szCs w:val="16"/>
              </w:rPr>
              <w:t>m</w:t>
            </w:r>
            <w:r w:rsidRPr="00D069D0">
              <w:rPr>
                <w:rFonts w:ascii="Verdana" w:hAnsi="Verdana" w:cs="Arial"/>
                <w:spacing w:val="-1"/>
                <w:sz w:val="16"/>
                <w:szCs w:val="16"/>
              </w:rPr>
              <w:t>e</w:t>
            </w:r>
            <w:r w:rsidRPr="00D069D0">
              <w:rPr>
                <w:rFonts w:ascii="Verdana" w:hAnsi="Verdana" w:cs="Arial"/>
                <w:sz w:val="16"/>
                <w:szCs w:val="16"/>
              </w:rPr>
              <w:t xml:space="preserve">) </w:t>
            </w:r>
            <w:r w:rsidRPr="00D069D0">
              <w:rPr>
                <w:rFonts w:ascii="Verdana" w:hAnsi="Verdana" w:cs="Arial"/>
                <w:spacing w:val="-3"/>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t</w:t>
            </w:r>
            <w:r w:rsidRPr="00D069D0">
              <w:rPr>
                <w:rFonts w:ascii="Verdana" w:hAnsi="Verdana" w:cs="Arial"/>
                <w:spacing w:val="-3"/>
                <w:sz w:val="16"/>
                <w:szCs w:val="16"/>
              </w:rPr>
              <w:t>h</w:t>
            </w:r>
            <w:r w:rsidRPr="00D069D0">
              <w:rPr>
                <w:rFonts w:ascii="Verdana" w:hAnsi="Verdana" w:cs="Arial"/>
                <w:sz w:val="16"/>
                <w:szCs w:val="16"/>
              </w:rPr>
              <w:t>e</w:t>
            </w:r>
          </w:p>
          <w:p w:rsidR="00120A12" w:rsidRPr="00D069D0" w:rsidRDefault="00120A12" w:rsidP="009D3435">
            <w:pPr>
              <w:spacing w:before="1"/>
              <w:ind w:right="-20"/>
              <w:rPr>
                <w:rFonts w:ascii="Verdana" w:hAnsi="Verdana" w:cs="Arial"/>
                <w:sz w:val="16"/>
                <w:szCs w:val="16"/>
              </w:rPr>
            </w:pPr>
            <w:proofErr w:type="gramStart"/>
            <w:r w:rsidRPr="00D069D0">
              <w:rPr>
                <w:rFonts w:ascii="Verdana" w:hAnsi="Verdana" w:cs="Arial"/>
                <w:spacing w:val="-1"/>
                <w:sz w:val="16"/>
                <w:szCs w:val="16"/>
              </w:rPr>
              <w:t>ba</w:t>
            </w:r>
            <w:r w:rsidRPr="00D069D0">
              <w:rPr>
                <w:rFonts w:ascii="Verdana" w:hAnsi="Verdana" w:cs="Arial"/>
                <w:sz w:val="16"/>
                <w:szCs w:val="16"/>
              </w:rPr>
              <w:t>l</w:t>
            </w:r>
            <w:r w:rsidRPr="00D069D0">
              <w:rPr>
                <w:rFonts w:ascii="Verdana" w:hAnsi="Verdana" w:cs="Arial"/>
                <w:spacing w:val="-1"/>
                <w:sz w:val="16"/>
                <w:szCs w:val="16"/>
              </w:rPr>
              <w:t>an</w:t>
            </w:r>
            <w:r w:rsidRPr="00D069D0">
              <w:rPr>
                <w:rFonts w:ascii="Verdana" w:hAnsi="Verdana" w:cs="Arial"/>
                <w:spacing w:val="1"/>
                <w:sz w:val="16"/>
                <w:szCs w:val="16"/>
              </w:rPr>
              <w:t>c</w:t>
            </w:r>
            <w:r w:rsidRPr="00D069D0">
              <w:rPr>
                <w:rFonts w:ascii="Verdana" w:hAnsi="Verdana" w:cs="Arial"/>
                <w:spacing w:val="-1"/>
                <w:sz w:val="16"/>
                <w:szCs w:val="16"/>
              </w:rPr>
              <w:t>e</w:t>
            </w:r>
            <w:proofErr w:type="gramEnd"/>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7"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Da</w:t>
            </w:r>
            <w:r w:rsidRPr="00D069D0">
              <w:rPr>
                <w:rFonts w:ascii="Verdana" w:hAnsi="Verdana" w:cs="Arial"/>
                <w:spacing w:val="1"/>
                <w:sz w:val="16"/>
                <w:szCs w:val="16"/>
              </w:rPr>
              <w:t>t</w:t>
            </w:r>
            <w:r w:rsidRPr="00D069D0">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D</w:t>
            </w:r>
            <w:r w:rsidRPr="00D069D0">
              <w:rPr>
                <w:rFonts w:ascii="Verdana" w:hAnsi="Verdana" w:cs="Arial"/>
                <w:spacing w:val="1"/>
                <w:sz w:val="16"/>
                <w:szCs w:val="16"/>
              </w:rPr>
              <w:t>t</w:t>
            </w:r>
            <w:r w:rsidR="00D20D88" w:rsidRPr="00D20D88">
              <w:rPr>
                <w:rFonts w:ascii="Verdana" w:hAnsi="Verdana" w:cs="Arial"/>
                <w:color w:val="FF0000"/>
                <w:spacing w:val="1"/>
                <w:sz w:val="16"/>
                <w:szCs w:val="16"/>
              </w:rPr>
              <w:t>Tm</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0" w:right="-20"/>
              <w:rPr>
                <w:rFonts w:ascii="Verdana" w:hAnsi="Verdana" w:cs="Arial"/>
                <w:sz w:val="16"/>
                <w:szCs w:val="16"/>
              </w:rPr>
            </w:pPr>
            <w:proofErr w:type="spellStart"/>
            <w:r w:rsidRPr="00D069D0">
              <w:rPr>
                <w:rFonts w:ascii="Verdana" w:hAnsi="Verdana" w:cs="Arial"/>
                <w:spacing w:val="-1"/>
                <w:sz w:val="16"/>
                <w:szCs w:val="16"/>
              </w:rPr>
              <w:t>Da</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T</w:t>
            </w:r>
            <w:r w:rsidRPr="00D069D0">
              <w:rPr>
                <w:rFonts w:ascii="Verdana" w:hAnsi="Verdana" w:cs="Arial"/>
                <w:spacing w:val="-2"/>
                <w:sz w:val="16"/>
                <w:szCs w:val="16"/>
              </w:rPr>
              <w:t>i</w:t>
            </w:r>
            <w:r w:rsidRPr="00D069D0">
              <w:rPr>
                <w:rFonts w:ascii="Verdana" w:hAnsi="Verdana" w:cs="Arial"/>
                <w:spacing w:val="3"/>
                <w:sz w:val="16"/>
                <w:szCs w:val="16"/>
              </w:rPr>
              <w:t>m</w:t>
            </w:r>
            <w:r w:rsidRPr="00D069D0">
              <w:rPr>
                <w:rFonts w:ascii="Verdana" w:hAnsi="Verdana" w:cs="Arial"/>
                <w:sz w:val="16"/>
                <w:szCs w:val="16"/>
              </w:rPr>
              <w:t>e</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bCs/>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9D3435">
            <w:pPr>
              <w:spacing w:before="29"/>
              <w:ind w:right="-20"/>
              <w:rPr>
                <w:rFonts w:ascii="Verdana" w:hAnsi="Verdana" w:cs="Arial"/>
                <w:sz w:val="16"/>
                <w:szCs w:val="16"/>
              </w:rPr>
            </w:pPr>
            <w:r w:rsidRPr="00D069D0">
              <w:rPr>
                <w:rFonts w:ascii="Verdana" w:hAnsi="Verdana" w:cs="Arial"/>
                <w:spacing w:val="1"/>
                <w:sz w:val="16"/>
                <w:szCs w:val="16"/>
              </w:rPr>
              <w:t>S</w:t>
            </w:r>
            <w:r w:rsidRPr="00D069D0">
              <w:rPr>
                <w:rFonts w:ascii="Verdana" w:hAnsi="Verdana" w:cs="Arial"/>
                <w:spacing w:val="-1"/>
                <w:sz w:val="16"/>
                <w:szCs w:val="16"/>
              </w:rPr>
              <w:t>pe</w:t>
            </w:r>
            <w:r w:rsidRPr="00D069D0">
              <w:rPr>
                <w:rFonts w:ascii="Verdana" w:hAnsi="Verdana" w:cs="Arial"/>
                <w:spacing w:val="1"/>
                <w:sz w:val="16"/>
                <w:szCs w:val="16"/>
              </w:rPr>
              <w:t>c</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 xml:space="preserve">d </w:t>
            </w:r>
            <w:r w:rsidRPr="00D069D0">
              <w:rPr>
                <w:rFonts w:ascii="Verdana" w:hAnsi="Verdana" w:cs="Arial"/>
                <w:spacing w:val="-1"/>
                <w:sz w:val="16"/>
                <w:szCs w:val="16"/>
              </w:rPr>
              <w:t>d</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r w:rsidRPr="00D069D0">
              <w:rPr>
                <w:rFonts w:ascii="Verdana" w:hAnsi="Verdana"/>
                <w:sz w:val="16"/>
                <w:szCs w:val="16"/>
              </w:rPr>
              <w:br/>
              <w:t>Balance date</w:t>
            </w: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BDD6EE"/>
          </w:tcPr>
          <w:p w:rsidR="00120A12" w:rsidRPr="00D069D0" w:rsidRDefault="00120A12" w:rsidP="00120A12">
            <w:pPr>
              <w:rPr>
                <w:rFonts w:ascii="Verdana" w:hAnsi="Verdana"/>
                <w:sz w:val="16"/>
                <w:szCs w:val="16"/>
              </w:rPr>
            </w:pPr>
            <w:r w:rsidRPr="00D069D0">
              <w:rPr>
                <w:rFonts w:ascii="Verdana" w:hAnsi="Verdana"/>
                <w:sz w:val="16"/>
                <w:szCs w:val="16"/>
              </w:rPr>
              <w:lastRenderedPageBreak/>
              <w:t xml:space="preserve"> 2.43</w:t>
            </w:r>
          </w:p>
        </w:tc>
        <w:tc>
          <w:tcPr>
            <w:tcW w:w="567" w:type="dxa"/>
            <w:tcBorders>
              <w:top w:val="single" w:sz="8" w:space="0" w:color="000000"/>
              <w:left w:val="single" w:sz="8" w:space="0" w:color="000000"/>
              <w:bottom w:val="single" w:sz="8" w:space="0" w:color="000000"/>
              <w:right w:val="single" w:sz="8" w:space="0" w:color="000000"/>
            </w:tcBorders>
            <w:shd w:val="clear" w:color="auto" w:fill="BDD6EE"/>
          </w:tcPr>
          <w:p w:rsidR="00120A12" w:rsidRPr="00D069D0"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BDD6EE"/>
          </w:tcPr>
          <w:p w:rsidR="00120A12" w:rsidRPr="00D069D0" w:rsidRDefault="00120A12" w:rsidP="00120A12">
            <w:pPr>
              <w:spacing w:before="29"/>
              <w:ind w:left="97" w:right="-20"/>
              <w:rPr>
                <w:rFonts w:ascii="Verdana" w:hAnsi="Verdana" w:cs="Arial"/>
                <w:sz w:val="16"/>
                <w:szCs w:val="16"/>
              </w:rPr>
            </w:pPr>
            <w:r w:rsidRPr="00D069D0">
              <w:rPr>
                <w:rFonts w:ascii="Verdana" w:eastAsia="Calibri" w:hAnsi="Verdana" w:cs="Arial"/>
                <w:sz w:val="16"/>
                <w:szCs w:val="16"/>
                <w:lang w:eastAsia="da-DK"/>
              </w:rPr>
              <w:t>++</w:t>
            </w:r>
            <w:proofErr w:type="spellStart"/>
            <w:r w:rsidRPr="00D069D0">
              <w:rPr>
                <w:rFonts w:ascii="Verdana" w:eastAsia="Calibri" w:hAnsi="Verdana" w:cs="Arial"/>
                <w:sz w:val="16"/>
                <w:szCs w:val="16"/>
                <w:lang w:eastAsia="da-DK"/>
              </w:rPr>
              <w:t>TransactionsSummary</w:t>
            </w:r>
            <w:proofErr w:type="spellEnd"/>
          </w:p>
        </w:tc>
        <w:tc>
          <w:tcPr>
            <w:tcW w:w="1985" w:type="dxa"/>
            <w:tcBorders>
              <w:top w:val="single" w:sz="8" w:space="0" w:color="000000"/>
              <w:left w:val="single" w:sz="8" w:space="0" w:color="000000"/>
              <w:bottom w:val="single" w:sz="8" w:space="0" w:color="000000"/>
              <w:right w:val="single" w:sz="8" w:space="0" w:color="000000"/>
            </w:tcBorders>
            <w:shd w:val="clear" w:color="auto" w:fill="BDD6EE"/>
          </w:tcPr>
          <w:p w:rsidR="00120A12" w:rsidRPr="00D069D0" w:rsidRDefault="00120A12" w:rsidP="00120A12">
            <w:pPr>
              <w:spacing w:before="29"/>
              <w:ind w:left="93" w:right="-20"/>
              <w:rPr>
                <w:rFonts w:ascii="Verdana" w:hAnsi="Verdana" w:cs="Arial"/>
                <w:sz w:val="16"/>
                <w:szCs w:val="16"/>
              </w:rPr>
            </w:pPr>
            <w:r w:rsidRPr="00D069D0">
              <w:rPr>
                <w:rFonts w:ascii="Verdana" w:eastAsia="Calibri" w:hAnsi="Verdana" w:cs="Arial"/>
                <w:sz w:val="16"/>
                <w:szCs w:val="16"/>
                <w:lang w:eastAsia="da-DK"/>
              </w:rPr>
              <w:t>&lt;</w:t>
            </w:r>
            <w:proofErr w:type="spellStart"/>
            <w:r w:rsidRPr="00D069D0">
              <w:rPr>
                <w:rFonts w:ascii="Verdana" w:eastAsia="Calibri" w:hAnsi="Verdana" w:cs="Arial"/>
                <w:sz w:val="16"/>
                <w:szCs w:val="16"/>
                <w:lang w:eastAsia="da-DK"/>
              </w:rPr>
              <w:t>TxsSummry</w:t>
            </w:r>
            <w:proofErr w:type="spellEnd"/>
            <w:r w:rsidRPr="00D069D0">
              <w:rPr>
                <w:rFonts w:ascii="Verdana" w:eastAsia="Calibri" w:hAnsi="Verdana" w:cs="Arial"/>
                <w:sz w:val="16"/>
                <w:szCs w:val="16"/>
                <w:lang w:eastAsia="da-DK"/>
              </w:rPr>
              <w:t>&gt;</w:t>
            </w:r>
          </w:p>
        </w:tc>
        <w:tc>
          <w:tcPr>
            <w:tcW w:w="709" w:type="dxa"/>
            <w:tcBorders>
              <w:top w:val="single" w:sz="8" w:space="0" w:color="000000"/>
              <w:left w:val="single" w:sz="8" w:space="0" w:color="000000"/>
              <w:bottom w:val="single" w:sz="8" w:space="0" w:color="000000"/>
              <w:right w:val="single" w:sz="8" w:space="0" w:color="000000"/>
            </w:tcBorders>
            <w:shd w:val="clear" w:color="auto" w:fill="BDD6EE"/>
          </w:tcPr>
          <w:p w:rsidR="00120A12" w:rsidRPr="00D069D0" w:rsidRDefault="00120A12" w:rsidP="00120A12">
            <w:pPr>
              <w:pStyle w:val="Default"/>
              <w:rPr>
                <w:rFonts w:ascii="Verdana" w:hAnsi="Verdana" w:cs="Arial"/>
                <w:spacing w:val="1"/>
                <w:sz w:val="16"/>
                <w:szCs w:val="16"/>
                <w:lang w:val="en-US"/>
              </w:rPr>
            </w:pPr>
            <w:r w:rsidRPr="00D069D0">
              <w:rPr>
                <w:rFonts w:ascii="Verdana" w:hAnsi="Verdana"/>
                <w:sz w:val="16"/>
                <w:szCs w:val="16"/>
                <w:lang w:val="en-US"/>
              </w:rPr>
              <w:t>(0..1)</w:t>
            </w:r>
          </w:p>
        </w:tc>
        <w:tc>
          <w:tcPr>
            <w:tcW w:w="1701" w:type="dxa"/>
            <w:tcBorders>
              <w:top w:val="single" w:sz="8" w:space="0" w:color="000000"/>
              <w:left w:val="single" w:sz="8" w:space="0" w:color="000000"/>
              <w:bottom w:val="single" w:sz="8" w:space="0" w:color="000000"/>
              <w:right w:val="single" w:sz="8" w:space="0" w:color="000000"/>
            </w:tcBorders>
            <w:shd w:val="clear" w:color="auto" w:fill="BDD6EE"/>
          </w:tcPr>
          <w:p w:rsidR="00120A12" w:rsidRPr="00D069D0" w:rsidRDefault="00120A12" w:rsidP="00120A12">
            <w:pPr>
              <w:pStyle w:val="Default"/>
              <w:rPr>
                <w:rFonts w:ascii="Verdana" w:hAnsi="Verdana" w:cs="Arial"/>
                <w:spacing w:val="-1"/>
                <w:sz w:val="16"/>
                <w:szCs w:val="16"/>
                <w:lang w:val="en-US"/>
              </w:rPr>
            </w:pPr>
            <w:r w:rsidRPr="00D069D0">
              <w:rPr>
                <w:rFonts w:ascii="Verdana" w:hAnsi="Verdana"/>
                <w:sz w:val="16"/>
                <w:szCs w:val="16"/>
                <w:lang w:val="en-US"/>
              </w:rPr>
              <w:t xml:space="preserve">Component </w:t>
            </w:r>
          </w:p>
        </w:tc>
        <w:tc>
          <w:tcPr>
            <w:tcW w:w="1134" w:type="dxa"/>
            <w:tcBorders>
              <w:top w:val="single" w:sz="8" w:space="0" w:color="000000"/>
              <w:left w:val="single" w:sz="8" w:space="0" w:color="000000"/>
              <w:bottom w:val="single" w:sz="8" w:space="0" w:color="000000"/>
              <w:right w:val="single" w:sz="8" w:space="0" w:color="000000"/>
            </w:tcBorders>
            <w:shd w:val="clear" w:color="auto" w:fill="BDD6EE"/>
          </w:tcPr>
          <w:p w:rsidR="00120A12" w:rsidRPr="00D069D0" w:rsidRDefault="00953370" w:rsidP="00120A12">
            <w:pPr>
              <w:jc w:val="center"/>
              <w:rPr>
                <w:rFonts w:ascii="Verdana" w:hAnsi="Verdana" w:cs="Arial"/>
                <w:bCs/>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BDD6EE"/>
          </w:tcPr>
          <w:p w:rsidR="00120A12" w:rsidRPr="00D069D0" w:rsidRDefault="00120A12" w:rsidP="00120A12">
            <w:pPr>
              <w:autoSpaceDE w:val="0"/>
              <w:autoSpaceDN w:val="0"/>
              <w:adjustRightInd w:val="0"/>
              <w:rPr>
                <w:rFonts w:ascii="Verdana" w:eastAsia="Calibri" w:hAnsi="Verdana" w:cs="Arial"/>
                <w:sz w:val="16"/>
                <w:szCs w:val="16"/>
                <w:lang w:eastAsia="da-DK"/>
              </w:rPr>
            </w:pPr>
            <w:r w:rsidRPr="00D069D0">
              <w:rPr>
                <w:rFonts w:ascii="Verdana" w:eastAsia="Calibri" w:hAnsi="Verdana" w:cs="Arial"/>
                <w:sz w:val="16"/>
                <w:szCs w:val="16"/>
                <w:lang w:eastAsia="da-DK"/>
              </w:rPr>
              <w:t>Set of elements used to provide</w:t>
            </w:r>
          </w:p>
          <w:p w:rsidR="00120A12" w:rsidRPr="00D069D0" w:rsidRDefault="00120A12" w:rsidP="009D3435">
            <w:pPr>
              <w:spacing w:before="29"/>
              <w:ind w:right="-20"/>
              <w:rPr>
                <w:rFonts w:ascii="Verdana" w:hAnsi="Verdana" w:cs="Arial"/>
                <w:spacing w:val="1"/>
                <w:sz w:val="16"/>
                <w:szCs w:val="16"/>
              </w:rPr>
            </w:pPr>
            <w:proofErr w:type="gramStart"/>
            <w:r w:rsidRPr="00D069D0">
              <w:rPr>
                <w:rFonts w:ascii="Verdana" w:eastAsia="Calibri" w:hAnsi="Verdana" w:cs="Arial"/>
                <w:sz w:val="16"/>
                <w:szCs w:val="16"/>
                <w:lang w:eastAsia="da-DK"/>
              </w:rPr>
              <w:t>summary</w:t>
            </w:r>
            <w:proofErr w:type="gramEnd"/>
            <w:r w:rsidRPr="00D069D0">
              <w:rPr>
                <w:rFonts w:ascii="Verdana" w:eastAsia="Calibri" w:hAnsi="Verdana" w:cs="Arial"/>
                <w:sz w:val="16"/>
                <w:szCs w:val="16"/>
                <w:lang w:eastAsia="da-DK"/>
              </w:rPr>
              <w:t xml:space="preserve"> information on entries.</w:t>
            </w:r>
          </w:p>
        </w:tc>
        <w:tc>
          <w:tcPr>
            <w:tcW w:w="2693" w:type="dxa"/>
            <w:tcBorders>
              <w:top w:val="single" w:sz="8" w:space="0" w:color="000000"/>
              <w:left w:val="single" w:sz="8" w:space="0" w:color="000000"/>
              <w:bottom w:val="single" w:sz="8" w:space="0" w:color="000000"/>
              <w:right w:val="single" w:sz="8" w:space="0" w:color="000000"/>
            </w:tcBorders>
            <w:shd w:val="clear" w:color="auto" w:fill="BDD6EE"/>
          </w:tcPr>
          <w:p w:rsidR="00120A12" w:rsidRPr="00D069D0" w:rsidRDefault="00120A12" w:rsidP="00120A12">
            <w:pPr>
              <w:pStyle w:val="Default"/>
              <w:rPr>
                <w:rFonts w:ascii="Verdana" w:hAnsi="Verdana"/>
                <w:sz w:val="16"/>
                <w:szCs w:val="16"/>
                <w:lang w:val="en-US"/>
              </w:rPr>
            </w:pPr>
            <w:r w:rsidRPr="00D069D0">
              <w:rPr>
                <w:rFonts w:ascii="Verdana" w:hAnsi="Verdana"/>
                <w:sz w:val="16"/>
                <w:szCs w:val="16"/>
                <w:lang w:val="en-US"/>
              </w:rPr>
              <w:t xml:space="preserve">Component used if entries exist in the message </w:t>
            </w:r>
          </w:p>
          <w:p w:rsidR="00120A12" w:rsidRPr="00D069D0" w:rsidRDefault="00120A12" w:rsidP="00120A12">
            <w:pPr>
              <w:rPr>
                <w:rFonts w:ascii="Verdana" w:hAnsi="Verdana"/>
                <w:sz w:val="16"/>
                <w:szCs w:val="16"/>
              </w:rPr>
            </w:pP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rPr>
                <w:rFonts w:ascii="Verdana" w:hAnsi="Verdana"/>
                <w:sz w:val="16"/>
                <w:szCs w:val="16"/>
              </w:rPr>
            </w:pPr>
            <w:r w:rsidRPr="00D069D0">
              <w:rPr>
                <w:rFonts w:ascii="Verdana" w:hAnsi="Verdana"/>
                <w:sz w:val="16"/>
                <w:szCs w:val="16"/>
              </w:rPr>
              <w:t xml:space="preserve"> 2.44</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7" w:right="-20"/>
              <w:rPr>
                <w:rFonts w:ascii="Verdana" w:hAnsi="Verdana" w:cs="Arial"/>
                <w:sz w:val="16"/>
                <w:szCs w:val="16"/>
              </w:rPr>
            </w:pPr>
            <w:r w:rsidRPr="00D069D0">
              <w:rPr>
                <w:rFonts w:ascii="Verdana" w:eastAsia="Calibri" w:hAnsi="Verdana" w:cs="Arial"/>
                <w:sz w:val="16"/>
                <w:szCs w:val="16"/>
                <w:lang w:eastAsia="da-DK"/>
              </w:rPr>
              <w:t>+++</w:t>
            </w:r>
            <w:proofErr w:type="spellStart"/>
            <w:r w:rsidRPr="00D069D0">
              <w:rPr>
                <w:rFonts w:ascii="Verdana" w:eastAsia="Calibri" w:hAnsi="Verdana" w:cs="Arial"/>
                <w:sz w:val="16"/>
                <w:szCs w:val="16"/>
                <w:lang w:eastAsia="da-DK"/>
              </w:rPr>
              <w:t>TotalEntries</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3" w:right="-20"/>
              <w:rPr>
                <w:rFonts w:ascii="Verdana" w:hAnsi="Verdana" w:cs="Arial"/>
                <w:sz w:val="16"/>
                <w:szCs w:val="16"/>
              </w:rPr>
            </w:pPr>
            <w:r w:rsidRPr="00D069D0">
              <w:rPr>
                <w:rFonts w:ascii="Verdana" w:eastAsia="Calibri" w:hAnsi="Verdana" w:cs="Arial"/>
                <w:sz w:val="16"/>
                <w:szCs w:val="16"/>
                <w:lang w:eastAsia="da-DK"/>
              </w:rPr>
              <w:t>&lt;</w:t>
            </w:r>
            <w:proofErr w:type="spellStart"/>
            <w:r w:rsidRPr="00D069D0">
              <w:rPr>
                <w:rFonts w:ascii="Verdana" w:eastAsia="Calibri" w:hAnsi="Verdana" w:cs="Arial"/>
                <w:sz w:val="16"/>
                <w:szCs w:val="16"/>
                <w:lang w:eastAsia="da-DK"/>
              </w:rPr>
              <w:t>TtlNtries</w:t>
            </w:r>
            <w:proofErr w:type="spellEnd"/>
            <w:r w:rsidRPr="00D069D0">
              <w:rPr>
                <w:rFonts w:ascii="Verdana" w:eastAsia="Calibri" w:hAnsi="Verdana" w:cs="Arial"/>
                <w:sz w:val="16"/>
                <w:szCs w:val="16"/>
                <w:lang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pacing w:val="1"/>
                <w:sz w:val="16"/>
                <w:szCs w:val="16"/>
              </w:rPr>
            </w:pPr>
            <w:r w:rsidRPr="00D069D0">
              <w:rPr>
                <w:rFonts w:ascii="Verdana" w:hAnsi="Verdana"/>
                <w:sz w:val="16"/>
                <w:szCs w:val="16"/>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pStyle w:val="Default"/>
              <w:rPr>
                <w:rFonts w:ascii="Verdana" w:hAnsi="Verdana" w:cs="Arial"/>
                <w:spacing w:val="-1"/>
                <w:sz w:val="16"/>
                <w:szCs w:val="16"/>
                <w:lang w:val="en-US"/>
              </w:rPr>
            </w:pPr>
            <w:r w:rsidRPr="00D069D0">
              <w:rPr>
                <w:rFonts w:ascii="Verdana" w:hAnsi="Verdana"/>
                <w:sz w:val="16"/>
                <w:szCs w:val="16"/>
                <w:lang w:val="en-US"/>
              </w:rPr>
              <w:t xml:space="preserve">Component </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bCs/>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9D3435" w:rsidRDefault="00120A12" w:rsidP="009D3435">
            <w:pPr>
              <w:autoSpaceDE w:val="0"/>
              <w:autoSpaceDN w:val="0"/>
              <w:adjustRightInd w:val="0"/>
              <w:rPr>
                <w:rFonts w:ascii="Verdana" w:eastAsia="Calibri" w:hAnsi="Verdana" w:cs="Arial"/>
                <w:sz w:val="16"/>
                <w:szCs w:val="16"/>
                <w:lang w:eastAsia="da-DK"/>
              </w:rPr>
            </w:pPr>
            <w:r w:rsidRPr="00D069D0">
              <w:rPr>
                <w:rFonts w:ascii="Verdana" w:eastAsia="Calibri" w:hAnsi="Verdana" w:cs="Arial"/>
                <w:sz w:val="16"/>
                <w:szCs w:val="16"/>
                <w:lang w:eastAsia="da-DK"/>
              </w:rPr>
              <w:t>Specif</w:t>
            </w:r>
            <w:r w:rsidR="009D3435">
              <w:rPr>
                <w:rFonts w:ascii="Verdana" w:eastAsia="Calibri" w:hAnsi="Verdana" w:cs="Arial"/>
                <w:sz w:val="16"/>
                <w:szCs w:val="16"/>
                <w:lang w:eastAsia="da-DK"/>
              </w:rPr>
              <w:t xml:space="preserve">ies the total number and sum of </w:t>
            </w:r>
            <w:r w:rsidRPr="00D069D0">
              <w:rPr>
                <w:rFonts w:ascii="Verdana" w:eastAsia="Calibri" w:hAnsi="Verdana" w:cs="Arial"/>
                <w:sz w:val="16"/>
                <w:szCs w:val="16"/>
                <w:lang w:eastAsia="da-DK"/>
              </w:rPr>
              <w:t>debit and credit entries.</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rPr>
                <w:rFonts w:ascii="Verdana" w:hAnsi="Verdana"/>
                <w:sz w:val="16"/>
                <w:szCs w:val="16"/>
              </w:rPr>
            </w:pPr>
            <w:r w:rsidRPr="00D069D0">
              <w:rPr>
                <w:rFonts w:ascii="Verdana" w:hAnsi="Verdana"/>
                <w:sz w:val="16"/>
                <w:szCs w:val="16"/>
              </w:rPr>
              <w:t xml:space="preserve"> 2.45</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7" w:right="-20"/>
              <w:rPr>
                <w:rFonts w:ascii="Verdana" w:hAnsi="Verdana" w:cs="Arial"/>
                <w:sz w:val="16"/>
                <w:szCs w:val="16"/>
              </w:rPr>
            </w:pPr>
            <w:r w:rsidRPr="00D069D0">
              <w:rPr>
                <w:rFonts w:ascii="Verdana" w:eastAsia="Calibri" w:hAnsi="Verdana" w:cs="Arial"/>
                <w:sz w:val="16"/>
                <w:szCs w:val="16"/>
                <w:lang w:eastAsia="da-DK"/>
              </w:rPr>
              <w:t>++++</w:t>
            </w:r>
            <w:proofErr w:type="spellStart"/>
            <w:r w:rsidRPr="00D069D0">
              <w:rPr>
                <w:rFonts w:ascii="Verdana" w:eastAsia="Calibri" w:hAnsi="Verdana" w:cs="Arial"/>
                <w:sz w:val="16"/>
                <w:szCs w:val="16"/>
                <w:lang w:eastAsia="da-DK"/>
              </w:rPr>
              <w:t>NumberOfEntries</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3" w:right="-20"/>
              <w:rPr>
                <w:rFonts w:ascii="Verdana" w:hAnsi="Verdana" w:cs="Arial"/>
                <w:sz w:val="16"/>
                <w:szCs w:val="16"/>
              </w:rPr>
            </w:pPr>
            <w:r w:rsidRPr="00D069D0">
              <w:rPr>
                <w:rFonts w:ascii="Verdana" w:eastAsia="Calibri" w:hAnsi="Verdana" w:cs="Arial"/>
                <w:sz w:val="16"/>
                <w:szCs w:val="16"/>
                <w:lang w:eastAsia="da-DK"/>
              </w:rPr>
              <w:t>&lt;</w:t>
            </w:r>
            <w:proofErr w:type="spellStart"/>
            <w:r w:rsidRPr="00D069D0">
              <w:rPr>
                <w:rFonts w:ascii="Verdana" w:eastAsia="Calibri" w:hAnsi="Verdana" w:cs="Arial"/>
                <w:sz w:val="16"/>
                <w:szCs w:val="16"/>
                <w:lang w:eastAsia="da-DK"/>
              </w:rPr>
              <w:t>NbOfNtries</w:t>
            </w:r>
            <w:proofErr w:type="spellEnd"/>
            <w:r w:rsidRPr="00D069D0">
              <w:rPr>
                <w:rFonts w:ascii="Verdana" w:eastAsia="Calibri" w:hAnsi="Verdana" w:cs="Arial"/>
                <w:sz w:val="16"/>
                <w:szCs w:val="16"/>
                <w:lang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pacing w:val="1"/>
                <w:sz w:val="16"/>
                <w:szCs w:val="16"/>
              </w:rPr>
            </w:pPr>
            <w:r w:rsidRPr="00D069D0">
              <w:rPr>
                <w:rFonts w:ascii="Verdana" w:hAnsi="Verdana"/>
                <w:sz w:val="16"/>
                <w:szCs w:val="16"/>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pacing w:val="-1"/>
                <w:sz w:val="16"/>
                <w:szCs w:val="16"/>
              </w:rPr>
            </w:pPr>
            <w:r w:rsidRPr="00D069D0">
              <w:rPr>
                <w:rFonts w:ascii="Verdana" w:eastAsia="Calibri" w:hAnsi="Verdana" w:cs="Arial"/>
                <w:sz w:val="16"/>
                <w:szCs w:val="16"/>
                <w:lang w:eastAsia="da-DK"/>
              </w:rPr>
              <w:t>Max15NumericText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bCs/>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autoSpaceDE w:val="0"/>
              <w:autoSpaceDN w:val="0"/>
              <w:adjustRightInd w:val="0"/>
              <w:rPr>
                <w:rFonts w:ascii="Verdana" w:eastAsia="Calibri" w:hAnsi="Verdana" w:cs="Arial"/>
                <w:sz w:val="16"/>
                <w:szCs w:val="16"/>
                <w:lang w:eastAsia="da-DK"/>
              </w:rPr>
            </w:pPr>
            <w:r w:rsidRPr="00D069D0">
              <w:rPr>
                <w:rFonts w:ascii="Verdana" w:eastAsia="Calibri" w:hAnsi="Verdana" w:cs="Arial"/>
                <w:sz w:val="16"/>
                <w:szCs w:val="16"/>
                <w:lang w:eastAsia="da-DK"/>
              </w:rPr>
              <w:t>Number of individual entries included in</w:t>
            </w:r>
          </w:p>
          <w:p w:rsidR="00120A12" w:rsidRPr="00D069D0" w:rsidRDefault="009D3435" w:rsidP="009D3435">
            <w:pPr>
              <w:spacing w:before="29"/>
              <w:ind w:right="-20"/>
              <w:rPr>
                <w:rFonts w:ascii="Verdana" w:hAnsi="Verdana" w:cs="Arial"/>
                <w:spacing w:val="1"/>
                <w:sz w:val="16"/>
                <w:szCs w:val="16"/>
              </w:rPr>
            </w:pPr>
            <w:proofErr w:type="gramStart"/>
            <w:r>
              <w:rPr>
                <w:rFonts w:ascii="Verdana" w:eastAsia="Calibri" w:hAnsi="Verdana" w:cs="Arial"/>
                <w:sz w:val="16"/>
                <w:szCs w:val="16"/>
                <w:lang w:eastAsia="da-DK"/>
              </w:rPr>
              <w:t>t</w:t>
            </w:r>
            <w:r w:rsidR="00120A12" w:rsidRPr="00D069D0">
              <w:rPr>
                <w:rFonts w:ascii="Verdana" w:eastAsia="Calibri" w:hAnsi="Verdana" w:cs="Arial"/>
                <w:sz w:val="16"/>
                <w:szCs w:val="16"/>
                <w:lang w:eastAsia="da-DK"/>
              </w:rPr>
              <w:t>he</w:t>
            </w:r>
            <w:proofErr w:type="gramEnd"/>
            <w:r w:rsidR="00120A12" w:rsidRPr="00D069D0">
              <w:rPr>
                <w:rFonts w:ascii="Verdana" w:eastAsia="Calibri" w:hAnsi="Verdana" w:cs="Arial"/>
                <w:sz w:val="16"/>
                <w:szCs w:val="16"/>
                <w:lang w:eastAsia="da-DK"/>
              </w:rPr>
              <w:t xml:space="preserve"> report.</w:t>
            </w:r>
          </w:p>
        </w:tc>
        <w:tc>
          <w:tcPr>
            <w:tcW w:w="2693" w:type="dxa"/>
            <w:tcBorders>
              <w:top w:val="single" w:sz="8" w:space="0" w:color="000000"/>
              <w:left w:val="single" w:sz="8" w:space="0" w:color="000000"/>
              <w:bottom w:val="single" w:sz="8" w:space="0" w:color="000000"/>
              <w:right w:val="single" w:sz="8" w:space="0" w:color="000000"/>
            </w:tcBorders>
          </w:tcPr>
          <w:p w:rsidR="00120A12" w:rsidRPr="00F64C7E" w:rsidRDefault="00120A12" w:rsidP="00120A12">
            <w:pPr>
              <w:pStyle w:val="Default"/>
              <w:rPr>
                <w:rFonts w:ascii="Verdana" w:hAnsi="Verdana"/>
                <w:sz w:val="16"/>
                <w:szCs w:val="16"/>
                <w:lang w:val="en-US"/>
              </w:rPr>
            </w:pPr>
            <w:r w:rsidRPr="00D069D0">
              <w:rPr>
                <w:rFonts w:ascii="Verdana" w:hAnsi="Verdana"/>
                <w:sz w:val="16"/>
                <w:szCs w:val="16"/>
                <w:lang w:val="en-US"/>
              </w:rPr>
              <w:t xml:space="preserve">Calculated number of entries included in the message. </w:t>
            </w: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rPr>
                <w:rFonts w:ascii="Verdana" w:hAnsi="Verdana"/>
                <w:sz w:val="16"/>
                <w:szCs w:val="16"/>
              </w:rPr>
            </w:pPr>
            <w:r w:rsidRPr="00D069D0">
              <w:rPr>
                <w:rFonts w:ascii="Verdana" w:hAnsi="Verdana"/>
                <w:sz w:val="16"/>
                <w:szCs w:val="16"/>
              </w:rPr>
              <w:t xml:space="preserve"> 2.46</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7" w:right="-20"/>
              <w:rPr>
                <w:rFonts w:ascii="Verdana" w:hAnsi="Verdana" w:cs="Arial"/>
                <w:sz w:val="16"/>
                <w:szCs w:val="16"/>
              </w:rPr>
            </w:pPr>
            <w:r w:rsidRPr="00D069D0">
              <w:rPr>
                <w:rFonts w:ascii="Verdana" w:eastAsia="Calibri" w:hAnsi="Verdana" w:cs="Arial"/>
                <w:sz w:val="16"/>
                <w:szCs w:val="16"/>
                <w:lang w:eastAsia="da-DK"/>
              </w:rPr>
              <w:t>++++Sum</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3" w:right="-20"/>
              <w:rPr>
                <w:rFonts w:ascii="Verdana" w:hAnsi="Verdana" w:cs="Arial"/>
                <w:sz w:val="16"/>
                <w:szCs w:val="16"/>
              </w:rPr>
            </w:pPr>
            <w:r w:rsidRPr="00D069D0">
              <w:rPr>
                <w:rFonts w:ascii="Verdana" w:eastAsia="Calibri" w:hAnsi="Verdana" w:cs="Arial"/>
                <w:sz w:val="16"/>
                <w:szCs w:val="16"/>
                <w:lang w:eastAsia="da-DK"/>
              </w:rPr>
              <w:t>&lt;Sum&gt;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pacing w:val="1"/>
                <w:sz w:val="16"/>
                <w:szCs w:val="16"/>
              </w:rPr>
            </w:pPr>
            <w:r w:rsidRPr="00D069D0">
              <w:rPr>
                <w:rFonts w:ascii="Verdana" w:hAnsi="Verdana"/>
                <w:sz w:val="16"/>
                <w:szCs w:val="16"/>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pacing w:val="-1"/>
                <w:sz w:val="16"/>
                <w:szCs w:val="16"/>
              </w:rPr>
            </w:pPr>
            <w:proofErr w:type="spellStart"/>
            <w:r w:rsidRPr="00D069D0">
              <w:rPr>
                <w:rFonts w:ascii="Verdana" w:eastAsia="Calibri" w:hAnsi="Verdana" w:cs="Arial"/>
                <w:sz w:val="16"/>
                <w:szCs w:val="16"/>
                <w:lang w:eastAsia="da-DK"/>
              </w:rPr>
              <w:t>DecimalNumber</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bCs/>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9D3435" w:rsidRDefault="00120A12" w:rsidP="009D3435">
            <w:pPr>
              <w:autoSpaceDE w:val="0"/>
              <w:autoSpaceDN w:val="0"/>
              <w:adjustRightInd w:val="0"/>
              <w:rPr>
                <w:rFonts w:ascii="Verdana" w:eastAsia="Calibri" w:hAnsi="Verdana" w:cs="Arial"/>
                <w:sz w:val="16"/>
                <w:szCs w:val="16"/>
                <w:lang w:eastAsia="da-DK"/>
              </w:rPr>
            </w:pPr>
            <w:r w:rsidRPr="00D069D0">
              <w:rPr>
                <w:rFonts w:ascii="Verdana" w:eastAsia="Calibri" w:hAnsi="Verdana" w:cs="Arial"/>
                <w:sz w:val="16"/>
                <w:szCs w:val="16"/>
                <w:lang w:eastAsia="da-DK"/>
              </w:rPr>
              <w:t>Total of all</w:t>
            </w:r>
            <w:r w:rsidR="009D3435">
              <w:rPr>
                <w:rFonts w:ascii="Verdana" w:eastAsia="Calibri" w:hAnsi="Verdana" w:cs="Arial"/>
                <w:sz w:val="16"/>
                <w:szCs w:val="16"/>
                <w:lang w:eastAsia="da-DK"/>
              </w:rPr>
              <w:t xml:space="preserve"> individual entries included in </w:t>
            </w:r>
            <w:r w:rsidRPr="00D069D0">
              <w:rPr>
                <w:rFonts w:ascii="Verdana" w:eastAsia="Calibri" w:hAnsi="Verdana" w:cs="Arial"/>
                <w:sz w:val="16"/>
                <w:szCs w:val="16"/>
                <w:lang w:eastAsia="da-DK"/>
              </w:rPr>
              <w:t>the report.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rPr>
                <w:rFonts w:ascii="Verdana" w:hAnsi="Verdana"/>
                <w:sz w:val="16"/>
                <w:szCs w:val="16"/>
              </w:rPr>
            </w:pPr>
            <w:r w:rsidRPr="00D069D0">
              <w:rPr>
                <w:rFonts w:ascii="Verdana" w:hAnsi="Verdana"/>
                <w:sz w:val="16"/>
                <w:szCs w:val="16"/>
              </w:rPr>
              <w:t xml:space="preserve"> 2.47</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7" w:right="-20"/>
              <w:rPr>
                <w:rFonts w:ascii="Verdana" w:eastAsia="Calibri" w:hAnsi="Verdana" w:cs="Arial"/>
                <w:sz w:val="16"/>
                <w:szCs w:val="16"/>
                <w:lang w:eastAsia="da-DK"/>
              </w:rPr>
            </w:pPr>
            <w:r w:rsidRPr="00D069D0">
              <w:rPr>
                <w:rFonts w:ascii="Verdana" w:eastAsia="Calibri" w:hAnsi="Verdana" w:cs="Arial"/>
                <w:sz w:val="16"/>
                <w:szCs w:val="16"/>
                <w:lang w:eastAsia="da-DK"/>
              </w:rPr>
              <w:t>++++</w:t>
            </w:r>
            <w:proofErr w:type="spellStart"/>
            <w:r w:rsidRPr="00D069D0">
              <w:rPr>
                <w:rFonts w:ascii="Verdana" w:eastAsia="Calibri" w:hAnsi="Verdana" w:cs="Arial"/>
                <w:sz w:val="16"/>
                <w:szCs w:val="16"/>
                <w:lang w:eastAsia="da-DK"/>
              </w:rPr>
              <w:t>TotalNetEntryAmount</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3" w:right="-20"/>
              <w:rPr>
                <w:rFonts w:ascii="Verdana" w:eastAsia="Calibri" w:hAnsi="Verdana" w:cs="Arial"/>
                <w:sz w:val="16"/>
                <w:szCs w:val="16"/>
                <w:lang w:eastAsia="da-DK"/>
              </w:rPr>
            </w:pPr>
            <w:r w:rsidRPr="00D069D0">
              <w:rPr>
                <w:rFonts w:ascii="Verdana" w:eastAsia="Calibri" w:hAnsi="Verdana" w:cs="Arial"/>
                <w:sz w:val="16"/>
                <w:szCs w:val="16"/>
                <w:lang w:eastAsia="da-DK"/>
              </w:rPr>
              <w:t>&lt;</w:t>
            </w:r>
            <w:proofErr w:type="spellStart"/>
            <w:r w:rsidRPr="00D069D0">
              <w:rPr>
                <w:rFonts w:ascii="Verdana" w:eastAsia="Calibri" w:hAnsi="Verdana" w:cs="Arial"/>
                <w:sz w:val="16"/>
                <w:szCs w:val="16"/>
                <w:lang w:eastAsia="da-DK"/>
              </w:rPr>
              <w:t>TtlNetNtryAmt</w:t>
            </w:r>
            <w:proofErr w:type="spellEnd"/>
            <w:r w:rsidRPr="00D069D0">
              <w:rPr>
                <w:rFonts w:ascii="Verdana" w:eastAsia="Calibri" w:hAnsi="Verdana" w:cs="Arial"/>
                <w:sz w:val="16"/>
                <w:szCs w:val="16"/>
                <w:lang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pacing w:val="1"/>
                <w:sz w:val="16"/>
                <w:szCs w:val="16"/>
              </w:rPr>
            </w:pPr>
            <w:r w:rsidRPr="00D069D0">
              <w:rPr>
                <w:rFonts w:ascii="Verdana" w:hAnsi="Verdana"/>
                <w:sz w:val="16"/>
                <w:szCs w:val="16"/>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eastAsia="Calibri" w:hAnsi="Verdana" w:cs="Arial"/>
                <w:sz w:val="16"/>
                <w:szCs w:val="16"/>
                <w:lang w:eastAsia="da-DK"/>
              </w:rPr>
            </w:pPr>
            <w:proofErr w:type="spellStart"/>
            <w:r w:rsidRPr="00D069D0">
              <w:rPr>
                <w:rFonts w:ascii="Verdana" w:eastAsia="Calibri" w:hAnsi="Verdana" w:cs="Arial"/>
                <w:sz w:val="16"/>
                <w:szCs w:val="16"/>
                <w:lang w:eastAsia="da-DK"/>
              </w:rPr>
              <w:t>DecimalNumber</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9D3435">
            <w:pPr>
              <w:autoSpaceDE w:val="0"/>
              <w:autoSpaceDN w:val="0"/>
              <w:adjustRightInd w:val="0"/>
              <w:rPr>
                <w:rFonts w:ascii="Verdana" w:eastAsia="Calibri" w:hAnsi="Verdana" w:cs="Arial"/>
                <w:sz w:val="16"/>
                <w:szCs w:val="16"/>
                <w:lang w:eastAsia="da-DK"/>
              </w:rPr>
            </w:pPr>
            <w:r w:rsidRPr="00D069D0">
              <w:rPr>
                <w:rFonts w:ascii="Verdana" w:eastAsia="Calibri" w:hAnsi="Verdana" w:cs="Arial"/>
                <w:sz w:val="16"/>
                <w:szCs w:val="16"/>
                <w:lang w:eastAsia="da-DK"/>
              </w:rPr>
              <w:t>Resulting amount of the netted amounts</w:t>
            </w:r>
          </w:p>
          <w:p w:rsidR="00120A12" w:rsidRPr="00D069D0" w:rsidRDefault="00120A12" w:rsidP="009D3435">
            <w:pPr>
              <w:autoSpaceDE w:val="0"/>
              <w:autoSpaceDN w:val="0"/>
              <w:adjustRightInd w:val="0"/>
              <w:rPr>
                <w:rFonts w:ascii="Verdana" w:eastAsia="Calibri" w:hAnsi="Verdana" w:cs="Arial"/>
                <w:sz w:val="16"/>
                <w:szCs w:val="16"/>
                <w:lang w:eastAsia="da-DK"/>
              </w:rPr>
            </w:pPr>
            <w:proofErr w:type="gramStart"/>
            <w:r w:rsidRPr="00D069D0">
              <w:rPr>
                <w:rFonts w:ascii="Verdana" w:eastAsia="Calibri" w:hAnsi="Verdana" w:cs="Arial"/>
                <w:sz w:val="16"/>
                <w:szCs w:val="16"/>
                <w:lang w:eastAsia="da-DK"/>
              </w:rPr>
              <w:t>for</w:t>
            </w:r>
            <w:proofErr w:type="gramEnd"/>
            <w:r w:rsidRPr="00D069D0">
              <w:rPr>
                <w:rFonts w:ascii="Verdana" w:eastAsia="Calibri" w:hAnsi="Verdana" w:cs="Arial"/>
                <w:sz w:val="16"/>
                <w:szCs w:val="16"/>
                <w:lang w:eastAsia="da-DK"/>
              </w:rPr>
              <w:t xml:space="preserve"> all debit and credit entries.</w:t>
            </w:r>
          </w:p>
        </w:tc>
        <w:tc>
          <w:tcPr>
            <w:tcW w:w="2693" w:type="dxa"/>
            <w:tcBorders>
              <w:top w:val="single" w:sz="8" w:space="0" w:color="000000"/>
              <w:left w:val="single" w:sz="8" w:space="0" w:color="000000"/>
              <w:bottom w:val="single" w:sz="8" w:space="0" w:color="000000"/>
              <w:right w:val="single" w:sz="8" w:space="0" w:color="000000"/>
            </w:tcBorders>
          </w:tcPr>
          <w:p w:rsidR="00120A12" w:rsidRPr="00F64C7E" w:rsidRDefault="00120A12" w:rsidP="00120A12">
            <w:pPr>
              <w:pStyle w:val="Default"/>
              <w:rPr>
                <w:rFonts w:ascii="Verdana" w:hAnsi="Verdana"/>
                <w:sz w:val="16"/>
                <w:szCs w:val="16"/>
                <w:lang w:val="en-US"/>
              </w:rPr>
            </w:pPr>
            <w:r w:rsidRPr="00D069D0">
              <w:rPr>
                <w:rFonts w:ascii="Verdana" w:hAnsi="Verdana"/>
                <w:sz w:val="16"/>
                <w:szCs w:val="16"/>
                <w:lang w:val="en-US"/>
              </w:rPr>
              <w:t xml:space="preserve">Calculated sum of included entries in the message </w:t>
            </w: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rPr>
                <w:rFonts w:ascii="Verdana" w:hAnsi="Verdana"/>
                <w:sz w:val="16"/>
                <w:szCs w:val="16"/>
              </w:rPr>
            </w:pPr>
            <w:r w:rsidRPr="00D069D0">
              <w:rPr>
                <w:rFonts w:ascii="Verdana" w:hAnsi="Verdana"/>
                <w:sz w:val="16"/>
                <w:szCs w:val="16"/>
              </w:rPr>
              <w:t xml:space="preserve"> 2.48</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7" w:right="-20"/>
              <w:rPr>
                <w:rFonts w:ascii="Verdana" w:hAnsi="Verdana" w:cs="Arial"/>
                <w:sz w:val="16"/>
                <w:szCs w:val="16"/>
              </w:rPr>
            </w:pPr>
            <w:r w:rsidRPr="00D069D0">
              <w:rPr>
                <w:rFonts w:ascii="Verdana" w:eastAsia="Calibri" w:hAnsi="Verdana" w:cs="Arial"/>
                <w:sz w:val="16"/>
                <w:szCs w:val="16"/>
                <w:lang w:eastAsia="da-DK"/>
              </w:rPr>
              <w:t>++++</w:t>
            </w:r>
            <w:proofErr w:type="spellStart"/>
            <w:r w:rsidRPr="00D069D0">
              <w:rPr>
                <w:rFonts w:ascii="Verdana" w:eastAsia="Calibri" w:hAnsi="Verdana" w:cs="Arial"/>
                <w:sz w:val="16"/>
                <w:szCs w:val="16"/>
                <w:lang w:eastAsia="da-DK"/>
              </w:rPr>
              <w:t>CreditDebitIndicator</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3" w:right="-20"/>
              <w:rPr>
                <w:rFonts w:ascii="Verdana" w:hAnsi="Verdana" w:cs="Arial"/>
                <w:sz w:val="16"/>
                <w:szCs w:val="16"/>
              </w:rPr>
            </w:pPr>
            <w:r w:rsidRPr="00D069D0">
              <w:rPr>
                <w:rFonts w:ascii="Verdana" w:eastAsia="Calibri" w:hAnsi="Verdana" w:cs="Arial"/>
                <w:sz w:val="16"/>
                <w:szCs w:val="16"/>
                <w:lang w:eastAsia="da-DK"/>
              </w:rPr>
              <w:t>&lt;</w:t>
            </w:r>
            <w:proofErr w:type="spellStart"/>
            <w:r w:rsidRPr="00D069D0">
              <w:rPr>
                <w:rFonts w:ascii="Verdana" w:eastAsia="Calibri" w:hAnsi="Verdana" w:cs="Arial"/>
                <w:sz w:val="16"/>
                <w:szCs w:val="16"/>
                <w:lang w:eastAsia="da-DK"/>
              </w:rPr>
              <w:t>CdtDbtInd</w:t>
            </w:r>
            <w:proofErr w:type="spellEnd"/>
            <w:r w:rsidRPr="00D069D0">
              <w:rPr>
                <w:rFonts w:ascii="Verdana" w:eastAsia="Calibri" w:hAnsi="Verdana" w:cs="Arial"/>
                <w:sz w:val="16"/>
                <w:szCs w:val="16"/>
                <w:lang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pacing w:val="1"/>
                <w:sz w:val="16"/>
                <w:szCs w:val="16"/>
              </w:rPr>
            </w:pPr>
            <w:r w:rsidRPr="00D069D0">
              <w:rPr>
                <w:rFonts w:ascii="Verdana" w:hAnsi="Verdana"/>
                <w:sz w:val="16"/>
                <w:szCs w:val="16"/>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pacing w:val="-1"/>
                <w:sz w:val="16"/>
                <w:szCs w:val="16"/>
              </w:rPr>
            </w:pPr>
            <w:r w:rsidRPr="00D069D0">
              <w:rPr>
                <w:rFonts w:ascii="Verdana" w:eastAsia="Calibri" w:hAnsi="Verdana" w:cs="Arial"/>
                <w:sz w:val="16"/>
                <w:szCs w:val="16"/>
                <w:lang w:eastAsia="da-DK"/>
              </w:rPr>
              <w:t>Code</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bCs/>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9D3435" w:rsidRDefault="00120A12" w:rsidP="009D3435">
            <w:pPr>
              <w:autoSpaceDE w:val="0"/>
              <w:autoSpaceDN w:val="0"/>
              <w:adjustRightInd w:val="0"/>
              <w:rPr>
                <w:rFonts w:ascii="Verdana" w:eastAsia="Calibri" w:hAnsi="Verdana" w:cs="Arial"/>
                <w:sz w:val="16"/>
                <w:szCs w:val="16"/>
                <w:lang w:eastAsia="da-DK"/>
              </w:rPr>
            </w:pPr>
            <w:r w:rsidRPr="00D069D0">
              <w:rPr>
                <w:rFonts w:ascii="Verdana" w:eastAsia="Calibri" w:hAnsi="Verdana" w:cs="Arial"/>
                <w:sz w:val="16"/>
                <w:szCs w:val="16"/>
                <w:lang w:eastAsia="da-DK"/>
              </w:rPr>
              <w:t>Indicates whether the total net entry</w:t>
            </w:r>
            <w:r w:rsidR="009D3435">
              <w:rPr>
                <w:rFonts w:ascii="Verdana" w:eastAsia="Calibri" w:hAnsi="Verdana" w:cs="Arial"/>
                <w:sz w:val="16"/>
                <w:szCs w:val="16"/>
                <w:lang w:eastAsia="da-DK"/>
              </w:rPr>
              <w:t xml:space="preserve"> a</w:t>
            </w:r>
            <w:r w:rsidRPr="00D069D0">
              <w:rPr>
                <w:rFonts w:ascii="Verdana" w:eastAsia="Calibri" w:hAnsi="Verdana" w:cs="Arial"/>
                <w:sz w:val="16"/>
                <w:szCs w:val="16"/>
                <w:lang w:eastAsia="da-DK"/>
              </w:rPr>
              <w:t>mount is a credit or a debit amount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pStyle w:val="Default"/>
              <w:rPr>
                <w:rFonts w:ascii="Verdana" w:hAnsi="Verdana"/>
                <w:sz w:val="16"/>
                <w:szCs w:val="16"/>
                <w:lang w:val="en-US"/>
              </w:rPr>
            </w:pPr>
            <w:r w:rsidRPr="00D069D0">
              <w:rPr>
                <w:rFonts w:ascii="Verdana" w:hAnsi="Verdana"/>
                <w:sz w:val="16"/>
                <w:szCs w:val="16"/>
                <w:lang w:val="en-US"/>
              </w:rPr>
              <w:t xml:space="preserve">Following values are used: DBIT = Debit CRDT = Credit </w:t>
            </w: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rPr>
                <w:rFonts w:ascii="Verdana" w:hAnsi="Verdana"/>
                <w:sz w:val="16"/>
                <w:szCs w:val="16"/>
              </w:rPr>
            </w:pPr>
            <w:r w:rsidRPr="00D069D0">
              <w:rPr>
                <w:rFonts w:ascii="Verdana" w:hAnsi="Verdana"/>
                <w:sz w:val="16"/>
                <w:szCs w:val="16"/>
              </w:rPr>
              <w:t xml:space="preserve"> 2.49</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7" w:right="-20"/>
              <w:rPr>
                <w:rFonts w:ascii="Verdana" w:hAnsi="Verdana" w:cs="Arial"/>
                <w:sz w:val="16"/>
                <w:szCs w:val="16"/>
              </w:rPr>
            </w:pPr>
            <w:r w:rsidRPr="00D069D0">
              <w:rPr>
                <w:rFonts w:ascii="Verdana" w:eastAsia="Calibri" w:hAnsi="Verdana" w:cs="Arial"/>
                <w:sz w:val="16"/>
                <w:szCs w:val="16"/>
                <w:lang w:eastAsia="da-DK"/>
              </w:rPr>
              <w:t>++++</w:t>
            </w:r>
            <w:proofErr w:type="spellStart"/>
            <w:r w:rsidRPr="00D069D0">
              <w:rPr>
                <w:rFonts w:ascii="Verdana" w:eastAsia="Calibri" w:hAnsi="Verdana" w:cs="Arial"/>
                <w:sz w:val="16"/>
                <w:szCs w:val="16"/>
                <w:lang w:eastAsia="da-DK"/>
              </w:rPr>
              <w:t>TotalCreditEntries</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3" w:right="-20"/>
              <w:rPr>
                <w:rFonts w:ascii="Verdana" w:hAnsi="Verdana" w:cs="Arial"/>
                <w:sz w:val="16"/>
                <w:szCs w:val="16"/>
              </w:rPr>
            </w:pPr>
            <w:r w:rsidRPr="00D069D0">
              <w:rPr>
                <w:rFonts w:ascii="Verdana" w:eastAsia="Calibri" w:hAnsi="Verdana" w:cs="Arial"/>
                <w:sz w:val="16"/>
                <w:szCs w:val="16"/>
                <w:lang w:eastAsia="da-DK"/>
              </w:rPr>
              <w:t>&lt;</w:t>
            </w:r>
            <w:proofErr w:type="spellStart"/>
            <w:r w:rsidRPr="00D069D0">
              <w:rPr>
                <w:rFonts w:ascii="Verdana" w:eastAsia="Calibri" w:hAnsi="Verdana" w:cs="Arial"/>
                <w:sz w:val="16"/>
                <w:szCs w:val="16"/>
                <w:lang w:eastAsia="da-DK"/>
              </w:rPr>
              <w:t>TtlCdtNtries</w:t>
            </w:r>
            <w:proofErr w:type="spellEnd"/>
            <w:r w:rsidRPr="00D069D0">
              <w:rPr>
                <w:rFonts w:ascii="Verdana" w:eastAsia="Calibri" w:hAnsi="Verdana" w:cs="Arial"/>
                <w:sz w:val="16"/>
                <w:szCs w:val="16"/>
                <w:lang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pacing w:val="1"/>
                <w:sz w:val="16"/>
                <w:szCs w:val="16"/>
              </w:rPr>
            </w:pPr>
            <w:r w:rsidRPr="00D069D0">
              <w:rPr>
                <w:rFonts w:ascii="Verdana" w:hAnsi="Verdana"/>
                <w:sz w:val="16"/>
                <w:szCs w:val="16"/>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pacing w:val="-1"/>
                <w:sz w:val="16"/>
                <w:szCs w:val="16"/>
              </w:rPr>
            </w:pPr>
            <w:r w:rsidRPr="00D069D0">
              <w:rPr>
                <w:rFonts w:ascii="Verdana" w:eastAsia="Calibri" w:hAnsi="Verdana" w:cs="Arial"/>
                <w:sz w:val="16"/>
                <w:szCs w:val="16"/>
                <w:lang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bCs/>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9D3435" w:rsidRDefault="00120A12" w:rsidP="009D3435">
            <w:pPr>
              <w:autoSpaceDE w:val="0"/>
              <w:autoSpaceDN w:val="0"/>
              <w:adjustRightInd w:val="0"/>
              <w:rPr>
                <w:rFonts w:ascii="Verdana" w:eastAsia="Calibri" w:hAnsi="Verdana" w:cs="Arial"/>
                <w:sz w:val="16"/>
                <w:szCs w:val="16"/>
                <w:lang w:eastAsia="da-DK"/>
              </w:rPr>
            </w:pPr>
            <w:r w:rsidRPr="00D069D0">
              <w:rPr>
                <w:rFonts w:ascii="Verdana" w:eastAsia="Calibri" w:hAnsi="Verdana" w:cs="Arial"/>
                <w:sz w:val="16"/>
                <w:szCs w:val="16"/>
                <w:lang w:eastAsia="da-DK"/>
              </w:rPr>
              <w:t>Specif</w:t>
            </w:r>
            <w:r w:rsidR="009D3435">
              <w:rPr>
                <w:rFonts w:ascii="Verdana" w:eastAsia="Calibri" w:hAnsi="Verdana" w:cs="Arial"/>
                <w:sz w:val="16"/>
                <w:szCs w:val="16"/>
                <w:lang w:eastAsia="da-DK"/>
              </w:rPr>
              <w:t xml:space="preserve">ies the total number and sum of </w:t>
            </w:r>
            <w:r w:rsidRPr="00D069D0">
              <w:rPr>
                <w:rFonts w:ascii="Verdana" w:eastAsia="Calibri" w:hAnsi="Verdana" w:cs="Arial"/>
                <w:sz w:val="16"/>
                <w:szCs w:val="16"/>
                <w:lang w:eastAsia="da-DK"/>
              </w:rPr>
              <w:t>credit entries.</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rPr>
                <w:rFonts w:ascii="Verdana" w:hAnsi="Verdana"/>
                <w:sz w:val="16"/>
                <w:szCs w:val="16"/>
              </w:rPr>
            </w:pPr>
            <w:r w:rsidRPr="00D069D0">
              <w:rPr>
                <w:rFonts w:ascii="Verdana" w:hAnsi="Verdana"/>
                <w:sz w:val="16"/>
                <w:szCs w:val="16"/>
              </w:rPr>
              <w:t xml:space="preserve"> 2.50</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7" w:right="-20"/>
              <w:rPr>
                <w:rFonts w:ascii="Verdana" w:hAnsi="Verdana" w:cs="Arial"/>
                <w:sz w:val="16"/>
                <w:szCs w:val="16"/>
              </w:rPr>
            </w:pPr>
            <w:r w:rsidRPr="00D069D0">
              <w:rPr>
                <w:rFonts w:ascii="Verdana" w:eastAsia="Calibri" w:hAnsi="Verdana" w:cs="Arial"/>
                <w:sz w:val="16"/>
                <w:szCs w:val="16"/>
                <w:lang w:eastAsia="da-DK"/>
              </w:rPr>
              <w:t>+++++</w:t>
            </w:r>
            <w:proofErr w:type="spellStart"/>
            <w:r w:rsidRPr="00D069D0">
              <w:rPr>
                <w:rFonts w:ascii="Verdana" w:eastAsia="Calibri" w:hAnsi="Verdana" w:cs="Arial"/>
                <w:sz w:val="16"/>
                <w:szCs w:val="16"/>
                <w:lang w:eastAsia="da-DK"/>
              </w:rPr>
              <w:t>NumberOfEntries</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3" w:right="-20"/>
              <w:rPr>
                <w:rFonts w:ascii="Verdana" w:hAnsi="Verdana" w:cs="Arial"/>
                <w:sz w:val="16"/>
                <w:szCs w:val="16"/>
              </w:rPr>
            </w:pPr>
            <w:r w:rsidRPr="00D069D0">
              <w:rPr>
                <w:rFonts w:ascii="Verdana" w:eastAsia="Calibri" w:hAnsi="Verdana" w:cs="Arial"/>
                <w:sz w:val="16"/>
                <w:szCs w:val="16"/>
                <w:lang w:eastAsia="da-DK"/>
              </w:rPr>
              <w:t>&lt;</w:t>
            </w:r>
            <w:proofErr w:type="spellStart"/>
            <w:r w:rsidRPr="00D069D0">
              <w:rPr>
                <w:rFonts w:ascii="Verdana" w:eastAsia="Calibri" w:hAnsi="Verdana" w:cs="Arial"/>
                <w:sz w:val="16"/>
                <w:szCs w:val="16"/>
                <w:lang w:eastAsia="da-DK"/>
              </w:rPr>
              <w:t>NbOfNtries</w:t>
            </w:r>
            <w:proofErr w:type="spellEnd"/>
            <w:r w:rsidRPr="00D069D0">
              <w:rPr>
                <w:rFonts w:ascii="Verdana" w:eastAsia="Calibri" w:hAnsi="Verdana" w:cs="Arial"/>
                <w:sz w:val="16"/>
                <w:szCs w:val="16"/>
                <w:lang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pacing w:val="1"/>
                <w:sz w:val="16"/>
                <w:szCs w:val="16"/>
              </w:rPr>
            </w:pPr>
            <w:r w:rsidRPr="00D069D0">
              <w:rPr>
                <w:rFonts w:ascii="Verdana" w:hAnsi="Verdana"/>
                <w:sz w:val="16"/>
                <w:szCs w:val="16"/>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autoSpaceDE w:val="0"/>
              <w:autoSpaceDN w:val="0"/>
              <w:adjustRightInd w:val="0"/>
              <w:rPr>
                <w:rFonts w:ascii="Verdana" w:hAnsi="Verdana" w:cs="Arial"/>
                <w:spacing w:val="-1"/>
                <w:sz w:val="16"/>
                <w:szCs w:val="16"/>
              </w:rPr>
            </w:pPr>
            <w:r w:rsidRPr="00D069D0">
              <w:rPr>
                <w:rFonts w:ascii="Verdana" w:eastAsia="Calibri" w:hAnsi="Verdana" w:cs="Arial"/>
                <w:sz w:val="16"/>
                <w:szCs w:val="16"/>
                <w:lang w:eastAsia="da-DK"/>
              </w:rPr>
              <w:t>Max15NumericText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bCs/>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9D3435" w:rsidRDefault="00120A12" w:rsidP="009D3435">
            <w:pPr>
              <w:autoSpaceDE w:val="0"/>
              <w:autoSpaceDN w:val="0"/>
              <w:adjustRightInd w:val="0"/>
              <w:rPr>
                <w:rFonts w:ascii="Verdana" w:eastAsia="Calibri" w:hAnsi="Verdana" w:cs="Arial"/>
                <w:sz w:val="16"/>
                <w:szCs w:val="16"/>
                <w:lang w:eastAsia="da-DK"/>
              </w:rPr>
            </w:pPr>
            <w:r w:rsidRPr="00D069D0">
              <w:rPr>
                <w:rFonts w:ascii="Verdana" w:eastAsia="Calibri" w:hAnsi="Verdana" w:cs="Arial"/>
                <w:sz w:val="16"/>
                <w:szCs w:val="16"/>
                <w:lang w:eastAsia="da-DK"/>
              </w:rPr>
              <w:t>Number of</w:t>
            </w:r>
            <w:r w:rsidR="009D3435">
              <w:rPr>
                <w:rFonts w:ascii="Verdana" w:eastAsia="Calibri" w:hAnsi="Verdana" w:cs="Arial"/>
                <w:sz w:val="16"/>
                <w:szCs w:val="16"/>
                <w:lang w:eastAsia="da-DK"/>
              </w:rPr>
              <w:t xml:space="preserve"> individual entries included in </w:t>
            </w:r>
            <w:r w:rsidRPr="00D069D0">
              <w:rPr>
                <w:rFonts w:ascii="Verdana" w:eastAsia="Calibri" w:hAnsi="Verdana" w:cs="Arial"/>
                <w:sz w:val="16"/>
                <w:szCs w:val="16"/>
                <w:lang w:eastAsia="da-DK"/>
              </w:rPr>
              <w:t>the report.</w:t>
            </w:r>
          </w:p>
        </w:tc>
        <w:tc>
          <w:tcPr>
            <w:tcW w:w="2693" w:type="dxa"/>
            <w:tcBorders>
              <w:top w:val="single" w:sz="8" w:space="0" w:color="000000"/>
              <w:left w:val="single" w:sz="8" w:space="0" w:color="000000"/>
              <w:bottom w:val="single" w:sz="8" w:space="0" w:color="000000"/>
              <w:right w:val="single" w:sz="8" w:space="0" w:color="000000"/>
            </w:tcBorders>
          </w:tcPr>
          <w:p w:rsidR="00120A12" w:rsidRPr="00F64C7E" w:rsidRDefault="00120A12" w:rsidP="00120A12">
            <w:pPr>
              <w:pStyle w:val="Default"/>
              <w:rPr>
                <w:rFonts w:ascii="Verdana" w:hAnsi="Verdana"/>
                <w:sz w:val="16"/>
                <w:szCs w:val="16"/>
                <w:lang w:val="en-US"/>
              </w:rPr>
            </w:pPr>
            <w:r w:rsidRPr="00D069D0">
              <w:rPr>
                <w:rFonts w:ascii="Verdana" w:hAnsi="Verdana"/>
                <w:sz w:val="16"/>
                <w:szCs w:val="16"/>
                <w:lang w:val="en-US"/>
              </w:rPr>
              <w:t xml:space="preserve">Calculated number of credit entries in the message </w:t>
            </w: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rPr>
                <w:rFonts w:ascii="Verdana" w:hAnsi="Verdana"/>
                <w:sz w:val="16"/>
                <w:szCs w:val="16"/>
              </w:rPr>
            </w:pPr>
            <w:r w:rsidRPr="00D069D0">
              <w:rPr>
                <w:rFonts w:ascii="Verdana" w:hAnsi="Verdana"/>
                <w:sz w:val="16"/>
                <w:szCs w:val="16"/>
              </w:rPr>
              <w:t xml:space="preserve"> 2.51</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7" w:right="-20"/>
              <w:rPr>
                <w:rFonts w:ascii="Verdana" w:hAnsi="Verdana" w:cs="Arial"/>
                <w:sz w:val="16"/>
                <w:szCs w:val="16"/>
              </w:rPr>
            </w:pPr>
            <w:r w:rsidRPr="00D069D0">
              <w:rPr>
                <w:rFonts w:ascii="Verdana" w:eastAsia="Calibri" w:hAnsi="Verdana" w:cs="Arial"/>
                <w:sz w:val="16"/>
                <w:szCs w:val="16"/>
                <w:lang w:eastAsia="da-DK"/>
              </w:rPr>
              <w:t>+++++Sum</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3" w:right="-20"/>
              <w:rPr>
                <w:rFonts w:ascii="Verdana" w:hAnsi="Verdana" w:cs="Arial"/>
                <w:sz w:val="16"/>
                <w:szCs w:val="16"/>
              </w:rPr>
            </w:pPr>
            <w:r w:rsidRPr="00D069D0">
              <w:rPr>
                <w:rFonts w:ascii="Verdana" w:eastAsia="Calibri" w:hAnsi="Verdana" w:cs="Arial"/>
                <w:sz w:val="16"/>
                <w:szCs w:val="16"/>
                <w:lang w:eastAsia="da-DK"/>
              </w:rPr>
              <w:t>&lt;Sum&gt;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pacing w:val="1"/>
                <w:sz w:val="16"/>
                <w:szCs w:val="16"/>
              </w:rPr>
            </w:pPr>
            <w:r w:rsidRPr="00D069D0">
              <w:rPr>
                <w:rFonts w:ascii="Verdana" w:hAnsi="Verdana"/>
                <w:sz w:val="16"/>
                <w:szCs w:val="16"/>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pacing w:val="-1"/>
                <w:sz w:val="16"/>
                <w:szCs w:val="16"/>
              </w:rPr>
            </w:pPr>
            <w:proofErr w:type="spellStart"/>
            <w:r w:rsidRPr="00D069D0">
              <w:rPr>
                <w:rFonts w:ascii="Verdana" w:eastAsia="Calibri" w:hAnsi="Verdana" w:cs="Arial"/>
                <w:sz w:val="16"/>
                <w:szCs w:val="16"/>
                <w:lang w:eastAsia="da-DK"/>
              </w:rPr>
              <w:t>DecimalNumber</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bCs/>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9D3435" w:rsidRDefault="00120A12" w:rsidP="009D3435">
            <w:pPr>
              <w:autoSpaceDE w:val="0"/>
              <w:autoSpaceDN w:val="0"/>
              <w:adjustRightInd w:val="0"/>
              <w:rPr>
                <w:rFonts w:ascii="Verdana" w:eastAsia="Calibri" w:hAnsi="Verdana" w:cs="Arial"/>
                <w:sz w:val="16"/>
                <w:szCs w:val="16"/>
                <w:lang w:eastAsia="da-DK"/>
              </w:rPr>
            </w:pPr>
            <w:r w:rsidRPr="00D069D0">
              <w:rPr>
                <w:rFonts w:ascii="Verdana" w:eastAsia="Calibri" w:hAnsi="Verdana" w:cs="Arial"/>
                <w:sz w:val="16"/>
                <w:szCs w:val="16"/>
                <w:lang w:eastAsia="da-DK"/>
              </w:rPr>
              <w:t>Total of all</w:t>
            </w:r>
            <w:r w:rsidR="009D3435">
              <w:rPr>
                <w:rFonts w:ascii="Verdana" w:eastAsia="Calibri" w:hAnsi="Verdana" w:cs="Arial"/>
                <w:sz w:val="16"/>
                <w:szCs w:val="16"/>
                <w:lang w:eastAsia="da-DK"/>
              </w:rPr>
              <w:t xml:space="preserve"> individual entries included in </w:t>
            </w:r>
            <w:r w:rsidRPr="00D069D0">
              <w:rPr>
                <w:rFonts w:ascii="Verdana" w:eastAsia="Calibri" w:hAnsi="Verdana" w:cs="Arial"/>
                <w:sz w:val="16"/>
                <w:szCs w:val="16"/>
                <w:lang w:eastAsia="da-DK"/>
              </w:rPr>
              <w:t>the report.</w:t>
            </w:r>
          </w:p>
        </w:tc>
        <w:tc>
          <w:tcPr>
            <w:tcW w:w="2693" w:type="dxa"/>
            <w:tcBorders>
              <w:top w:val="single" w:sz="8" w:space="0" w:color="000000"/>
              <w:left w:val="single" w:sz="8" w:space="0" w:color="000000"/>
              <w:bottom w:val="single" w:sz="8" w:space="0" w:color="000000"/>
              <w:right w:val="single" w:sz="8" w:space="0" w:color="000000"/>
            </w:tcBorders>
          </w:tcPr>
          <w:p w:rsidR="00120A12" w:rsidRPr="00F64C7E" w:rsidRDefault="00120A12" w:rsidP="00120A12">
            <w:pPr>
              <w:pStyle w:val="Default"/>
              <w:rPr>
                <w:rFonts w:ascii="Verdana" w:hAnsi="Verdana"/>
                <w:sz w:val="16"/>
                <w:szCs w:val="16"/>
                <w:lang w:val="en-US"/>
              </w:rPr>
            </w:pPr>
            <w:r w:rsidRPr="00D069D0">
              <w:rPr>
                <w:rFonts w:ascii="Verdana" w:hAnsi="Verdana"/>
                <w:sz w:val="16"/>
                <w:szCs w:val="16"/>
                <w:lang w:val="en-US"/>
              </w:rPr>
              <w:t xml:space="preserve">Calculated sum of included credit entries in the message </w:t>
            </w: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rPr>
                <w:rFonts w:ascii="Verdana" w:hAnsi="Verdana"/>
                <w:sz w:val="16"/>
                <w:szCs w:val="16"/>
              </w:rPr>
            </w:pPr>
            <w:r w:rsidRPr="00D069D0">
              <w:rPr>
                <w:rFonts w:ascii="Verdana" w:hAnsi="Verdana"/>
                <w:sz w:val="16"/>
                <w:szCs w:val="16"/>
              </w:rPr>
              <w:t xml:space="preserve"> 2.52</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7" w:right="-20"/>
              <w:rPr>
                <w:rFonts w:ascii="Verdana" w:hAnsi="Verdana" w:cs="Arial"/>
                <w:sz w:val="16"/>
                <w:szCs w:val="16"/>
              </w:rPr>
            </w:pPr>
            <w:r w:rsidRPr="00D069D0">
              <w:rPr>
                <w:rFonts w:ascii="Verdana" w:eastAsia="Calibri" w:hAnsi="Verdana" w:cs="Arial"/>
                <w:sz w:val="16"/>
                <w:szCs w:val="16"/>
                <w:lang w:eastAsia="da-DK"/>
              </w:rPr>
              <w:t>++++</w:t>
            </w:r>
            <w:proofErr w:type="spellStart"/>
            <w:r w:rsidRPr="00D069D0">
              <w:rPr>
                <w:rFonts w:ascii="Verdana" w:eastAsia="Calibri" w:hAnsi="Verdana" w:cs="Arial"/>
                <w:sz w:val="16"/>
                <w:szCs w:val="16"/>
                <w:lang w:eastAsia="da-DK"/>
              </w:rPr>
              <w:t>TotalDebitEntries</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3" w:right="-20"/>
              <w:rPr>
                <w:rFonts w:ascii="Verdana" w:hAnsi="Verdana" w:cs="Arial"/>
                <w:sz w:val="16"/>
                <w:szCs w:val="16"/>
              </w:rPr>
            </w:pPr>
            <w:r w:rsidRPr="00D069D0">
              <w:rPr>
                <w:rFonts w:ascii="Verdana" w:eastAsia="Calibri" w:hAnsi="Verdana" w:cs="Arial"/>
                <w:sz w:val="16"/>
                <w:szCs w:val="16"/>
                <w:lang w:eastAsia="da-DK"/>
              </w:rPr>
              <w:t>&lt;</w:t>
            </w:r>
            <w:proofErr w:type="spellStart"/>
            <w:r w:rsidRPr="00D069D0">
              <w:rPr>
                <w:rFonts w:ascii="Verdana" w:eastAsia="Calibri" w:hAnsi="Verdana" w:cs="Arial"/>
                <w:sz w:val="16"/>
                <w:szCs w:val="16"/>
                <w:lang w:eastAsia="da-DK"/>
              </w:rPr>
              <w:t>TtlDbtNtries</w:t>
            </w:r>
            <w:proofErr w:type="spellEnd"/>
            <w:r w:rsidRPr="00D069D0">
              <w:rPr>
                <w:rFonts w:ascii="Verdana" w:eastAsia="Calibri" w:hAnsi="Verdana" w:cs="Arial"/>
                <w:sz w:val="16"/>
                <w:szCs w:val="16"/>
                <w:lang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pacing w:val="1"/>
                <w:sz w:val="16"/>
                <w:szCs w:val="16"/>
              </w:rPr>
            </w:pPr>
            <w:r w:rsidRPr="00D069D0">
              <w:rPr>
                <w:rFonts w:ascii="Verdana" w:hAnsi="Verdana"/>
                <w:sz w:val="16"/>
                <w:szCs w:val="16"/>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pacing w:val="-1"/>
                <w:sz w:val="16"/>
                <w:szCs w:val="16"/>
              </w:rPr>
            </w:pPr>
            <w:r w:rsidRPr="00D069D0">
              <w:rPr>
                <w:rFonts w:ascii="Verdana" w:eastAsia="Calibri" w:hAnsi="Verdana" w:cs="Arial"/>
                <w:sz w:val="16"/>
                <w:szCs w:val="16"/>
                <w:lang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bCs/>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9D3435" w:rsidRDefault="00120A12" w:rsidP="009D3435">
            <w:pPr>
              <w:autoSpaceDE w:val="0"/>
              <w:autoSpaceDN w:val="0"/>
              <w:adjustRightInd w:val="0"/>
              <w:rPr>
                <w:rFonts w:ascii="Verdana" w:eastAsia="Calibri" w:hAnsi="Verdana" w:cs="Arial"/>
                <w:sz w:val="16"/>
                <w:szCs w:val="16"/>
                <w:lang w:eastAsia="da-DK"/>
              </w:rPr>
            </w:pPr>
            <w:r w:rsidRPr="00D069D0">
              <w:rPr>
                <w:rFonts w:ascii="Verdana" w:eastAsia="Calibri" w:hAnsi="Verdana" w:cs="Arial"/>
                <w:sz w:val="16"/>
                <w:szCs w:val="16"/>
                <w:lang w:eastAsia="da-DK"/>
              </w:rPr>
              <w:t>Total of all individua</w:t>
            </w:r>
            <w:r w:rsidR="009D3435">
              <w:rPr>
                <w:rFonts w:ascii="Verdana" w:eastAsia="Calibri" w:hAnsi="Verdana" w:cs="Arial"/>
                <w:sz w:val="16"/>
                <w:szCs w:val="16"/>
                <w:lang w:eastAsia="da-DK"/>
              </w:rPr>
              <w:t xml:space="preserve">l entries included in </w:t>
            </w:r>
            <w:r w:rsidRPr="00D069D0">
              <w:rPr>
                <w:rFonts w:ascii="Verdana" w:eastAsia="Calibri" w:hAnsi="Verdana" w:cs="Arial"/>
                <w:sz w:val="16"/>
                <w:szCs w:val="16"/>
                <w:lang w:eastAsia="da-DK"/>
              </w:rPr>
              <w:t>the report.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rPr>
                <w:rFonts w:ascii="Verdana" w:hAnsi="Verdana"/>
                <w:sz w:val="16"/>
                <w:szCs w:val="16"/>
              </w:rPr>
            </w:pPr>
            <w:r w:rsidRPr="00D069D0">
              <w:rPr>
                <w:rFonts w:ascii="Verdana" w:hAnsi="Verdana"/>
                <w:sz w:val="16"/>
                <w:szCs w:val="16"/>
              </w:rPr>
              <w:t xml:space="preserve"> 2.53</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7" w:right="-20"/>
              <w:rPr>
                <w:rFonts w:ascii="Verdana" w:hAnsi="Verdana" w:cs="Arial"/>
                <w:sz w:val="16"/>
                <w:szCs w:val="16"/>
              </w:rPr>
            </w:pPr>
            <w:r w:rsidRPr="00D069D0">
              <w:rPr>
                <w:rFonts w:ascii="Verdana" w:eastAsia="Calibri" w:hAnsi="Verdana" w:cs="Arial"/>
                <w:sz w:val="16"/>
                <w:szCs w:val="16"/>
                <w:lang w:eastAsia="da-DK"/>
              </w:rPr>
              <w:t>+++++</w:t>
            </w:r>
            <w:proofErr w:type="spellStart"/>
            <w:r w:rsidRPr="00D069D0">
              <w:rPr>
                <w:rFonts w:ascii="Verdana" w:eastAsia="Calibri" w:hAnsi="Verdana" w:cs="Arial"/>
                <w:sz w:val="16"/>
                <w:szCs w:val="16"/>
                <w:lang w:eastAsia="da-DK"/>
              </w:rPr>
              <w:t>NumberOfEntries</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3" w:right="-20"/>
              <w:rPr>
                <w:rFonts w:ascii="Verdana" w:hAnsi="Verdana" w:cs="Arial"/>
                <w:sz w:val="16"/>
                <w:szCs w:val="16"/>
              </w:rPr>
            </w:pPr>
            <w:r w:rsidRPr="00D069D0">
              <w:rPr>
                <w:rFonts w:ascii="Verdana" w:eastAsia="Calibri" w:hAnsi="Verdana" w:cs="Arial"/>
                <w:sz w:val="16"/>
                <w:szCs w:val="16"/>
                <w:lang w:eastAsia="da-DK"/>
              </w:rPr>
              <w:t>&lt;</w:t>
            </w:r>
            <w:proofErr w:type="spellStart"/>
            <w:r w:rsidRPr="00D069D0">
              <w:rPr>
                <w:rFonts w:ascii="Verdana" w:eastAsia="Calibri" w:hAnsi="Verdana" w:cs="Arial"/>
                <w:sz w:val="16"/>
                <w:szCs w:val="16"/>
                <w:lang w:eastAsia="da-DK"/>
              </w:rPr>
              <w:t>NbOfNtries</w:t>
            </w:r>
            <w:proofErr w:type="spellEnd"/>
            <w:r w:rsidRPr="00D069D0">
              <w:rPr>
                <w:rFonts w:ascii="Verdana" w:eastAsia="Calibri" w:hAnsi="Verdana" w:cs="Arial"/>
                <w:sz w:val="16"/>
                <w:szCs w:val="16"/>
                <w:lang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pacing w:val="1"/>
                <w:sz w:val="16"/>
                <w:szCs w:val="16"/>
              </w:rPr>
            </w:pPr>
            <w:r w:rsidRPr="00D069D0">
              <w:rPr>
                <w:rFonts w:ascii="Verdana" w:hAnsi="Verdana"/>
                <w:sz w:val="16"/>
                <w:szCs w:val="16"/>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autoSpaceDE w:val="0"/>
              <w:autoSpaceDN w:val="0"/>
              <w:adjustRightInd w:val="0"/>
              <w:rPr>
                <w:rFonts w:ascii="Verdana" w:hAnsi="Verdana" w:cs="Arial"/>
                <w:spacing w:val="-1"/>
                <w:sz w:val="16"/>
                <w:szCs w:val="16"/>
              </w:rPr>
            </w:pPr>
            <w:r w:rsidRPr="00D069D0">
              <w:rPr>
                <w:rFonts w:ascii="Verdana" w:eastAsia="Calibri" w:hAnsi="Verdana" w:cs="Arial"/>
                <w:sz w:val="16"/>
                <w:szCs w:val="16"/>
                <w:lang w:eastAsia="da-DK"/>
              </w:rPr>
              <w:t>Max15NumericText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bCs/>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autoSpaceDE w:val="0"/>
              <w:autoSpaceDN w:val="0"/>
              <w:adjustRightInd w:val="0"/>
              <w:rPr>
                <w:rFonts w:ascii="Verdana" w:eastAsia="Calibri" w:hAnsi="Verdana" w:cs="Arial"/>
                <w:sz w:val="16"/>
                <w:szCs w:val="16"/>
                <w:lang w:eastAsia="da-DK"/>
              </w:rPr>
            </w:pPr>
            <w:r w:rsidRPr="00D069D0">
              <w:rPr>
                <w:rFonts w:ascii="Verdana" w:eastAsia="Calibri" w:hAnsi="Verdana" w:cs="Arial"/>
                <w:sz w:val="16"/>
                <w:szCs w:val="16"/>
                <w:lang w:eastAsia="da-DK"/>
              </w:rPr>
              <w:t>Number of individual entries included in</w:t>
            </w:r>
          </w:p>
          <w:p w:rsidR="00120A12" w:rsidRPr="00D069D0" w:rsidRDefault="00120A12" w:rsidP="009D3435">
            <w:pPr>
              <w:spacing w:before="29"/>
              <w:ind w:right="-20"/>
              <w:rPr>
                <w:rFonts w:ascii="Verdana" w:hAnsi="Verdana" w:cs="Arial"/>
                <w:spacing w:val="1"/>
                <w:sz w:val="16"/>
                <w:szCs w:val="16"/>
              </w:rPr>
            </w:pPr>
            <w:proofErr w:type="gramStart"/>
            <w:r w:rsidRPr="00D069D0">
              <w:rPr>
                <w:rFonts w:ascii="Verdana" w:eastAsia="Calibri" w:hAnsi="Verdana" w:cs="Arial"/>
                <w:sz w:val="16"/>
                <w:szCs w:val="16"/>
                <w:lang w:eastAsia="da-DK"/>
              </w:rPr>
              <w:t>the</w:t>
            </w:r>
            <w:proofErr w:type="gramEnd"/>
            <w:r w:rsidRPr="00D069D0">
              <w:rPr>
                <w:rFonts w:ascii="Verdana" w:eastAsia="Calibri" w:hAnsi="Verdana" w:cs="Arial"/>
                <w:sz w:val="16"/>
                <w:szCs w:val="16"/>
                <w:lang w:eastAsia="da-DK"/>
              </w:rPr>
              <w:t xml:space="preserve"> report.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pStyle w:val="Default"/>
              <w:rPr>
                <w:rFonts w:ascii="Verdana" w:hAnsi="Verdana"/>
                <w:sz w:val="16"/>
                <w:szCs w:val="16"/>
                <w:lang w:val="en-US"/>
              </w:rPr>
            </w:pPr>
            <w:r w:rsidRPr="00D069D0">
              <w:rPr>
                <w:rFonts w:ascii="Verdana" w:hAnsi="Verdana"/>
                <w:sz w:val="16"/>
                <w:szCs w:val="16"/>
                <w:lang w:val="en-US"/>
              </w:rPr>
              <w:t xml:space="preserve">Calculated number of debit entries in the message </w:t>
            </w:r>
          </w:p>
          <w:p w:rsidR="00120A12" w:rsidRPr="00D069D0" w:rsidRDefault="00120A12" w:rsidP="00120A12">
            <w:pPr>
              <w:rPr>
                <w:rFonts w:ascii="Verdana" w:hAnsi="Verdana"/>
                <w:sz w:val="16"/>
                <w:szCs w:val="16"/>
              </w:rPr>
            </w:pP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rPr>
                <w:rFonts w:ascii="Verdana" w:hAnsi="Verdana"/>
                <w:sz w:val="16"/>
                <w:szCs w:val="16"/>
              </w:rPr>
            </w:pPr>
            <w:r w:rsidRPr="00D069D0">
              <w:rPr>
                <w:rFonts w:ascii="Verdana" w:hAnsi="Verdana"/>
                <w:sz w:val="16"/>
                <w:szCs w:val="16"/>
              </w:rPr>
              <w:t xml:space="preserve"> 2.54</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7" w:right="-20"/>
              <w:rPr>
                <w:rFonts w:ascii="Verdana" w:hAnsi="Verdana" w:cs="Arial"/>
                <w:sz w:val="16"/>
                <w:szCs w:val="16"/>
              </w:rPr>
            </w:pPr>
            <w:r w:rsidRPr="00D069D0">
              <w:rPr>
                <w:rFonts w:ascii="Verdana" w:eastAsia="Calibri" w:hAnsi="Verdana" w:cs="Arial"/>
                <w:sz w:val="16"/>
                <w:szCs w:val="16"/>
                <w:lang w:eastAsia="da-DK"/>
              </w:rPr>
              <w:t>+++++Sum</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left="93" w:right="-20"/>
              <w:rPr>
                <w:rFonts w:ascii="Verdana" w:hAnsi="Verdana" w:cs="Arial"/>
                <w:sz w:val="16"/>
                <w:szCs w:val="16"/>
              </w:rPr>
            </w:pPr>
            <w:r w:rsidRPr="00D069D0">
              <w:rPr>
                <w:rFonts w:ascii="Verdana" w:eastAsia="Calibri" w:hAnsi="Verdana" w:cs="Arial"/>
                <w:sz w:val="16"/>
                <w:szCs w:val="16"/>
                <w:lang w:eastAsia="da-DK"/>
              </w:rPr>
              <w:t>&lt;Sum&gt;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pacing w:val="1"/>
                <w:sz w:val="16"/>
                <w:szCs w:val="16"/>
              </w:rPr>
            </w:pPr>
            <w:r w:rsidRPr="00D069D0">
              <w:rPr>
                <w:rFonts w:ascii="Verdana" w:hAnsi="Verdana"/>
                <w:sz w:val="16"/>
                <w:szCs w:val="16"/>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9"/>
              <w:ind w:right="-20"/>
              <w:rPr>
                <w:rFonts w:ascii="Verdana" w:hAnsi="Verdana" w:cs="Arial"/>
                <w:spacing w:val="-1"/>
                <w:sz w:val="16"/>
                <w:szCs w:val="16"/>
              </w:rPr>
            </w:pPr>
            <w:proofErr w:type="spellStart"/>
            <w:r w:rsidRPr="00D069D0">
              <w:rPr>
                <w:rFonts w:ascii="Verdana" w:eastAsia="Calibri" w:hAnsi="Verdana" w:cs="Arial"/>
                <w:sz w:val="16"/>
                <w:szCs w:val="16"/>
                <w:lang w:eastAsia="da-DK"/>
              </w:rPr>
              <w:t>DecimalNumber</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bCs/>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9D3435" w:rsidRDefault="00120A12" w:rsidP="009D3435">
            <w:pPr>
              <w:autoSpaceDE w:val="0"/>
              <w:autoSpaceDN w:val="0"/>
              <w:adjustRightInd w:val="0"/>
              <w:rPr>
                <w:rFonts w:ascii="Verdana" w:eastAsia="Calibri" w:hAnsi="Verdana" w:cs="Arial"/>
                <w:sz w:val="16"/>
                <w:szCs w:val="16"/>
                <w:lang w:eastAsia="da-DK"/>
              </w:rPr>
            </w:pPr>
            <w:r w:rsidRPr="00D069D0">
              <w:rPr>
                <w:rFonts w:ascii="Verdana" w:eastAsia="Calibri" w:hAnsi="Verdana" w:cs="Arial"/>
                <w:sz w:val="16"/>
                <w:szCs w:val="16"/>
                <w:lang w:eastAsia="da-DK"/>
              </w:rPr>
              <w:t>Total of all</w:t>
            </w:r>
            <w:r w:rsidR="009D3435">
              <w:rPr>
                <w:rFonts w:ascii="Verdana" w:eastAsia="Calibri" w:hAnsi="Verdana" w:cs="Arial"/>
                <w:sz w:val="16"/>
                <w:szCs w:val="16"/>
                <w:lang w:eastAsia="da-DK"/>
              </w:rPr>
              <w:t xml:space="preserve"> individual entries included in </w:t>
            </w:r>
            <w:r w:rsidRPr="00D069D0">
              <w:rPr>
                <w:rFonts w:ascii="Verdana" w:eastAsia="Calibri" w:hAnsi="Verdana" w:cs="Arial"/>
                <w:sz w:val="16"/>
                <w:szCs w:val="16"/>
                <w:lang w:eastAsia="da-DK"/>
              </w:rPr>
              <w:t>the report.</w:t>
            </w:r>
          </w:p>
        </w:tc>
        <w:tc>
          <w:tcPr>
            <w:tcW w:w="2693" w:type="dxa"/>
            <w:tcBorders>
              <w:top w:val="single" w:sz="8" w:space="0" w:color="000000"/>
              <w:left w:val="single" w:sz="8" w:space="0" w:color="000000"/>
              <w:bottom w:val="single" w:sz="8" w:space="0" w:color="000000"/>
              <w:right w:val="single" w:sz="8" w:space="0" w:color="000000"/>
            </w:tcBorders>
          </w:tcPr>
          <w:p w:rsidR="00120A12" w:rsidRPr="00F64C7E" w:rsidRDefault="00120A12" w:rsidP="00120A12">
            <w:pPr>
              <w:pStyle w:val="Default"/>
              <w:rPr>
                <w:rFonts w:ascii="Verdana" w:hAnsi="Verdana"/>
                <w:sz w:val="16"/>
                <w:szCs w:val="16"/>
                <w:lang w:val="en-US"/>
              </w:rPr>
            </w:pPr>
            <w:r w:rsidRPr="00D069D0">
              <w:rPr>
                <w:rFonts w:ascii="Verdana" w:hAnsi="Verdana"/>
                <w:sz w:val="16"/>
                <w:szCs w:val="16"/>
                <w:lang w:val="en-US"/>
              </w:rPr>
              <w:t xml:space="preserve">Calculated sum of included debit entries in the message </w:t>
            </w:r>
          </w:p>
        </w:tc>
      </w:tr>
      <w:tr w:rsidR="00120A12" w:rsidRPr="00D069D0"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BDD6EE"/>
          </w:tcPr>
          <w:p w:rsidR="00120A12" w:rsidRPr="00D069D0" w:rsidRDefault="00120A12" w:rsidP="00120A12">
            <w:pPr>
              <w:spacing w:before="86"/>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7</w:t>
            </w:r>
            <w:r w:rsidRPr="00D069D0">
              <w:rPr>
                <w:rFonts w:ascii="Verdana" w:hAnsi="Verdana" w:cs="Arial"/>
                <w:sz w:val="16"/>
                <w:szCs w:val="16"/>
              </w:rPr>
              <w:t>6</w:t>
            </w:r>
          </w:p>
        </w:tc>
        <w:tc>
          <w:tcPr>
            <w:tcW w:w="567" w:type="dxa"/>
            <w:tcBorders>
              <w:top w:val="single" w:sz="8" w:space="0" w:color="000000"/>
              <w:left w:val="single" w:sz="8" w:space="0" w:color="000000"/>
              <w:bottom w:val="single" w:sz="8" w:space="0" w:color="000000"/>
              <w:right w:val="single" w:sz="8" w:space="0" w:color="000000"/>
            </w:tcBorders>
            <w:shd w:val="clear" w:color="auto" w:fill="BDD6EE"/>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shd w:val="clear" w:color="auto" w:fill="BDD6EE"/>
          </w:tcPr>
          <w:p w:rsidR="00120A12" w:rsidRPr="00D069D0" w:rsidRDefault="00120A12" w:rsidP="00120A12">
            <w:pPr>
              <w:spacing w:before="86"/>
              <w:ind w:left="96"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E</w:t>
            </w:r>
            <w:r w:rsidRPr="00D069D0">
              <w:rPr>
                <w:rFonts w:ascii="Verdana" w:hAnsi="Verdana" w:cs="Arial"/>
                <w:spacing w:val="-1"/>
                <w:sz w:val="16"/>
                <w:szCs w:val="16"/>
              </w:rPr>
              <w:t>n</w:t>
            </w:r>
            <w:r w:rsidRPr="00D069D0">
              <w:rPr>
                <w:rFonts w:ascii="Verdana" w:hAnsi="Verdana" w:cs="Arial"/>
                <w:spacing w:val="1"/>
                <w:sz w:val="16"/>
                <w:szCs w:val="16"/>
              </w:rPr>
              <w:t>t</w:t>
            </w:r>
            <w:r w:rsidRPr="00D069D0">
              <w:rPr>
                <w:rFonts w:ascii="Verdana" w:hAnsi="Verdana" w:cs="Arial"/>
                <w:spacing w:val="-1"/>
                <w:sz w:val="16"/>
                <w:szCs w:val="16"/>
              </w:rPr>
              <w:t>r</w:t>
            </w:r>
            <w:r w:rsidRPr="00D069D0">
              <w:rPr>
                <w:rFonts w:ascii="Verdana" w:hAnsi="Verdana" w:cs="Arial"/>
                <w:sz w:val="16"/>
                <w:szCs w:val="16"/>
              </w:rPr>
              <w:t>y</w:t>
            </w:r>
          </w:p>
        </w:tc>
        <w:tc>
          <w:tcPr>
            <w:tcW w:w="1985" w:type="dxa"/>
            <w:tcBorders>
              <w:top w:val="single" w:sz="8" w:space="0" w:color="000000"/>
              <w:left w:val="single" w:sz="8" w:space="0" w:color="000000"/>
              <w:bottom w:val="single" w:sz="8" w:space="0" w:color="000000"/>
              <w:right w:val="single" w:sz="8" w:space="0" w:color="000000"/>
            </w:tcBorders>
            <w:shd w:val="clear" w:color="auto" w:fill="BDD6EE"/>
          </w:tcPr>
          <w:p w:rsidR="00120A12" w:rsidRPr="00D069D0" w:rsidRDefault="00120A12" w:rsidP="00120A12">
            <w:pPr>
              <w:spacing w:before="86"/>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N</w:t>
            </w:r>
            <w:r w:rsidRPr="00D069D0">
              <w:rPr>
                <w:rFonts w:ascii="Verdana" w:hAnsi="Verdana" w:cs="Arial"/>
                <w:spacing w:val="1"/>
                <w:sz w:val="16"/>
                <w:szCs w:val="16"/>
              </w:rPr>
              <w:t>t</w:t>
            </w:r>
            <w:r w:rsidRPr="00D069D0">
              <w:rPr>
                <w:rFonts w:ascii="Verdana" w:hAnsi="Verdana" w:cs="Arial"/>
                <w:spacing w:val="-1"/>
                <w:sz w:val="16"/>
                <w:szCs w:val="16"/>
              </w:rPr>
              <w:t>ry</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shd w:val="clear" w:color="auto" w:fill="BDD6EE"/>
          </w:tcPr>
          <w:p w:rsidR="00120A12" w:rsidRPr="00D069D0" w:rsidRDefault="00120A12" w:rsidP="00120A12">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n</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shd w:val="clear" w:color="auto" w:fill="BDD6EE"/>
          </w:tcPr>
          <w:p w:rsidR="00120A12" w:rsidRPr="00D069D0" w:rsidRDefault="00120A12" w:rsidP="00120A12">
            <w:pPr>
              <w:spacing w:before="86"/>
              <w:ind w:left="89"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shd w:val="clear" w:color="auto" w:fill="BDD6EE"/>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BDD6EE"/>
          </w:tcPr>
          <w:p w:rsidR="00120A12" w:rsidRPr="00D069D0" w:rsidRDefault="00120A12" w:rsidP="009D3435">
            <w:pPr>
              <w:spacing w:line="179" w:lineRule="exact"/>
              <w:ind w:right="-20"/>
              <w:rPr>
                <w:rFonts w:ascii="Verdana" w:hAnsi="Verdana" w:cs="Arial"/>
                <w:sz w:val="16"/>
                <w:szCs w:val="16"/>
              </w:rPr>
            </w:pPr>
            <w:r w:rsidRPr="00D069D0">
              <w:rPr>
                <w:rFonts w:ascii="Verdana" w:hAnsi="Verdana" w:cs="Arial"/>
                <w:spacing w:val="1"/>
                <w:sz w:val="16"/>
                <w:szCs w:val="16"/>
              </w:rPr>
              <w:t>S</w:t>
            </w:r>
            <w:r w:rsidRPr="00D069D0">
              <w:rPr>
                <w:rFonts w:ascii="Verdana" w:hAnsi="Verdana" w:cs="Arial"/>
                <w:spacing w:val="-1"/>
                <w:sz w:val="16"/>
                <w:szCs w:val="16"/>
              </w:rPr>
              <w:t>pe</w:t>
            </w:r>
            <w:r w:rsidRPr="00D069D0">
              <w:rPr>
                <w:rFonts w:ascii="Verdana" w:hAnsi="Verdana" w:cs="Arial"/>
                <w:spacing w:val="1"/>
                <w:sz w:val="16"/>
                <w:szCs w:val="16"/>
              </w:rPr>
              <w:t>c</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 xml:space="preserve">s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e</w:t>
            </w:r>
            <w:r w:rsidRPr="00D069D0">
              <w:rPr>
                <w:rFonts w:ascii="Verdana" w:hAnsi="Verdana" w:cs="Arial"/>
                <w:sz w:val="16"/>
                <w:szCs w:val="16"/>
              </w:rPr>
              <w:t>l</w:t>
            </w:r>
            <w:r w:rsidRPr="00D069D0">
              <w:rPr>
                <w:rFonts w:ascii="Verdana" w:hAnsi="Verdana" w:cs="Arial"/>
                <w:spacing w:val="-3"/>
                <w:sz w:val="16"/>
                <w:szCs w:val="16"/>
              </w:rPr>
              <w:t>e</w:t>
            </w:r>
            <w:r w:rsidRPr="00D069D0">
              <w:rPr>
                <w:rFonts w:ascii="Verdana" w:hAnsi="Verdana" w:cs="Arial"/>
                <w:spacing w:val="3"/>
                <w:sz w:val="16"/>
                <w:szCs w:val="16"/>
              </w:rPr>
              <w:t>m</w:t>
            </w:r>
            <w:r w:rsidRPr="00D069D0">
              <w:rPr>
                <w:rFonts w:ascii="Verdana" w:hAnsi="Verdana" w:cs="Arial"/>
                <w:spacing w:val="-1"/>
                <w:sz w:val="16"/>
                <w:szCs w:val="16"/>
              </w:rPr>
              <w:t>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z w:val="16"/>
                <w:szCs w:val="16"/>
              </w:rPr>
              <w:t xml:space="preserve">s </w:t>
            </w:r>
            <w:r w:rsidRPr="00D069D0">
              <w:rPr>
                <w:rFonts w:ascii="Verdana" w:hAnsi="Verdana" w:cs="Arial"/>
                <w:spacing w:val="-1"/>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a</w:t>
            </w:r>
            <w:r w:rsidRPr="00D069D0">
              <w:rPr>
                <w:rFonts w:ascii="Verdana" w:hAnsi="Verdana" w:cs="Arial"/>
                <w:sz w:val="16"/>
                <w:szCs w:val="16"/>
              </w:rPr>
              <w:t xml:space="preserve">n </w:t>
            </w:r>
            <w:r w:rsidRPr="00D069D0">
              <w:rPr>
                <w:rFonts w:ascii="Verdana" w:hAnsi="Verdana" w:cs="Arial"/>
                <w:spacing w:val="-1"/>
                <w:sz w:val="16"/>
                <w:szCs w:val="16"/>
              </w:rPr>
              <w:t>en</w:t>
            </w:r>
            <w:r w:rsidRPr="00D069D0">
              <w:rPr>
                <w:rFonts w:ascii="Verdana" w:hAnsi="Verdana" w:cs="Arial"/>
                <w:spacing w:val="1"/>
                <w:sz w:val="16"/>
                <w:szCs w:val="16"/>
              </w:rPr>
              <w:t>t</w:t>
            </w:r>
            <w:r w:rsidRPr="00D069D0">
              <w:rPr>
                <w:rFonts w:ascii="Verdana" w:hAnsi="Verdana" w:cs="Arial"/>
                <w:spacing w:val="-1"/>
                <w:sz w:val="16"/>
                <w:szCs w:val="16"/>
              </w:rPr>
              <w:t>r</w:t>
            </w:r>
            <w:r w:rsidRPr="00D069D0">
              <w:rPr>
                <w:rFonts w:ascii="Verdana" w:hAnsi="Verdana" w:cs="Arial"/>
                <w:sz w:val="16"/>
                <w:szCs w:val="16"/>
              </w:rPr>
              <w:t>y</w:t>
            </w:r>
            <w:r w:rsidRPr="00D069D0">
              <w:rPr>
                <w:rFonts w:ascii="Verdana" w:hAnsi="Verdana" w:cs="Arial"/>
                <w:spacing w:val="-3"/>
                <w:sz w:val="16"/>
                <w:szCs w:val="16"/>
              </w:rPr>
              <w:t xml:space="preserve"> </w:t>
            </w:r>
            <w:r w:rsidRPr="00D069D0">
              <w:rPr>
                <w:rFonts w:ascii="Verdana" w:hAnsi="Verdana" w:cs="Arial"/>
                <w:sz w:val="16"/>
                <w:szCs w:val="16"/>
              </w:rPr>
              <w:t xml:space="preserve">in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p>
          <w:p w:rsidR="00120A12" w:rsidRPr="00D069D0" w:rsidRDefault="00120A12" w:rsidP="009D3435">
            <w:pPr>
              <w:spacing w:before="1"/>
              <w:ind w:right="-20"/>
              <w:rPr>
                <w:rFonts w:ascii="Verdana" w:hAnsi="Verdana" w:cs="Arial"/>
                <w:sz w:val="16"/>
                <w:szCs w:val="16"/>
              </w:rPr>
            </w:pPr>
            <w:proofErr w:type="gramStart"/>
            <w:r w:rsidRPr="00D069D0">
              <w:rPr>
                <w:rFonts w:ascii="Verdana" w:hAnsi="Verdana" w:cs="Arial"/>
                <w:spacing w:val="-1"/>
                <w:sz w:val="16"/>
                <w:szCs w:val="16"/>
              </w:rPr>
              <w:t>repor</w:t>
            </w:r>
            <w:r w:rsidRPr="00D069D0">
              <w:rPr>
                <w:rFonts w:ascii="Verdana" w:hAnsi="Verdana" w:cs="Arial"/>
                <w:spacing w:val="1"/>
                <w:sz w:val="16"/>
                <w:szCs w:val="16"/>
              </w:rPr>
              <w:t>t</w:t>
            </w:r>
            <w:proofErr w:type="gramEnd"/>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shd w:val="clear" w:color="auto" w:fill="BDD6EE"/>
          </w:tcPr>
          <w:p w:rsidR="00120A12" w:rsidRPr="00D069D0" w:rsidRDefault="00120A12" w:rsidP="00120A12">
            <w:pPr>
              <w:rPr>
                <w:rFonts w:ascii="Verdana" w:hAnsi="Verdana"/>
                <w:sz w:val="16"/>
                <w:szCs w:val="16"/>
              </w:rPr>
            </w:pP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5A2779" w:rsidP="00120A12">
            <w:pPr>
              <w:spacing w:before="16"/>
              <w:ind w:left="98" w:right="-20"/>
              <w:rPr>
                <w:rFonts w:ascii="Verdana" w:hAnsi="Verdana" w:cs="Arial"/>
                <w:sz w:val="16"/>
                <w:szCs w:val="16"/>
              </w:rPr>
            </w:pPr>
            <w:r w:rsidRPr="00D069D0">
              <w:rPr>
                <w:rFonts w:ascii="Verdana" w:hAnsi="Verdana"/>
                <w:noProof/>
                <w:sz w:val="16"/>
                <w:szCs w:val="16"/>
                <w:lang w:val="da-DK" w:eastAsia="da-DK"/>
              </w:rPr>
              <mc:AlternateContent>
                <mc:Choice Requires="wpg">
                  <w:drawing>
                    <wp:anchor distT="0" distB="0" distL="114300" distR="114300" simplePos="0" relativeHeight="251657728" behindDoc="1" locked="0" layoutInCell="1" allowOverlap="1">
                      <wp:simplePos x="0" y="0"/>
                      <wp:positionH relativeFrom="page">
                        <wp:posOffset>9243060</wp:posOffset>
                      </wp:positionH>
                      <wp:positionV relativeFrom="page">
                        <wp:posOffset>872490</wp:posOffset>
                      </wp:positionV>
                      <wp:extent cx="423545" cy="1270"/>
                      <wp:effectExtent l="8890" t="7620" r="5715" b="10160"/>
                      <wp:wrapNone/>
                      <wp:docPr id="2" name="Group 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423545" cy="1270"/>
                                <a:chOff x="14556" y="1374"/>
                                <a:chExt cx="667" cy="2"/>
                              </a:xfrm>
                            </wpg:grpSpPr>
                            <wps:wsp>
                              <wps:cNvPr id="3" name="Freeform 13"/>
                              <wps:cNvSpPr>
                                <a:spLocks/>
                              </wps:cNvSpPr>
                              <wps:spPr bwMode="auto">
                                <a:xfrm>
                                  <a:off x="14556" y="1374"/>
                                  <a:ext cx="667" cy="2"/>
                                </a:xfrm>
                                <a:custGeom>
                                  <a:avLst/>
                                  <a:gdLst>
                                    <a:gd name="T0" fmla="+- 0 14556 14556"/>
                                    <a:gd name="T1" fmla="*/ T0 w 667"/>
                                    <a:gd name="T2" fmla="+- 0 15223 14556"/>
                                    <a:gd name="T3" fmla="*/ T2 w 667"/>
                                  </a:gdLst>
                                  <a:ahLst/>
                                  <a:cxnLst>
                                    <a:cxn ang="0">
                                      <a:pos x="T1" y="0"/>
                                    </a:cxn>
                                    <a:cxn ang="0">
                                      <a:pos x="T3" y="0"/>
                                    </a:cxn>
                                  </a:cxnLst>
                                  <a:rect l="0" t="0" r="r" b="b"/>
                                  <a:pathLst>
                                    <a:path w="667">
                                      <a:moveTo>
                                        <a:pt x="0" y="0"/>
                                      </a:moveTo>
                                      <a:lnTo>
                                        <a:pt x="667" y="0"/>
                                      </a:lnTo>
                                    </a:path>
                                  </a:pathLst>
                                </a:custGeom>
                                <a:noFill/>
                                <a:ln w="8763">
                                  <a:solidFill>
                                    <a:srgbClr val="000000"/>
                                  </a:solidFill>
                                  <a:round/>
                                  <a:headEnd/>
                                  <a:tailEnd/>
                                </a:ln>
                                <a:extLst>
                                  <a:ext uri="{909E8E84-426E-40DD-AFC4-6F175D3DCCD1}">
                                    <a14:hiddenFill xmlns:a14="http://schemas.microsoft.com/office/drawing/2010/main">
                                      <a:solidFill>
                                        <a:srgbClr val="FFFFFF"/>
                                      </a:solidFill>
                                    </a14:hiddenFill>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A1BD727" id="Group 12" o:spid="_x0000_s1026" style="position:absolute;margin-left:727.8pt;margin-top:68.7pt;width:33.35pt;height:.1pt;z-index:-251658752;mso-position-horizontal-relative:page;mso-position-vertical-relative:page" coordorigin="14556,1374" coordsize="667,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">
                      <v:shape id="Freeform 13" o:spid="_x0000_s1027" style="position:absolute;left:14556;top:1374;width:667;height:2;visibility:visible;mso-wrap-style:square;v-text-anchor:top" coordsize="66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dUHQ2MUA&#10;AADaAAAADwAAAGRycy9kb3ducmV2LnhtbESPQWvCQBSE74L/YXmCt7qxUrHRVawoFCuCtpfentln&#10;Es2+DdmNif/eLRQ8DjPzDTNbtKYQN6pcblnBcBCBIE6szjlV8PO9eZmAcB5ZY2GZFNzJwWLe7cww&#10;1rbhA92OPhUBwi5GBZn3ZSylSzIy6Aa2JA7e2VYGfZBVKnWFTYCbQr5G0VgazDksZFjSKqPkeqyN&#10;grf94b77uvzWdTMan9rhx/W0fV8r1e+1yykIT61/hv/bn1rBCP6uhBsg5w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B1QdDYxQAAANoAAAAPAAAAAAAAAAAAAAAAAJgCAABkcnMv&#10;ZG93bnJldi54bWxQSwUGAAAAAAQABAD1AAAAigMAAAAA&#10;" path="m,l667,e" filled="f" strokeweight=".69pt">
                        <v:path arrowok="t" o:connecttype="custom" o:connectlocs="0,0;667,0" o:connectangles="0,0"/>
                      </v:shape>
                      <w10:wrap anchorx="page" anchory="page"/>
                    </v:group>
                  </w:pict>
                </mc:Fallback>
              </mc:AlternateContent>
            </w:r>
            <w:r w:rsidR="00120A12" w:rsidRPr="00D069D0">
              <w:rPr>
                <w:rFonts w:ascii="Verdana" w:hAnsi="Verdana" w:cs="Arial"/>
                <w:spacing w:val="-1"/>
                <w:sz w:val="16"/>
                <w:szCs w:val="16"/>
              </w:rPr>
              <w:t>2</w:t>
            </w:r>
            <w:r w:rsidR="00120A12" w:rsidRPr="00D069D0">
              <w:rPr>
                <w:rFonts w:ascii="Verdana" w:hAnsi="Verdana" w:cs="Arial"/>
                <w:spacing w:val="1"/>
                <w:sz w:val="16"/>
                <w:szCs w:val="16"/>
              </w:rPr>
              <w:t>.</w:t>
            </w:r>
            <w:r w:rsidR="00120A12" w:rsidRPr="00D069D0">
              <w:rPr>
                <w:rFonts w:ascii="Verdana" w:hAnsi="Verdana" w:cs="Arial"/>
                <w:spacing w:val="-1"/>
                <w:sz w:val="16"/>
                <w:szCs w:val="16"/>
              </w:rPr>
              <w:t>7</w:t>
            </w:r>
            <w:r w:rsidR="00120A12" w:rsidRPr="00D069D0">
              <w:rPr>
                <w:rFonts w:ascii="Verdana" w:hAnsi="Verdana" w:cs="Arial"/>
                <w:sz w:val="16"/>
                <w:szCs w:val="16"/>
              </w:rPr>
              <w:t>7</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6"/>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E</w:t>
            </w:r>
            <w:r w:rsidRPr="00D069D0">
              <w:rPr>
                <w:rFonts w:ascii="Verdana" w:hAnsi="Verdana" w:cs="Arial"/>
                <w:spacing w:val="-1"/>
                <w:sz w:val="16"/>
                <w:szCs w:val="16"/>
              </w:rPr>
              <w:t>n</w:t>
            </w:r>
            <w:r w:rsidRPr="00D069D0">
              <w:rPr>
                <w:rFonts w:ascii="Verdana" w:hAnsi="Verdana" w:cs="Arial"/>
                <w:spacing w:val="1"/>
                <w:sz w:val="16"/>
                <w:szCs w:val="16"/>
              </w:rPr>
              <w:t>t</w:t>
            </w:r>
            <w:r w:rsidRPr="00D069D0">
              <w:rPr>
                <w:rFonts w:ascii="Verdana" w:hAnsi="Verdana" w:cs="Arial"/>
                <w:spacing w:val="-1"/>
                <w:sz w:val="16"/>
                <w:szCs w:val="16"/>
              </w:rPr>
              <w:t>ryRe</w:t>
            </w:r>
            <w:r w:rsidRPr="00D069D0">
              <w:rPr>
                <w:rFonts w:ascii="Verdana" w:hAnsi="Verdana" w:cs="Arial"/>
                <w:spacing w:val="1"/>
                <w:sz w:val="16"/>
                <w:szCs w:val="16"/>
              </w:rPr>
              <w:t>f</w:t>
            </w:r>
            <w:r w:rsidRPr="00D069D0">
              <w:rPr>
                <w:rFonts w:ascii="Verdana" w:hAnsi="Verdana" w:cs="Arial"/>
                <w:spacing w:val="-1"/>
                <w:sz w:val="16"/>
                <w:szCs w:val="16"/>
              </w:rPr>
              <w:t>eren</w:t>
            </w:r>
            <w:r w:rsidRPr="00D069D0">
              <w:rPr>
                <w:rFonts w:ascii="Verdana" w:hAnsi="Verdana" w:cs="Arial"/>
                <w:spacing w:val="1"/>
                <w:sz w:val="16"/>
                <w:szCs w:val="16"/>
              </w:rPr>
              <w:t>c</w:t>
            </w:r>
            <w:r w:rsidRPr="00D069D0">
              <w:rPr>
                <w:rFonts w:ascii="Verdana" w:hAnsi="Verdana" w:cs="Arial"/>
                <w:sz w:val="16"/>
                <w:szCs w:val="16"/>
              </w:rPr>
              <w:t>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6"/>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N</w:t>
            </w:r>
            <w:r w:rsidRPr="00D069D0">
              <w:rPr>
                <w:rFonts w:ascii="Verdana" w:hAnsi="Verdana" w:cs="Arial"/>
                <w:spacing w:val="1"/>
                <w:sz w:val="16"/>
                <w:szCs w:val="16"/>
              </w:rPr>
              <w:t>t</w:t>
            </w:r>
            <w:r w:rsidRPr="00D069D0">
              <w:rPr>
                <w:rFonts w:ascii="Verdana" w:hAnsi="Verdana" w:cs="Arial"/>
                <w:spacing w:val="-1"/>
                <w:sz w:val="16"/>
                <w:szCs w:val="16"/>
              </w:rPr>
              <w:t>ryRe</w:t>
            </w:r>
            <w:r w:rsidRPr="00D069D0">
              <w:rPr>
                <w:rFonts w:ascii="Verdana" w:hAnsi="Verdana" w:cs="Arial"/>
                <w:spacing w:val="1"/>
                <w:sz w:val="16"/>
                <w:szCs w:val="16"/>
              </w:rPr>
              <w:t>f</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6"/>
              <w:ind w:left="89"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35</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9D3435">
            <w:pPr>
              <w:spacing w:before="16"/>
              <w:ind w:right="-20"/>
              <w:rPr>
                <w:rFonts w:ascii="Verdana" w:hAnsi="Verdana" w:cs="Arial"/>
                <w:sz w:val="16"/>
                <w:szCs w:val="16"/>
              </w:rPr>
            </w:pPr>
            <w:r w:rsidRPr="00D069D0">
              <w:rPr>
                <w:rFonts w:ascii="Verdana" w:hAnsi="Verdana" w:cs="Arial"/>
                <w:spacing w:val="-1"/>
                <w:sz w:val="16"/>
                <w:szCs w:val="16"/>
              </w:rPr>
              <w:t>Un</w:t>
            </w:r>
            <w:r w:rsidRPr="00D069D0">
              <w:rPr>
                <w:rFonts w:ascii="Verdana" w:hAnsi="Verdana" w:cs="Arial"/>
                <w:sz w:val="16"/>
                <w:szCs w:val="16"/>
              </w:rPr>
              <w:t>i</w:t>
            </w:r>
            <w:r w:rsidRPr="00D069D0">
              <w:rPr>
                <w:rFonts w:ascii="Verdana" w:hAnsi="Verdana" w:cs="Arial"/>
                <w:spacing w:val="-1"/>
                <w:sz w:val="16"/>
                <w:szCs w:val="16"/>
              </w:rPr>
              <w:t>qu</w:t>
            </w:r>
            <w:r w:rsidRPr="00D069D0">
              <w:rPr>
                <w:rFonts w:ascii="Verdana" w:hAnsi="Verdana" w:cs="Arial"/>
                <w:sz w:val="16"/>
                <w:szCs w:val="16"/>
              </w:rPr>
              <w:t xml:space="preserve">e </w:t>
            </w:r>
            <w:r w:rsidRPr="00D069D0">
              <w:rPr>
                <w:rFonts w:ascii="Verdana" w:hAnsi="Verdana" w:cs="Arial"/>
                <w:spacing w:val="-1"/>
                <w:sz w:val="16"/>
                <w:szCs w:val="16"/>
              </w:rPr>
              <w:t>re</w:t>
            </w:r>
            <w:r w:rsidRPr="00D069D0">
              <w:rPr>
                <w:rFonts w:ascii="Verdana" w:hAnsi="Verdana" w:cs="Arial"/>
                <w:spacing w:val="1"/>
                <w:sz w:val="16"/>
                <w:szCs w:val="16"/>
              </w:rPr>
              <w:t>f</w:t>
            </w:r>
            <w:r w:rsidRPr="00D069D0">
              <w:rPr>
                <w:rFonts w:ascii="Verdana" w:hAnsi="Verdana" w:cs="Arial"/>
                <w:spacing w:val="-1"/>
                <w:sz w:val="16"/>
                <w:szCs w:val="16"/>
              </w:rPr>
              <w:t>eren</w:t>
            </w:r>
            <w:r w:rsidRPr="00D069D0">
              <w:rPr>
                <w:rFonts w:ascii="Verdana" w:hAnsi="Verdana" w:cs="Arial"/>
                <w:spacing w:val="1"/>
                <w:sz w:val="16"/>
                <w:szCs w:val="16"/>
              </w:rPr>
              <w:t>c</w:t>
            </w:r>
            <w:r w:rsidRPr="00D069D0">
              <w:rPr>
                <w:rFonts w:ascii="Verdana" w:hAnsi="Verdana" w:cs="Arial"/>
                <w:sz w:val="16"/>
                <w:szCs w:val="16"/>
              </w:rPr>
              <w:t xml:space="preserve">e </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z w:val="16"/>
                <w:szCs w:val="16"/>
              </w:rPr>
              <w:t>r</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pacing w:val="-1"/>
                <w:sz w:val="16"/>
                <w:szCs w:val="16"/>
              </w:rPr>
              <w:t>ry</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r w:rsidRPr="00D069D0">
              <w:rPr>
                <w:rFonts w:ascii="Verdana" w:hAnsi="Verdana"/>
                <w:sz w:val="16"/>
                <w:szCs w:val="16"/>
              </w:rPr>
              <w:t>(Calculated within message starting from 1)</w:t>
            </w:r>
          </w:p>
          <w:p w:rsidR="00120A12" w:rsidRPr="00D069D0" w:rsidRDefault="00120A12" w:rsidP="00120A12">
            <w:pPr>
              <w:rPr>
                <w:rFonts w:ascii="Verdana" w:hAnsi="Verdana"/>
                <w:sz w:val="16"/>
                <w:szCs w:val="16"/>
              </w:rPr>
            </w:pP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6"/>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7</w:t>
            </w:r>
            <w:r w:rsidRPr="00D069D0">
              <w:rPr>
                <w:rFonts w:ascii="Verdana" w:hAnsi="Verdana" w:cs="Arial"/>
                <w:sz w:val="16"/>
                <w:szCs w:val="16"/>
              </w:rPr>
              <w:t>8</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6"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2"/>
                <w:sz w:val="16"/>
                <w:szCs w:val="16"/>
              </w:rPr>
              <w:t>A</w:t>
            </w:r>
            <w:r w:rsidRPr="00D069D0">
              <w:rPr>
                <w:rFonts w:ascii="Verdana" w:hAnsi="Verdana" w:cs="Arial"/>
                <w:spacing w:val="3"/>
                <w:sz w:val="16"/>
                <w:szCs w:val="16"/>
              </w:rPr>
              <w:t>m</w:t>
            </w:r>
            <w:r w:rsidRPr="00D069D0">
              <w:rPr>
                <w:rFonts w:ascii="Verdana" w:hAnsi="Verdana" w:cs="Arial"/>
                <w:spacing w:val="-1"/>
                <w:sz w:val="16"/>
                <w:szCs w:val="16"/>
              </w:rPr>
              <w:t>oun</w:t>
            </w:r>
            <w:r w:rsidRPr="00D069D0">
              <w:rPr>
                <w:rFonts w:ascii="Verdana" w:hAnsi="Verdana" w:cs="Arial"/>
                <w:sz w:val="16"/>
                <w:szCs w:val="16"/>
              </w:rPr>
              <w:t>t</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2"/>
                <w:sz w:val="16"/>
                <w:szCs w:val="16"/>
              </w:rPr>
              <w:t>A</w:t>
            </w:r>
            <w:r w:rsidRPr="00D069D0">
              <w:rPr>
                <w:rFonts w:ascii="Verdana" w:hAnsi="Verdana" w:cs="Arial"/>
                <w:sz w:val="16"/>
                <w:szCs w:val="16"/>
              </w:rPr>
              <w:t>m</w:t>
            </w:r>
            <w:r w:rsidRPr="00D069D0">
              <w:rPr>
                <w:rFonts w:ascii="Verdana" w:hAnsi="Verdana" w:cs="Arial"/>
                <w:spacing w:val="1"/>
                <w:sz w:val="16"/>
                <w:szCs w:val="16"/>
              </w:rPr>
              <w:t>t</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roofErr w:type="spellStart"/>
            <w:r w:rsidRPr="00D069D0">
              <w:rPr>
                <w:rFonts w:ascii="Verdana" w:hAnsi="Verdana" w:cs="Arial"/>
                <w:spacing w:val="-1"/>
                <w:sz w:val="16"/>
                <w:szCs w:val="16"/>
              </w:rPr>
              <w:t>Curren</w:t>
            </w:r>
            <w:r w:rsidRPr="00D069D0">
              <w:rPr>
                <w:rFonts w:ascii="Verdana" w:hAnsi="Verdana" w:cs="Arial"/>
                <w:spacing w:val="1"/>
                <w:sz w:val="16"/>
                <w:szCs w:val="16"/>
              </w:rPr>
              <w:t>c</w:t>
            </w:r>
            <w:r w:rsidRPr="00D069D0">
              <w:rPr>
                <w:rFonts w:ascii="Verdana" w:hAnsi="Verdana" w:cs="Arial"/>
                <w:spacing w:val="-1"/>
                <w:sz w:val="16"/>
                <w:szCs w:val="16"/>
              </w:rPr>
              <w:t>y</w:t>
            </w:r>
            <w:r w:rsidRPr="00D069D0">
              <w:rPr>
                <w:rFonts w:ascii="Verdana" w:hAnsi="Verdana" w:cs="Arial"/>
                <w:spacing w:val="1"/>
                <w:sz w:val="16"/>
                <w:szCs w:val="16"/>
              </w:rPr>
              <w:t>A</w:t>
            </w:r>
            <w:r w:rsidRPr="00D069D0">
              <w:rPr>
                <w:rFonts w:ascii="Verdana" w:hAnsi="Verdana" w:cs="Arial"/>
                <w:spacing w:val="-1"/>
                <w:sz w:val="16"/>
                <w:szCs w:val="16"/>
              </w:rPr>
              <w:t>nd</w:t>
            </w:r>
            <w:r w:rsidRPr="00D069D0">
              <w:rPr>
                <w:rFonts w:ascii="Verdana" w:hAnsi="Verdana" w:cs="Arial"/>
                <w:spacing w:val="-2"/>
                <w:sz w:val="16"/>
                <w:szCs w:val="16"/>
              </w:rPr>
              <w:t>A</w:t>
            </w:r>
            <w:r w:rsidRPr="00D069D0">
              <w:rPr>
                <w:rFonts w:ascii="Verdana" w:hAnsi="Verdana" w:cs="Arial"/>
                <w:spacing w:val="3"/>
                <w:sz w:val="16"/>
                <w:szCs w:val="16"/>
              </w:rPr>
              <w:t>m</w:t>
            </w:r>
            <w:r w:rsidRPr="00D069D0">
              <w:rPr>
                <w:rFonts w:ascii="Verdana" w:hAnsi="Verdana" w:cs="Arial"/>
                <w:sz w:val="16"/>
                <w:szCs w:val="16"/>
              </w:rPr>
              <w:t>o</w:t>
            </w:r>
            <w:r w:rsidRPr="00D069D0">
              <w:rPr>
                <w:rFonts w:ascii="Verdana" w:hAnsi="Verdana" w:cs="Arial"/>
                <w:spacing w:val="-1"/>
                <w:sz w:val="16"/>
                <w:szCs w:val="16"/>
              </w:rPr>
              <w:t>un</w:t>
            </w:r>
            <w:r w:rsidRPr="00D069D0">
              <w:rPr>
                <w:rFonts w:ascii="Verdana" w:hAnsi="Verdana" w:cs="Arial"/>
                <w:sz w:val="16"/>
                <w:szCs w:val="16"/>
              </w:rPr>
              <w:t>t</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bCs/>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9D3435">
            <w:pPr>
              <w:spacing w:before="86"/>
              <w:ind w:right="-20"/>
              <w:rPr>
                <w:rFonts w:ascii="Verdana" w:hAnsi="Verdana" w:cs="Arial"/>
                <w:sz w:val="16"/>
                <w:szCs w:val="16"/>
              </w:rPr>
            </w:pPr>
            <w:r w:rsidRPr="00D069D0">
              <w:rPr>
                <w:rFonts w:ascii="Verdana" w:hAnsi="Verdana" w:cs="Arial"/>
                <w:spacing w:val="-2"/>
                <w:sz w:val="16"/>
                <w:szCs w:val="16"/>
              </w:rPr>
              <w:t>A</w:t>
            </w:r>
            <w:r w:rsidRPr="00D069D0">
              <w:rPr>
                <w:rFonts w:ascii="Verdana" w:hAnsi="Verdana" w:cs="Arial"/>
                <w:spacing w:val="3"/>
                <w:sz w:val="16"/>
                <w:szCs w:val="16"/>
              </w:rPr>
              <w:t>m</w:t>
            </w:r>
            <w:r w:rsidRPr="00D069D0">
              <w:rPr>
                <w:rFonts w:ascii="Verdana" w:hAnsi="Verdana" w:cs="Arial"/>
                <w:spacing w:val="-1"/>
                <w:sz w:val="16"/>
                <w:szCs w:val="16"/>
              </w:rPr>
              <w:t>oun</w:t>
            </w:r>
            <w:r w:rsidRPr="00D069D0">
              <w:rPr>
                <w:rFonts w:ascii="Verdana" w:hAnsi="Verdana" w:cs="Arial"/>
                <w:sz w:val="16"/>
                <w:szCs w:val="16"/>
              </w:rPr>
              <w:t xml:space="preserve">t </w:t>
            </w:r>
            <w:r w:rsidRPr="00D069D0">
              <w:rPr>
                <w:rFonts w:ascii="Verdana" w:hAnsi="Verdana" w:cs="Arial"/>
                <w:spacing w:val="-1"/>
                <w:sz w:val="16"/>
                <w:szCs w:val="16"/>
              </w:rPr>
              <w:t>o</w:t>
            </w:r>
            <w:r w:rsidRPr="00D069D0">
              <w:rPr>
                <w:rFonts w:ascii="Verdana" w:hAnsi="Verdana" w:cs="Arial"/>
                <w:sz w:val="16"/>
                <w:szCs w:val="16"/>
              </w:rPr>
              <w:t>f</w:t>
            </w:r>
            <w:r w:rsidRPr="00D069D0">
              <w:rPr>
                <w:rFonts w:ascii="Verdana" w:hAnsi="Verdana" w:cs="Arial"/>
                <w:spacing w:val="-3"/>
                <w:sz w:val="16"/>
                <w:szCs w:val="16"/>
              </w:rPr>
              <w:t xml:space="preserve"> </w:t>
            </w:r>
            <w:r w:rsidRPr="00D069D0">
              <w:rPr>
                <w:rFonts w:ascii="Verdana" w:hAnsi="Verdana" w:cs="Arial"/>
                <w:spacing w:val="3"/>
                <w:sz w:val="16"/>
                <w:szCs w:val="16"/>
              </w:rPr>
              <w:t>m</w:t>
            </w:r>
            <w:r w:rsidRPr="00D069D0">
              <w:rPr>
                <w:rFonts w:ascii="Verdana" w:hAnsi="Verdana" w:cs="Arial"/>
                <w:spacing w:val="-1"/>
                <w:sz w:val="16"/>
                <w:szCs w:val="16"/>
              </w:rPr>
              <w:t>one</w:t>
            </w:r>
            <w:r w:rsidRPr="00D069D0">
              <w:rPr>
                <w:rFonts w:ascii="Verdana" w:hAnsi="Verdana" w:cs="Arial"/>
                <w:sz w:val="16"/>
                <w:szCs w:val="16"/>
              </w:rPr>
              <w:t>y in</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s</w:t>
            </w:r>
            <w:r w:rsidRPr="00D069D0">
              <w:rPr>
                <w:rFonts w:ascii="Verdana" w:hAnsi="Verdana" w:cs="Arial"/>
                <w:sz w:val="16"/>
                <w:szCs w:val="16"/>
              </w:rPr>
              <w:t xml:space="preserve">h </w:t>
            </w:r>
            <w:r w:rsidRPr="00D069D0">
              <w:rPr>
                <w:rFonts w:ascii="Verdana" w:hAnsi="Verdana" w:cs="Arial"/>
                <w:spacing w:val="-1"/>
                <w:sz w:val="16"/>
                <w:szCs w:val="16"/>
              </w:rPr>
              <w:t>en</w:t>
            </w:r>
            <w:r w:rsidRPr="00D069D0">
              <w:rPr>
                <w:rFonts w:ascii="Verdana" w:hAnsi="Verdana" w:cs="Arial"/>
                <w:spacing w:val="1"/>
                <w:sz w:val="16"/>
                <w:szCs w:val="16"/>
              </w:rPr>
              <w:t>t</w:t>
            </w:r>
            <w:r w:rsidRPr="00D069D0">
              <w:rPr>
                <w:rFonts w:ascii="Verdana" w:hAnsi="Verdana" w:cs="Arial"/>
                <w:spacing w:val="-3"/>
                <w:sz w:val="16"/>
                <w:szCs w:val="16"/>
              </w:rPr>
              <w:t>r</w:t>
            </w:r>
            <w:r w:rsidRPr="00D069D0">
              <w:rPr>
                <w:rFonts w:ascii="Verdana" w:hAnsi="Verdana" w:cs="Arial"/>
                <w:spacing w:val="-1"/>
                <w:sz w:val="16"/>
                <w:szCs w:val="16"/>
              </w:rPr>
              <w:t>y</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6"/>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7</w:t>
            </w:r>
            <w:r w:rsidRPr="00D069D0">
              <w:rPr>
                <w:rFonts w:ascii="Verdana" w:hAnsi="Verdana" w:cs="Arial"/>
                <w:sz w:val="16"/>
                <w:szCs w:val="16"/>
              </w:rPr>
              <w:t>9</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6"/>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Cred</w:t>
            </w:r>
            <w:r w:rsidRPr="00D069D0">
              <w:rPr>
                <w:rFonts w:ascii="Verdana" w:hAnsi="Verdana" w:cs="Arial"/>
                <w:sz w:val="16"/>
                <w:szCs w:val="16"/>
              </w:rPr>
              <w:t>i</w:t>
            </w:r>
            <w:r w:rsidRPr="00D069D0">
              <w:rPr>
                <w:rFonts w:ascii="Verdana" w:hAnsi="Verdana" w:cs="Arial"/>
                <w:spacing w:val="1"/>
                <w:sz w:val="16"/>
                <w:szCs w:val="16"/>
              </w:rPr>
              <w:t>t</w:t>
            </w:r>
            <w:r w:rsidRPr="00D069D0">
              <w:rPr>
                <w:rFonts w:ascii="Verdana" w:hAnsi="Verdana" w:cs="Arial"/>
                <w:spacing w:val="-1"/>
                <w:sz w:val="16"/>
                <w:szCs w:val="16"/>
              </w:rPr>
              <w:t>Deb</w:t>
            </w:r>
            <w:r w:rsidRPr="00D069D0">
              <w:rPr>
                <w:rFonts w:ascii="Verdana" w:hAnsi="Verdana" w:cs="Arial"/>
                <w:sz w:val="16"/>
                <w:szCs w:val="16"/>
              </w:rPr>
              <w:t>i</w:t>
            </w:r>
            <w:r w:rsidRPr="00D069D0">
              <w:rPr>
                <w:rFonts w:ascii="Verdana" w:hAnsi="Verdana" w:cs="Arial"/>
                <w:spacing w:val="1"/>
                <w:sz w:val="16"/>
                <w:szCs w:val="16"/>
              </w:rPr>
              <w:t>tI</w:t>
            </w:r>
            <w:r w:rsidRPr="00D069D0">
              <w:rPr>
                <w:rFonts w:ascii="Verdana" w:hAnsi="Verdana" w:cs="Arial"/>
                <w:spacing w:val="-1"/>
                <w:sz w:val="16"/>
                <w:szCs w:val="16"/>
              </w:rPr>
              <w:t>nd</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pacing w:val="-1"/>
                <w:sz w:val="16"/>
                <w:szCs w:val="16"/>
              </w:rPr>
              <w:t>o</w:t>
            </w:r>
            <w:r w:rsidRPr="00D069D0">
              <w:rPr>
                <w:rFonts w:ascii="Verdana" w:hAnsi="Verdana" w:cs="Arial"/>
                <w:sz w:val="16"/>
                <w:szCs w:val="16"/>
              </w:rPr>
              <w:t>r</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6"/>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Cd</w:t>
            </w:r>
            <w:r w:rsidRPr="00D069D0">
              <w:rPr>
                <w:rFonts w:ascii="Verdana" w:hAnsi="Verdana" w:cs="Arial"/>
                <w:spacing w:val="1"/>
                <w:sz w:val="16"/>
                <w:szCs w:val="16"/>
              </w:rPr>
              <w:t>t</w:t>
            </w:r>
            <w:r w:rsidRPr="00D069D0">
              <w:rPr>
                <w:rFonts w:ascii="Verdana" w:hAnsi="Verdana" w:cs="Arial"/>
                <w:spacing w:val="-1"/>
                <w:sz w:val="16"/>
                <w:szCs w:val="16"/>
              </w:rPr>
              <w:t>Db</w:t>
            </w:r>
            <w:r w:rsidRPr="00D069D0">
              <w:rPr>
                <w:rFonts w:ascii="Verdana" w:hAnsi="Verdana" w:cs="Arial"/>
                <w:spacing w:val="1"/>
                <w:sz w:val="16"/>
                <w:szCs w:val="16"/>
              </w:rPr>
              <w:t>tI</w:t>
            </w:r>
            <w:r w:rsidRPr="00D069D0">
              <w:rPr>
                <w:rFonts w:ascii="Verdana" w:hAnsi="Verdana" w:cs="Arial"/>
                <w:spacing w:val="-1"/>
                <w:sz w:val="16"/>
                <w:szCs w:val="16"/>
              </w:rPr>
              <w:t>nd</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6"/>
              <w:ind w:left="89" w:right="-20"/>
              <w:rPr>
                <w:rFonts w:ascii="Verdana" w:hAnsi="Verdana" w:cs="Arial"/>
                <w:sz w:val="16"/>
                <w:szCs w:val="16"/>
              </w:rPr>
            </w:pPr>
            <w:r w:rsidRPr="00D069D0">
              <w:rPr>
                <w:rFonts w:ascii="Verdana" w:hAnsi="Verdana" w:cs="Arial"/>
                <w:spacing w:val="-1"/>
                <w:sz w:val="16"/>
                <w:szCs w:val="16"/>
              </w:rPr>
              <w:t>Cod</w:t>
            </w:r>
            <w:r w:rsidRPr="00D069D0">
              <w:rPr>
                <w:rFonts w:ascii="Verdana" w:hAnsi="Verdana" w:cs="Arial"/>
                <w:sz w:val="16"/>
                <w:szCs w:val="16"/>
              </w:rPr>
              <w:t>e</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bCs/>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9D3435">
            <w:pPr>
              <w:spacing w:before="16"/>
              <w:ind w:right="-20"/>
              <w:rPr>
                <w:rFonts w:ascii="Verdana" w:hAnsi="Verdana" w:cs="Arial"/>
                <w:sz w:val="16"/>
                <w:szCs w:val="16"/>
              </w:rPr>
            </w:pPr>
            <w:r w:rsidRPr="00D069D0">
              <w:rPr>
                <w:rFonts w:ascii="Verdana" w:hAnsi="Verdana" w:cs="Arial"/>
                <w:spacing w:val="1"/>
                <w:sz w:val="16"/>
                <w:szCs w:val="16"/>
              </w:rPr>
              <w:t>S</w:t>
            </w:r>
            <w:r w:rsidRPr="00D069D0">
              <w:rPr>
                <w:rFonts w:ascii="Verdana" w:hAnsi="Verdana" w:cs="Arial"/>
                <w:spacing w:val="-1"/>
                <w:sz w:val="16"/>
                <w:szCs w:val="16"/>
              </w:rPr>
              <w:t>pe</w:t>
            </w:r>
            <w:r w:rsidRPr="00D069D0">
              <w:rPr>
                <w:rFonts w:ascii="Verdana" w:hAnsi="Verdana" w:cs="Arial"/>
                <w:spacing w:val="1"/>
                <w:sz w:val="16"/>
                <w:szCs w:val="16"/>
              </w:rPr>
              <w:t>c</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 xml:space="preserve">s </w:t>
            </w:r>
            <w:r w:rsidRPr="00D069D0">
              <w:rPr>
                <w:rFonts w:ascii="Verdana" w:hAnsi="Verdana" w:cs="Arial"/>
                <w:spacing w:val="-2"/>
                <w:sz w:val="16"/>
                <w:szCs w:val="16"/>
              </w:rPr>
              <w:t>i</w:t>
            </w:r>
            <w:r w:rsidRPr="00D069D0">
              <w:rPr>
                <w:rFonts w:ascii="Verdana" w:hAnsi="Verdana" w:cs="Arial"/>
                <w:sz w:val="16"/>
                <w:szCs w:val="16"/>
              </w:rPr>
              <w:t>f</w:t>
            </w:r>
            <w:r w:rsidRPr="00D069D0">
              <w:rPr>
                <w:rFonts w:ascii="Verdana" w:hAnsi="Verdana" w:cs="Arial"/>
                <w:spacing w:val="2"/>
                <w:sz w:val="16"/>
                <w:szCs w:val="16"/>
              </w:rPr>
              <w:t xml:space="preserve"> </w:t>
            </w:r>
            <w:r w:rsidRPr="00D069D0">
              <w:rPr>
                <w:rFonts w:ascii="Verdana" w:hAnsi="Verdana" w:cs="Arial"/>
                <w:spacing w:val="-1"/>
                <w:sz w:val="16"/>
                <w:szCs w:val="16"/>
              </w:rPr>
              <w:t>a</w:t>
            </w:r>
            <w:r w:rsidRPr="00D069D0">
              <w:rPr>
                <w:rFonts w:ascii="Verdana" w:hAnsi="Verdana" w:cs="Arial"/>
                <w:sz w:val="16"/>
                <w:szCs w:val="16"/>
              </w:rPr>
              <w:t xml:space="preserve">n </w:t>
            </w:r>
            <w:r w:rsidRPr="00D069D0">
              <w:rPr>
                <w:rFonts w:ascii="Verdana" w:hAnsi="Verdana" w:cs="Arial"/>
                <w:spacing w:val="-1"/>
                <w:sz w:val="16"/>
                <w:szCs w:val="16"/>
              </w:rPr>
              <w:t>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pacing w:val="-1"/>
                <w:sz w:val="16"/>
                <w:szCs w:val="16"/>
              </w:rPr>
              <w:t>r</w:t>
            </w:r>
            <w:r w:rsidRPr="00D069D0">
              <w:rPr>
                <w:rFonts w:ascii="Verdana" w:hAnsi="Verdana" w:cs="Arial"/>
                <w:sz w:val="16"/>
                <w:szCs w:val="16"/>
              </w:rPr>
              <w:t xml:space="preserve">y </w:t>
            </w:r>
            <w:r w:rsidRPr="00D069D0">
              <w:rPr>
                <w:rFonts w:ascii="Verdana" w:hAnsi="Verdana" w:cs="Arial"/>
                <w:spacing w:val="-2"/>
                <w:sz w:val="16"/>
                <w:szCs w:val="16"/>
              </w:rPr>
              <w:t>i</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z w:val="16"/>
                <w:szCs w:val="16"/>
              </w:rPr>
              <w:t>a</w:t>
            </w:r>
            <w:r w:rsidRPr="00D069D0">
              <w:rPr>
                <w:rFonts w:ascii="Verdana" w:hAnsi="Verdana" w:cs="Arial"/>
                <w:spacing w:val="-2"/>
                <w:sz w:val="16"/>
                <w:szCs w:val="16"/>
              </w:rPr>
              <w:t xml:space="preserve"> </w:t>
            </w:r>
            <w:r w:rsidRPr="00D069D0">
              <w:rPr>
                <w:rFonts w:ascii="Verdana" w:hAnsi="Verdana" w:cs="Arial"/>
                <w:spacing w:val="1"/>
                <w:sz w:val="16"/>
                <w:szCs w:val="16"/>
              </w:rPr>
              <w:t>c</w:t>
            </w:r>
            <w:r w:rsidRPr="00D069D0">
              <w:rPr>
                <w:rFonts w:ascii="Verdana" w:hAnsi="Verdana" w:cs="Arial"/>
                <w:spacing w:val="-1"/>
                <w:sz w:val="16"/>
                <w:szCs w:val="16"/>
              </w:rPr>
              <w:t>red</w:t>
            </w:r>
            <w:r w:rsidRPr="00D069D0">
              <w:rPr>
                <w:rFonts w:ascii="Verdana" w:hAnsi="Verdana" w:cs="Arial"/>
                <w:sz w:val="16"/>
                <w:szCs w:val="16"/>
              </w:rPr>
              <w:t xml:space="preserve">it </w:t>
            </w:r>
            <w:r w:rsidRPr="00D069D0">
              <w:rPr>
                <w:rFonts w:ascii="Verdana" w:hAnsi="Verdana" w:cs="Arial"/>
                <w:spacing w:val="-1"/>
                <w:sz w:val="16"/>
                <w:szCs w:val="16"/>
              </w:rPr>
              <w:t>o</w:t>
            </w:r>
            <w:r w:rsidRPr="00D069D0">
              <w:rPr>
                <w:rFonts w:ascii="Verdana" w:hAnsi="Verdana" w:cs="Arial"/>
                <w:sz w:val="16"/>
                <w:szCs w:val="16"/>
              </w:rPr>
              <w:t>r a</w:t>
            </w:r>
            <w:r w:rsidRPr="00D069D0">
              <w:rPr>
                <w:rFonts w:ascii="Verdana" w:hAnsi="Verdana" w:cs="Arial"/>
                <w:spacing w:val="-2"/>
                <w:sz w:val="16"/>
                <w:szCs w:val="16"/>
              </w:rPr>
              <w:t xml:space="preserve"> </w:t>
            </w:r>
            <w:r w:rsidRPr="00D069D0">
              <w:rPr>
                <w:rFonts w:ascii="Verdana" w:hAnsi="Verdana" w:cs="Arial"/>
                <w:spacing w:val="-1"/>
                <w:sz w:val="16"/>
                <w:szCs w:val="16"/>
              </w:rPr>
              <w:t>deb</w:t>
            </w:r>
            <w:r w:rsidRPr="00D069D0">
              <w:rPr>
                <w:rFonts w:ascii="Verdana" w:hAnsi="Verdana" w:cs="Arial"/>
                <w:sz w:val="16"/>
                <w:szCs w:val="16"/>
              </w:rPr>
              <w:t>i</w:t>
            </w:r>
            <w:r w:rsidRPr="00D069D0">
              <w:rPr>
                <w:rFonts w:ascii="Verdana" w:hAnsi="Verdana" w:cs="Arial"/>
                <w:spacing w:val="1"/>
                <w:sz w:val="16"/>
                <w:szCs w:val="16"/>
              </w:rPr>
              <w:t>t</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r w:rsidRPr="00D069D0">
              <w:rPr>
                <w:rFonts w:ascii="Verdana" w:hAnsi="Verdana"/>
                <w:sz w:val="16"/>
                <w:szCs w:val="16"/>
              </w:rPr>
              <w:t>(Following values can be used DBIT = Debit</w:t>
            </w:r>
            <w:r w:rsidRPr="00D069D0">
              <w:rPr>
                <w:rFonts w:ascii="Verdana" w:hAnsi="Verdana"/>
                <w:sz w:val="16"/>
                <w:szCs w:val="16"/>
              </w:rPr>
              <w:br/>
              <w:t>CRDT = Credit)</w:t>
            </w: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3" w:line="22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8</w:t>
            </w:r>
            <w:r w:rsidRPr="00D069D0">
              <w:rPr>
                <w:rFonts w:ascii="Verdana" w:hAnsi="Verdana" w:cs="Arial"/>
                <w:sz w:val="16"/>
                <w:szCs w:val="16"/>
              </w:rPr>
              <w:t>0</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3" w:line="220" w:lineRule="exact"/>
              <w:rPr>
                <w:rFonts w:ascii="Verdana" w:hAnsi="Verdana"/>
                <w:sz w:val="16"/>
                <w:szCs w:val="16"/>
              </w:rPr>
            </w:pPr>
          </w:p>
          <w:p w:rsidR="00120A12" w:rsidRPr="00D069D0" w:rsidRDefault="00120A12" w:rsidP="00120A12">
            <w:pPr>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Rever</w:t>
            </w:r>
            <w:r w:rsidRPr="00D069D0">
              <w:rPr>
                <w:rFonts w:ascii="Verdana" w:hAnsi="Verdana" w:cs="Arial"/>
                <w:spacing w:val="1"/>
                <w:sz w:val="16"/>
                <w:szCs w:val="16"/>
              </w:rPr>
              <w:t>s</w:t>
            </w:r>
            <w:r w:rsidRPr="00D069D0">
              <w:rPr>
                <w:rFonts w:ascii="Verdana" w:hAnsi="Verdana" w:cs="Arial"/>
                <w:spacing w:val="-1"/>
                <w:sz w:val="16"/>
                <w:szCs w:val="16"/>
              </w:rPr>
              <w:t>a</w:t>
            </w:r>
            <w:r w:rsidRPr="00D069D0">
              <w:rPr>
                <w:rFonts w:ascii="Verdana" w:hAnsi="Verdana" w:cs="Arial"/>
                <w:sz w:val="16"/>
                <w:szCs w:val="16"/>
              </w:rPr>
              <w:t>l</w:t>
            </w:r>
            <w:r w:rsidRPr="00D069D0">
              <w:rPr>
                <w:rFonts w:ascii="Verdana" w:hAnsi="Verdana" w:cs="Arial"/>
                <w:spacing w:val="1"/>
                <w:sz w:val="16"/>
                <w:szCs w:val="16"/>
              </w:rPr>
              <w:t>I</w:t>
            </w:r>
            <w:r w:rsidRPr="00D069D0">
              <w:rPr>
                <w:rFonts w:ascii="Verdana" w:hAnsi="Verdana" w:cs="Arial"/>
                <w:spacing w:val="-1"/>
                <w:sz w:val="16"/>
                <w:szCs w:val="16"/>
              </w:rPr>
              <w:t>nd</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pacing w:val="-1"/>
                <w:sz w:val="16"/>
                <w:szCs w:val="16"/>
              </w:rPr>
              <w:t>o</w:t>
            </w:r>
            <w:r w:rsidRPr="00D069D0">
              <w:rPr>
                <w:rFonts w:ascii="Verdana" w:hAnsi="Verdana" w:cs="Arial"/>
                <w:sz w:val="16"/>
                <w:szCs w:val="16"/>
              </w:rPr>
              <w:t>r</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3" w:line="220" w:lineRule="exact"/>
              <w:rPr>
                <w:rFonts w:ascii="Verdana" w:hAnsi="Verdana"/>
                <w:sz w:val="16"/>
                <w:szCs w:val="16"/>
              </w:rPr>
            </w:pPr>
          </w:p>
          <w:p w:rsidR="00120A12" w:rsidRPr="00D069D0" w:rsidRDefault="00120A12" w:rsidP="00120A12">
            <w:pPr>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Rv</w:t>
            </w:r>
            <w:r w:rsidRPr="00D069D0">
              <w:rPr>
                <w:rFonts w:ascii="Verdana" w:hAnsi="Verdana" w:cs="Arial"/>
                <w:spacing w:val="1"/>
                <w:sz w:val="16"/>
                <w:szCs w:val="16"/>
              </w:rPr>
              <w:t>s</w:t>
            </w:r>
            <w:r w:rsidRPr="00D069D0">
              <w:rPr>
                <w:rFonts w:ascii="Verdana" w:hAnsi="Verdana" w:cs="Arial"/>
                <w:sz w:val="16"/>
                <w:szCs w:val="16"/>
              </w:rPr>
              <w:t>l</w:t>
            </w:r>
            <w:r w:rsidRPr="00D069D0">
              <w:rPr>
                <w:rFonts w:ascii="Verdana" w:hAnsi="Verdana" w:cs="Arial"/>
                <w:spacing w:val="1"/>
                <w:sz w:val="16"/>
                <w:szCs w:val="16"/>
              </w:rPr>
              <w:t>I</w:t>
            </w:r>
            <w:r w:rsidRPr="00D069D0">
              <w:rPr>
                <w:rFonts w:ascii="Verdana" w:hAnsi="Verdana" w:cs="Arial"/>
                <w:spacing w:val="-1"/>
                <w:sz w:val="16"/>
                <w:szCs w:val="16"/>
              </w:rPr>
              <w:t>nd</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3" w:line="220" w:lineRule="exact"/>
              <w:rPr>
                <w:rFonts w:ascii="Verdana" w:hAnsi="Verdana"/>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 w:line="140" w:lineRule="exact"/>
              <w:rPr>
                <w:rFonts w:ascii="Verdana" w:hAnsi="Verdana"/>
                <w:sz w:val="16"/>
                <w:szCs w:val="16"/>
              </w:rPr>
            </w:pPr>
          </w:p>
          <w:p w:rsidR="00120A12" w:rsidRPr="00D069D0" w:rsidRDefault="00120A12" w:rsidP="00120A12">
            <w:pPr>
              <w:ind w:left="98" w:right="136"/>
              <w:rPr>
                <w:rFonts w:ascii="Verdana" w:hAnsi="Verdana" w:cs="Arial"/>
                <w:sz w:val="16"/>
                <w:szCs w:val="16"/>
              </w:rPr>
            </w:pPr>
            <w:proofErr w:type="spellStart"/>
            <w:r w:rsidRPr="00D069D0">
              <w:rPr>
                <w:rFonts w:ascii="Verdana" w:hAnsi="Verdana" w:cs="Arial"/>
                <w:sz w:val="16"/>
                <w:szCs w:val="16"/>
              </w:rPr>
              <w:t>T</w:t>
            </w:r>
            <w:r w:rsidRPr="00D069D0">
              <w:rPr>
                <w:rFonts w:ascii="Verdana" w:hAnsi="Verdana" w:cs="Arial"/>
                <w:spacing w:val="-1"/>
                <w:sz w:val="16"/>
                <w:szCs w:val="16"/>
              </w:rPr>
              <w:t>rue</w:t>
            </w:r>
            <w:r w:rsidRPr="00D069D0">
              <w:rPr>
                <w:rFonts w:ascii="Verdana" w:hAnsi="Verdana" w:cs="Arial"/>
                <w:sz w:val="16"/>
                <w:szCs w:val="16"/>
              </w:rPr>
              <w:t>F</w:t>
            </w:r>
            <w:r w:rsidRPr="00D069D0">
              <w:rPr>
                <w:rFonts w:ascii="Verdana" w:hAnsi="Verdana" w:cs="Arial"/>
                <w:spacing w:val="-1"/>
                <w:sz w:val="16"/>
                <w:szCs w:val="16"/>
              </w:rPr>
              <w:t>a</w:t>
            </w:r>
            <w:r w:rsidRPr="00D069D0">
              <w:rPr>
                <w:rFonts w:ascii="Verdana" w:hAnsi="Verdana" w:cs="Arial"/>
                <w:sz w:val="16"/>
                <w:szCs w:val="16"/>
              </w:rPr>
              <w:t>l</w:t>
            </w: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pacing w:val="1"/>
                <w:sz w:val="16"/>
                <w:szCs w:val="16"/>
              </w:rPr>
              <w:t>I</w:t>
            </w:r>
            <w:r w:rsidRPr="00D069D0">
              <w:rPr>
                <w:rFonts w:ascii="Verdana" w:hAnsi="Verdana" w:cs="Arial"/>
                <w:spacing w:val="-1"/>
                <w:sz w:val="16"/>
                <w:szCs w:val="16"/>
              </w:rPr>
              <w:t>nd</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z w:val="16"/>
                <w:szCs w:val="16"/>
              </w:rPr>
              <w:t>t</w:t>
            </w:r>
            <w:proofErr w:type="spellEnd"/>
            <w:r w:rsidRPr="00D069D0">
              <w:rPr>
                <w:rFonts w:ascii="Verdana" w:hAnsi="Verdana" w:cs="Arial"/>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r</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2" w:line="140" w:lineRule="exact"/>
              <w:rPr>
                <w:rFonts w:ascii="Verdana" w:hAnsi="Verdana"/>
                <w:sz w:val="16"/>
                <w:szCs w:val="16"/>
              </w:rPr>
            </w:pPr>
          </w:p>
          <w:p w:rsidR="00120A12" w:rsidRPr="00D069D0" w:rsidRDefault="00120A12" w:rsidP="009D3435">
            <w:pPr>
              <w:ind w:right="176"/>
              <w:rPr>
                <w:rFonts w:ascii="Verdana" w:hAnsi="Verdana" w:cs="Arial"/>
                <w:sz w:val="16"/>
                <w:szCs w:val="16"/>
              </w:rPr>
            </w:pPr>
            <w:r w:rsidRPr="00D069D0">
              <w:rPr>
                <w:rFonts w:ascii="Verdana" w:hAnsi="Verdana" w:cs="Arial"/>
                <w:spacing w:val="1"/>
                <w:sz w:val="16"/>
                <w:szCs w:val="16"/>
              </w:rPr>
              <w:t>I</w:t>
            </w:r>
            <w:r w:rsidRPr="00D069D0">
              <w:rPr>
                <w:rFonts w:ascii="Verdana" w:hAnsi="Verdana" w:cs="Arial"/>
                <w:spacing w:val="-1"/>
                <w:sz w:val="16"/>
                <w:szCs w:val="16"/>
              </w:rPr>
              <w:t>nd</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 xml:space="preserve">s </w:t>
            </w:r>
            <w:r w:rsidRPr="00D069D0">
              <w:rPr>
                <w:rFonts w:ascii="Verdana" w:hAnsi="Verdana" w:cs="Arial"/>
                <w:spacing w:val="-3"/>
                <w:sz w:val="16"/>
                <w:szCs w:val="16"/>
              </w:rPr>
              <w:t>w</w:t>
            </w:r>
            <w:r w:rsidRPr="00D069D0">
              <w:rPr>
                <w:rFonts w:ascii="Verdana" w:hAnsi="Verdana" w:cs="Arial"/>
                <w:spacing w:val="-1"/>
                <w:sz w:val="16"/>
                <w:szCs w:val="16"/>
              </w:rPr>
              <w:t>he</w:t>
            </w:r>
            <w:r w:rsidRPr="00D069D0">
              <w:rPr>
                <w:rFonts w:ascii="Verdana" w:hAnsi="Verdana" w:cs="Arial"/>
                <w:spacing w:val="1"/>
                <w:sz w:val="16"/>
                <w:szCs w:val="16"/>
              </w:rPr>
              <w:t>t</w:t>
            </w:r>
            <w:r w:rsidRPr="00D069D0">
              <w:rPr>
                <w:rFonts w:ascii="Verdana" w:hAnsi="Verdana" w:cs="Arial"/>
                <w:spacing w:val="-1"/>
                <w:sz w:val="16"/>
                <w:szCs w:val="16"/>
              </w:rPr>
              <w:t>he</w:t>
            </w:r>
            <w:r w:rsidRPr="00D069D0">
              <w:rPr>
                <w:rFonts w:ascii="Verdana" w:hAnsi="Verdana" w:cs="Arial"/>
                <w:sz w:val="16"/>
                <w:szCs w:val="16"/>
              </w:rPr>
              <w:t xml:space="preserve">r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en</w:t>
            </w:r>
            <w:r w:rsidRPr="00D069D0">
              <w:rPr>
                <w:rFonts w:ascii="Verdana" w:hAnsi="Verdana" w:cs="Arial"/>
                <w:spacing w:val="1"/>
                <w:sz w:val="16"/>
                <w:szCs w:val="16"/>
              </w:rPr>
              <w:t>t</w:t>
            </w:r>
            <w:r w:rsidRPr="00D069D0">
              <w:rPr>
                <w:rFonts w:ascii="Verdana" w:hAnsi="Verdana" w:cs="Arial"/>
                <w:spacing w:val="-1"/>
                <w:sz w:val="16"/>
                <w:szCs w:val="16"/>
              </w:rPr>
              <w:t>r</w:t>
            </w:r>
            <w:r w:rsidRPr="00D069D0">
              <w:rPr>
                <w:rFonts w:ascii="Verdana" w:hAnsi="Verdana" w:cs="Arial"/>
                <w:sz w:val="16"/>
                <w:szCs w:val="16"/>
              </w:rPr>
              <w:t xml:space="preserve">y </w:t>
            </w:r>
            <w:r w:rsidRPr="00D069D0">
              <w:rPr>
                <w:rFonts w:ascii="Verdana" w:hAnsi="Verdana" w:cs="Arial"/>
                <w:spacing w:val="-2"/>
                <w:sz w:val="16"/>
                <w:szCs w:val="16"/>
              </w:rPr>
              <w:t>i</w:t>
            </w:r>
            <w:r w:rsidRPr="00D069D0">
              <w:rPr>
                <w:rFonts w:ascii="Verdana" w:hAnsi="Verdana" w:cs="Arial"/>
                <w:sz w:val="16"/>
                <w:szCs w:val="16"/>
              </w:rPr>
              <w:t xml:space="preserve">s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3"/>
                <w:sz w:val="16"/>
                <w:szCs w:val="16"/>
              </w:rPr>
              <w:t>r</w:t>
            </w:r>
            <w:r w:rsidRPr="00D069D0">
              <w:rPr>
                <w:rFonts w:ascii="Verdana" w:hAnsi="Verdana" w:cs="Arial"/>
                <w:spacing w:val="-1"/>
                <w:sz w:val="16"/>
                <w:szCs w:val="16"/>
              </w:rPr>
              <w:t>e</w:t>
            </w:r>
            <w:r w:rsidRPr="00D069D0">
              <w:rPr>
                <w:rFonts w:ascii="Verdana" w:hAnsi="Verdana" w:cs="Arial"/>
                <w:spacing w:val="1"/>
                <w:sz w:val="16"/>
                <w:szCs w:val="16"/>
              </w:rPr>
              <w:t>s</w:t>
            </w:r>
            <w:r w:rsidRPr="00D069D0">
              <w:rPr>
                <w:rFonts w:ascii="Verdana" w:hAnsi="Verdana" w:cs="Arial"/>
                <w:spacing w:val="-1"/>
                <w:sz w:val="16"/>
                <w:szCs w:val="16"/>
              </w:rPr>
              <w:t>u</w:t>
            </w:r>
            <w:r w:rsidRPr="00D069D0">
              <w:rPr>
                <w:rFonts w:ascii="Verdana" w:hAnsi="Verdana" w:cs="Arial"/>
                <w:sz w:val="16"/>
                <w:szCs w:val="16"/>
              </w:rPr>
              <w:t xml:space="preserve">lt </w:t>
            </w:r>
            <w:r w:rsidRPr="00D069D0">
              <w:rPr>
                <w:rFonts w:ascii="Verdana" w:hAnsi="Verdana" w:cs="Arial"/>
                <w:spacing w:val="-1"/>
                <w:sz w:val="16"/>
                <w:szCs w:val="16"/>
              </w:rPr>
              <w:t>o</w:t>
            </w:r>
            <w:r w:rsidRPr="00D069D0">
              <w:rPr>
                <w:rFonts w:ascii="Verdana" w:hAnsi="Verdana" w:cs="Arial"/>
                <w:sz w:val="16"/>
                <w:szCs w:val="16"/>
              </w:rPr>
              <w:t>f</w:t>
            </w:r>
            <w:r w:rsidRPr="00D069D0">
              <w:rPr>
                <w:rFonts w:ascii="Verdana" w:hAnsi="Verdana" w:cs="Arial"/>
                <w:spacing w:val="2"/>
                <w:sz w:val="16"/>
                <w:szCs w:val="16"/>
              </w:rPr>
              <w:t xml:space="preserve"> </w:t>
            </w:r>
            <w:r w:rsidRPr="00D069D0">
              <w:rPr>
                <w:rFonts w:ascii="Verdana" w:hAnsi="Verdana" w:cs="Arial"/>
                <w:sz w:val="16"/>
                <w:szCs w:val="16"/>
              </w:rPr>
              <w:t xml:space="preserve">a </w:t>
            </w:r>
            <w:r w:rsidRPr="00D069D0">
              <w:rPr>
                <w:rFonts w:ascii="Verdana" w:hAnsi="Verdana" w:cs="Arial"/>
                <w:spacing w:val="-1"/>
                <w:sz w:val="16"/>
                <w:szCs w:val="16"/>
              </w:rPr>
              <w:t>rever</w:t>
            </w:r>
            <w:r w:rsidRPr="00D069D0">
              <w:rPr>
                <w:rFonts w:ascii="Verdana" w:hAnsi="Verdana" w:cs="Arial"/>
                <w:spacing w:val="1"/>
                <w:sz w:val="16"/>
                <w:szCs w:val="16"/>
              </w:rPr>
              <w:t>s</w:t>
            </w:r>
            <w:r w:rsidRPr="00D069D0">
              <w:rPr>
                <w:rFonts w:ascii="Verdana" w:hAnsi="Verdana" w:cs="Arial"/>
                <w:spacing w:val="-1"/>
                <w:sz w:val="16"/>
                <w:szCs w:val="16"/>
              </w:rPr>
              <w:t>a</w:t>
            </w:r>
            <w:r w:rsidRPr="00D069D0">
              <w:rPr>
                <w:rFonts w:ascii="Verdana" w:hAnsi="Verdana" w:cs="Arial"/>
                <w:sz w:val="16"/>
                <w:szCs w:val="16"/>
              </w:rPr>
              <w:t>l</w:t>
            </w:r>
            <w:r w:rsidRPr="00D069D0">
              <w:rPr>
                <w:rFonts w:ascii="Verdana" w:hAnsi="Verdana" w:cs="Arial"/>
                <w:spacing w:val="-1"/>
                <w:sz w:val="16"/>
                <w:szCs w:val="16"/>
              </w:rPr>
              <w:t xml:space="preserve"> opera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
              <w:ind w:right="-20"/>
              <w:rPr>
                <w:rFonts w:ascii="Verdana" w:hAnsi="Verdana"/>
                <w:sz w:val="16"/>
                <w:szCs w:val="16"/>
              </w:rPr>
            </w:pPr>
            <w:r w:rsidRPr="00D069D0">
              <w:rPr>
                <w:rFonts w:ascii="Verdana" w:hAnsi="Verdana" w:cs="Arial"/>
                <w:spacing w:val="-1"/>
                <w:sz w:val="16"/>
                <w:szCs w:val="16"/>
              </w:rPr>
              <w:t>(</w:t>
            </w:r>
            <w:r w:rsidRPr="00D069D0">
              <w:rPr>
                <w:rFonts w:ascii="Verdana" w:hAnsi="Verdana"/>
                <w:sz w:val="16"/>
                <w:szCs w:val="16"/>
              </w:rPr>
              <w:t>Only shown when value = TRUE, otherwise the tag is not present)</w:t>
            </w: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6"/>
              <w:ind w:left="98" w:right="-20"/>
              <w:rPr>
                <w:rFonts w:ascii="Verdana" w:hAnsi="Verdana" w:cs="Arial"/>
                <w:sz w:val="16"/>
                <w:szCs w:val="16"/>
              </w:rPr>
            </w:pPr>
            <w:r w:rsidRPr="00D069D0">
              <w:rPr>
                <w:rFonts w:ascii="Verdana" w:hAnsi="Verdana" w:cs="Arial"/>
                <w:spacing w:val="-1"/>
                <w:sz w:val="16"/>
                <w:szCs w:val="16"/>
              </w:rPr>
              <w:lastRenderedPageBreak/>
              <w:t>2</w:t>
            </w:r>
            <w:r w:rsidRPr="00D069D0">
              <w:rPr>
                <w:rFonts w:ascii="Verdana" w:hAnsi="Verdana" w:cs="Arial"/>
                <w:spacing w:val="1"/>
                <w:sz w:val="16"/>
                <w:szCs w:val="16"/>
              </w:rPr>
              <w:t>.</w:t>
            </w:r>
            <w:r w:rsidRPr="00D069D0">
              <w:rPr>
                <w:rFonts w:ascii="Verdana" w:hAnsi="Verdana" w:cs="Arial"/>
                <w:spacing w:val="-1"/>
                <w:sz w:val="16"/>
                <w:szCs w:val="16"/>
              </w:rPr>
              <w:t>8</w:t>
            </w:r>
            <w:r w:rsidRPr="00D069D0">
              <w:rPr>
                <w:rFonts w:ascii="Verdana" w:hAnsi="Verdana" w:cs="Arial"/>
                <w:sz w:val="16"/>
                <w:szCs w:val="16"/>
              </w:rPr>
              <w:t>1</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6"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St</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pacing w:val="-1"/>
                <w:sz w:val="16"/>
                <w:szCs w:val="16"/>
              </w:rPr>
              <w:t>u</w:t>
            </w:r>
            <w:r w:rsidRPr="00D069D0">
              <w:rPr>
                <w:rFonts w:ascii="Verdana" w:hAnsi="Verdana" w:cs="Arial"/>
                <w:sz w:val="16"/>
                <w:szCs w:val="16"/>
              </w:rPr>
              <w:t>s</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S</w:t>
            </w:r>
            <w:r w:rsidRPr="00D069D0">
              <w:rPr>
                <w:rFonts w:ascii="Verdana" w:hAnsi="Verdana" w:cs="Arial"/>
                <w:spacing w:val="-1"/>
                <w:sz w:val="16"/>
                <w:szCs w:val="16"/>
              </w:rPr>
              <w:t>t</w:t>
            </w:r>
            <w:r w:rsidRPr="00D069D0">
              <w:rPr>
                <w:rFonts w:ascii="Verdana" w:hAnsi="Verdana" w:cs="Arial"/>
                <w:spacing w:val="1"/>
                <w:sz w:val="16"/>
                <w:szCs w:val="16"/>
              </w:rPr>
              <w:t>s</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89" w:right="-20"/>
              <w:rPr>
                <w:rFonts w:ascii="Verdana" w:hAnsi="Verdana" w:cs="Arial"/>
                <w:sz w:val="16"/>
                <w:szCs w:val="16"/>
              </w:rPr>
            </w:pPr>
            <w:r w:rsidRPr="00D069D0">
              <w:rPr>
                <w:rFonts w:ascii="Verdana" w:hAnsi="Verdana" w:cs="Arial"/>
                <w:spacing w:val="-1"/>
                <w:sz w:val="16"/>
                <w:szCs w:val="16"/>
              </w:rPr>
              <w:t>Cod</w:t>
            </w:r>
            <w:r w:rsidRPr="00D069D0">
              <w:rPr>
                <w:rFonts w:ascii="Verdana" w:hAnsi="Verdana" w:cs="Arial"/>
                <w:sz w:val="16"/>
                <w:szCs w:val="16"/>
              </w:rPr>
              <w:t>e</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bCs/>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0"/>
              <w:rPr>
                <w:rFonts w:ascii="Verdana" w:hAnsi="Verdana" w:cs="Arial"/>
                <w:sz w:val="16"/>
                <w:szCs w:val="16"/>
              </w:rPr>
            </w:pPr>
            <w:r w:rsidRPr="00D069D0">
              <w:rPr>
                <w:rFonts w:ascii="Verdana" w:hAnsi="Verdana" w:cs="Arial"/>
                <w:spacing w:val="1"/>
                <w:sz w:val="16"/>
                <w:szCs w:val="16"/>
              </w:rPr>
              <w:t>St</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pacing w:val="-3"/>
                <w:sz w:val="16"/>
                <w:szCs w:val="16"/>
              </w:rPr>
              <w:t>u</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3"/>
                <w:sz w:val="16"/>
                <w:szCs w:val="16"/>
              </w:rPr>
              <w:t>o</w:t>
            </w:r>
            <w:r w:rsidRPr="00D069D0">
              <w:rPr>
                <w:rFonts w:ascii="Verdana" w:hAnsi="Verdana" w:cs="Arial"/>
                <w:sz w:val="16"/>
                <w:szCs w:val="16"/>
              </w:rPr>
              <w:t>f</w:t>
            </w:r>
            <w:r w:rsidRPr="00D069D0">
              <w:rPr>
                <w:rFonts w:ascii="Verdana" w:hAnsi="Verdana" w:cs="Arial"/>
                <w:spacing w:val="2"/>
                <w:sz w:val="16"/>
                <w:szCs w:val="16"/>
              </w:rPr>
              <w:t xml:space="preserve"> </w:t>
            </w:r>
            <w:r w:rsidRPr="00D069D0">
              <w:rPr>
                <w:rFonts w:ascii="Verdana" w:hAnsi="Verdana" w:cs="Arial"/>
                <w:spacing w:val="-1"/>
                <w:sz w:val="16"/>
                <w:szCs w:val="16"/>
              </w:rPr>
              <w:t>a</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en</w:t>
            </w:r>
            <w:r w:rsidRPr="00D069D0">
              <w:rPr>
                <w:rFonts w:ascii="Verdana" w:hAnsi="Verdana" w:cs="Arial"/>
                <w:spacing w:val="1"/>
                <w:sz w:val="16"/>
                <w:szCs w:val="16"/>
              </w:rPr>
              <w:t>t</w:t>
            </w:r>
            <w:r w:rsidRPr="00D069D0">
              <w:rPr>
                <w:rFonts w:ascii="Verdana" w:hAnsi="Verdana" w:cs="Arial"/>
                <w:spacing w:val="-1"/>
                <w:sz w:val="16"/>
                <w:szCs w:val="16"/>
              </w:rPr>
              <w:t>r</w:t>
            </w:r>
            <w:r w:rsidRPr="00D069D0">
              <w:rPr>
                <w:rFonts w:ascii="Verdana" w:hAnsi="Verdana" w:cs="Arial"/>
                <w:sz w:val="16"/>
                <w:szCs w:val="16"/>
              </w:rPr>
              <w:t xml:space="preserve">y </w:t>
            </w:r>
            <w:r w:rsidRPr="00D069D0">
              <w:rPr>
                <w:rFonts w:ascii="Verdana" w:hAnsi="Verdana" w:cs="Arial"/>
                <w:spacing w:val="-1"/>
                <w:sz w:val="16"/>
                <w:szCs w:val="16"/>
              </w:rPr>
              <w:t>o</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book</w:t>
            </w:r>
            <w:r w:rsidRPr="00D069D0">
              <w:rPr>
                <w:rFonts w:ascii="Verdana" w:hAnsi="Verdana" w:cs="Arial"/>
                <w:sz w:val="16"/>
                <w:szCs w:val="16"/>
              </w:rPr>
              <w:t xml:space="preserve">s </w:t>
            </w:r>
            <w:r w:rsidRPr="00D069D0">
              <w:rPr>
                <w:rFonts w:ascii="Verdana" w:hAnsi="Verdana" w:cs="Arial"/>
                <w:spacing w:val="-1"/>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p>
          <w:p w:rsidR="00120A12" w:rsidRPr="00D069D0" w:rsidRDefault="00120A12" w:rsidP="000D542D">
            <w:pPr>
              <w:spacing w:before="1"/>
              <w:ind w:right="-20"/>
              <w:rPr>
                <w:rFonts w:ascii="Verdana" w:hAnsi="Verdana" w:cs="Arial"/>
                <w:sz w:val="16"/>
                <w:szCs w:val="16"/>
              </w:rPr>
            </w:pPr>
            <w:proofErr w:type="gramStart"/>
            <w:r w:rsidRPr="00D069D0">
              <w:rPr>
                <w:rFonts w:ascii="Verdana" w:hAnsi="Verdana" w:cs="Arial"/>
                <w:spacing w:val="-1"/>
                <w:sz w:val="16"/>
                <w:szCs w:val="16"/>
              </w:rPr>
              <w:t>a</w:t>
            </w:r>
            <w:r w:rsidRPr="00D069D0">
              <w:rPr>
                <w:rFonts w:ascii="Verdana" w:hAnsi="Verdana" w:cs="Arial"/>
                <w:spacing w:val="1"/>
                <w:sz w:val="16"/>
                <w:szCs w:val="16"/>
              </w:rPr>
              <w:t>cc</w:t>
            </w:r>
            <w:r w:rsidRPr="00D069D0">
              <w:rPr>
                <w:rFonts w:ascii="Verdana" w:hAnsi="Verdana" w:cs="Arial"/>
                <w:spacing w:val="-1"/>
                <w:sz w:val="16"/>
                <w:szCs w:val="16"/>
              </w:rPr>
              <w:t>oun</w:t>
            </w:r>
            <w:r w:rsidRPr="00D069D0">
              <w:rPr>
                <w:rFonts w:ascii="Verdana" w:hAnsi="Verdana" w:cs="Arial"/>
                <w:sz w:val="16"/>
                <w:szCs w:val="16"/>
              </w:rPr>
              <w:t>t</w:t>
            </w:r>
            <w:proofErr w:type="gramEnd"/>
            <w:r w:rsidRPr="00D069D0">
              <w:rPr>
                <w:rFonts w:ascii="Verdana" w:hAnsi="Verdana" w:cs="Arial"/>
                <w:spacing w:val="-3"/>
                <w:sz w:val="16"/>
                <w:szCs w:val="16"/>
              </w:rPr>
              <w:t xml:space="preserve"> </w:t>
            </w:r>
            <w:r w:rsidRPr="00D069D0">
              <w:rPr>
                <w:rFonts w:ascii="Verdana" w:hAnsi="Verdana" w:cs="Arial"/>
                <w:spacing w:val="1"/>
                <w:sz w:val="16"/>
                <w:szCs w:val="16"/>
              </w:rPr>
              <w:t>s</w:t>
            </w:r>
            <w:r w:rsidRPr="00D069D0">
              <w:rPr>
                <w:rFonts w:ascii="Verdana" w:hAnsi="Verdana" w:cs="Arial"/>
                <w:spacing w:val="-1"/>
                <w:sz w:val="16"/>
                <w:szCs w:val="16"/>
              </w:rPr>
              <w:t>erv</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1"/>
                <w:sz w:val="16"/>
                <w:szCs w:val="16"/>
              </w:rPr>
              <w:t>er</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right="-20"/>
              <w:rPr>
                <w:rFonts w:ascii="Verdana" w:hAnsi="Verdana" w:cs="Danske Text"/>
                <w:sz w:val="16"/>
                <w:szCs w:val="16"/>
              </w:rPr>
            </w:pPr>
            <w:r w:rsidRPr="00D069D0">
              <w:rPr>
                <w:rFonts w:ascii="Verdana" w:hAnsi="Verdana" w:cs="Arial"/>
                <w:spacing w:val="-1"/>
                <w:sz w:val="16"/>
                <w:szCs w:val="16"/>
              </w:rPr>
              <w:t>Always BOOK</w:t>
            </w:r>
            <w:r w:rsidRPr="00D069D0">
              <w:rPr>
                <w:rFonts w:ascii="Verdana" w:hAnsi="Verdana" w:cs="Arial"/>
                <w:spacing w:val="-1"/>
                <w:sz w:val="16"/>
                <w:szCs w:val="16"/>
              </w:rPr>
              <w:br/>
            </w:r>
          </w:p>
        </w:tc>
      </w:tr>
      <w:tr w:rsidR="00120A12" w:rsidRPr="00D069D0"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8</w:t>
            </w:r>
            <w:r w:rsidRPr="00D069D0">
              <w:rPr>
                <w:rFonts w:ascii="Verdana" w:hAnsi="Verdana" w:cs="Arial"/>
                <w:sz w:val="16"/>
                <w:szCs w:val="16"/>
              </w:rPr>
              <w:t>2</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B</w:t>
            </w:r>
            <w:r w:rsidRPr="00D069D0">
              <w:rPr>
                <w:rFonts w:ascii="Verdana" w:hAnsi="Verdana" w:cs="Arial"/>
                <w:spacing w:val="-1"/>
                <w:sz w:val="16"/>
                <w:szCs w:val="16"/>
              </w:rPr>
              <w:t>oo</w:t>
            </w:r>
            <w:r w:rsidRPr="00D069D0">
              <w:rPr>
                <w:rFonts w:ascii="Verdana" w:hAnsi="Verdana" w:cs="Arial"/>
                <w:spacing w:val="1"/>
                <w:sz w:val="16"/>
                <w:szCs w:val="16"/>
              </w:rPr>
              <w:t>k</w:t>
            </w:r>
            <w:r w:rsidRPr="00D069D0">
              <w:rPr>
                <w:rFonts w:ascii="Verdana" w:hAnsi="Verdana" w:cs="Arial"/>
                <w:sz w:val="16"/>
                <w:szCs w:val="16"/>
              </w:rPr>
              <w:t>i</w:t>
            </w:r>
            <w:r w:rsidRPr="00D069D0">
              <w:rPr>
                <w:rFonts w:ascii="Verdana" w:hAnsi="Verdana" w:cs="Arial"/>
                <w:spacing w:val="-1"/>
                <w:sz w:val="16"/>
                <w:szCs w:val="16"/>
              </w:rPr>
              <w:t>ngD</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B</w:t>
            </w:r>
            <w:r w:rsidRPr="00D069D0">
              <w:rPr>
                <w:rFonts w:ascii="Verdana" w:hAnsi="Verdana" w:cs="Arial"/>
                <w:spacing w:val="-1"/>
                <w:sz w:val="16"/>
                <w:szCs w:val="16"/>
              </w:rPr>
              <w:t>oo</w:t>
            </w:r>
            <w:r w:rsidRPr="00D069D0">
              <w:rPr>
                <w:rFonts w:ascii="Verdana" w:hAnsi="Verdana" w:cs="Arial"/>
                <w:spacing w:val="1"/>
                <w:sz w:val="16"/>
                <w:szCs w:val="16"/>
              </w:rPr>
              <w:t>k</w:t>
            </w:r>
            <w:r w:rsidRPr="00D069D0">
              <w:rPr>
                <w:rFonts w:ascii="Verdana" w:hAnsi="Verdana" w:cs="Arial"/>
                <w:spacing w:val="-1"/>
                <w:sz w:val="16"/>
                <w:szCs w:val="16"/>
              </w:rPr>
              <w:t>gD</w:t>
            </w:r>
            <w:r w:rsidRPr="00D069D0">
              <w:rPr>
                <w:rFonts w:ascii="Verdana" w:hAnsi="Verdana" w:cs="Arial"/>
                <w:spacing w:val="1"/>
                <w:sz w:val="16"/>
                <w:szCs w:val="16"/>
              </w:rPr>
              <w:t>t</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89"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bCs/>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0"/>
              <w:rPr>
                <w:rFonts w:ascii="Verdana" w:hAnsi="Verdana" w:cs="Arial"/>
                <w:sz w:val="16"/>
                <w:szCs w:val="16"/>
              </w:rPr>
            </w:pPr>
            <w:r w:rsidRPr="00D069D0">
              <w:rPr>
                <w:rFonts w:ascii="Verdana" w:hAnsi="Verdana" w:cs="Arial"/>
                <w:spacing w:val="-1"/>
                <w:sz w:val="16"/>
                <w:szCs w:val="16"/>
              </w:rPr>
              <w:t>Da</w:t>
            </w:r>
            <w:r w:rsidRPr="00D069D0">
              <w:rPr>
                <w:rFonts w:ascii="Verdana" w:hAnsi="Verdana" w:cs="Arial"/>
                <w:spacing w:val="1"/>
                <w:sz w:val="16"/>
                <w:szCs w:val="16"/>
              </w:rPr>
              <w:t>t</w:t>
            </w:r>
            <w:r w:rsidRPr="00D069D0">
              <w:rPr>
                <w:rFonts w:ascii="Verdana" w:hAnsi="Verdana" w:cs="Arial"/>
                <w:sz w:val="16"/>
                <w:szCs w:val="16"/>
              </w:rPr>
              <w:t xml:space="preserve">e </w:t>
            </w:r>
            <w:r w:rsidRPr="00D069D0">
              <w:rPr>
                <w:rFonts w:ascii="Verdana" w:hAnsi="Verdana" w:cs="Arial"/>
                <w:spacing w:val="-1"/>
                <w:sz w:val="16"/>
                <w:szCs w:val="16"/>
              </w:rPr>
              <w:t>an</w:t>
            </w:r>
            <w:r w:rsidRPr="00D069D0">
              <w:rPr>
                <w:rFonts w:ascii="Verdana" w:hAnsi="Verdana" w:cs="Arial"/>
                <w:sz w:val="16"/>
                <w:szCs w:val="16"/>
              </w:rPr>
              <w:t xml:space="preserve">d </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3"/>
                <w:sz w:val="16"/>
                <w:szCs w:val="16"/>
              </w:rPr>
              <w:t>m</w:t>
            </w:r>
            <w:r w:rsidRPr="00D069D0">
              <w:rPr>
                <w:rFonts w:ascii="Verdana" w:hAnsi="Verdana" w:cs="Arial"/>
                <w:sz w:val="16"/>
                <w:szCs w:val="16"/>
              </w:rPr>
              <w:t xml:space="preserve">e </w:t>
            </w:r>
            <w:r w:rsidRPr="00D069D0">
              <w:rPr>
                <w:rFonts w:ascii="Verdana" w:hAnsi="Verdana" w:cs="Arial"/>
                <w:spacing w:val="-3"/>
                <w:sz w:val="16"/>
                <w:szCs w:val="16"/>
              </w:rPr>
              <w:t>w</w:t>
            </w:r>
            <w:r w:rsidRPr="00D069D0">
              <w:rPr>
                <w:rFonts w:ascii="Verdana" w:hAnsi="Verdana" w:cs="Arial"/>
                <w:spacing w:val="-1"/>
                <w:sz w:val="16"/>
                <w:szCs w:val="16"/>
              </w:rPr>
              <w:t>he</w:t>
            </w:r>
            <w:r w:rsidRPr="00D069D0">
              <w:rPr>
                <w:rFonts w:ascii="Verdana" w:hAnsi="Verdana" w:cs="Arial"/>
                <w:sz w:val="16"/>
                <w:szCs w:val="16"/>
              </w:rPr>
              <w:t xml:space="preserve">n </w:t>
            </w:r>
            <w:r w:rsidRPr="00D069D0">
              <w:rPr>
                <w:rFonts w:ascii="Verdana" w:hAnsi="Verdana" w:cs="Arial"/>
                <w:spacing w:val="-1"/>
                <w:sz w:val="16"/>
                <w:szCs w:val="16"/>
              </w:rPr>
              <w:t>a</w:t>
            </w:r>
            <w:r w:rsidRPr="00D069D0">
              <w:rPr>
                <w:rFonts w:ascii="Verdana" w:hAnsi="Verdana" w:cs="Arial"/>
                <w:sz w:val="16"/>
                <w:szCs w:val="16"/>
              </w:rPr>
              <w:t xml:space="preserve">n </w:t>
            </w:r>
            <w:r w:rsidRPr="00D069D0">
              <w:rPr>
                <w:rFonts w:ascii="Verdana" w:hAnsi="Verdana" w:cs="Arial"/>
                <w:spacing w:val="-1"/>
                <w:sz w:val="16"/>
                <w:szCs w:val="16"/>
              </w:rPr>
              <w:t>en</w:t>
            </w:r>
            <w:r w:rsidRPr="00D069D0">
              <w:rPr>
                <w:rFonts w:ascii="Verdana" w:hAnsi="Verdana" w:cs="Arial"/>
                <w:spacing w:val="1"/>
                <w:sz w:val="16"/>
                <w:szCs w:val="16"/>
              </w:rPr>
              <w:t>t</w:t>
            </w:r>
            <w:r w:rsidRPr="00D069D0">
              <w:rPr>
                <w:rFonts w:ascii="Verdana" w:hAnsi="Verdana" w:cs="Arial"/>
                <w:spacing w:val="-1"/>
                <w:sz w:val="16"/>
                <w:szCs w:val="16"/>
              </w:rPr>
              <w:t>r</w:t>
            </w:r>
            <w:r w:rsidRPr="00D069D0">
              <w:rPr>
                <w:rFonts w:ascii="Verdana" w:hAnsi="Verdana" w:cs="Arial"/>
                <w:sz w:val="16"/>
                <w:szCs w:val="16"/>
              </w:rPr>
              <w:t xml:space="preserve">y </w:t>
            </w:r>
            <w:r w:rsidRPr="00D069D0">
              <w:rPr>
                <w:rFonts w:ascii="Verdana" w:hAnsi="Verdana" w:cs="Arial"/>
                <w:spacing w:val="-2"/>
                <w:sz w:val="16"/>
                <w:szCs w:val="16"/>
              </w:rPr>
              <w:t>i</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p</w:t>
            </w:r>
            <w:r w:rsidRPr="00D069D0">
              <w:rPr>
                <w:rFonts w:ascii="Verdana" w:hAnsi="Verdana" w:cs="Arial"/>
                <w:spacing w:val="-3"/>
                <w:sz w:val="16"/>
                <w:szCs w:val="16"/>
              </w:rPr>
              <w:t>o</w:t>
            </w:r>
            <w:r w:rsidRPr="00D069D0">
              <w:rPr>
                <w:rFonts w:ascii="Verdana" w:hAnsi="Verdana" w:cs="Arial"/>
                <w:spacing w:val="1"/>
                <w:sz w:val="16"/>
                <w:szCs w:val="16"/>
              </w:rPr>
              <w:t>st</w:t>
            </w:r>
            <w:r w:rsidRPr="00D069D0">
              <w:rPr>
                <w:rFonts w:ascii="Verdana" w:hAnsi="Verdana" w:cs="Arial"/>
                <w:spacing w:val="-1"/>
                <w:sz w:val="16"/>
                <w:szCs w:val="16"/>
              </w:rPr>
              <w:t>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z w:val="16"/>
                <w:szCs w:val="16"/>
              </w:rPr>
              <w:t>o</w:t>
            </w:r>
          </w:p>
          <w:p w:rsidR="00120A12" w:rsidRPr="00D069D0" w:rsidRDefault="00120A12" w:rsidP="000D542D">
            <w:pPr>
              <w:spacing w:before="5" w:line="182" w:lineRule="exact"/>
              <w:ind w:right="368"/>
              <w:rPr>
                <w:rFonts w:ascii="Verdana" w:hAnsi="Verdana" w:cs="Arial"/>
                <w:sz w:val="16"/>
                <w:szCs w:val="16"/>
              </w:rPr>
            </w:pPr>
            <w:proofErr w:type="gramStart"/>
            <w:r w:rsidRPr="00D069D0">
              <w:rPr>
                <w:rFonts w:ascii="Verdana" w:hAnsi="Verdana" w:cs="Arial"/>
                <w:spacing w:val="-1"/>
                <w:sz w:val="16"/>
                <w:szCs w:val="16"/>
              </w:rPr>
              <w:t>a</w:t>
            </w:r>
            <w:r w:rsidRPr="00D069D0">
              <w:rPr>
                <w:rFonts w:ascii="Verdana" w:hAnsi="Verdana" w:cs="Arial"/>
                <w:sz w:val="16"/>
                <w:szCs w:val="16"/>
              </w:rPr>
              <w:t>n</w:t>
            </w:r>
            <w:proofErr w:type="gramEnd"/>
            <w:r w:rsidRPr="00D069D0">
              <w:rPr>
                <w:rFonts w:ascii="Verdana" w:hAnsi="Verdana" w:cs="Arial"/>
                <w:sz w:val="16"/>
                <w:szCs w:val="16"/>
              </w:rPr>
              <w:t xml:space="preserve"> </w:t>
            </w:r>
            <w:r w:rsidRPr="00D069D0">
              <w:rPr>
                <w:rFonts w:ascii="Verdana" w:hAnsi="Verdana" w:cs="Arial"/>
                <w:spacing w:val="-1"/>
                <w:sz w:val="16"/>
                <w:szCs w:val="16"/>
              </w:rPr>
              <w:t>ac</w:t>
            </w:r>
            <w:r w:rsidRPr="00D069D0">
              <w:rPr>
                <w:rFonts w:ascii="Verdana" w:hAnsi="Verdana" w:cs="Arial"/>
                <w:spacing w:val="1"/>
                <w:sz w:val="16"/>
                <w:szCs w:val="16"/>
              </w:rPr>
              <w:t>c</w:t>
            </w:r>
            <w:r w:rsidRPr="00D069D0">
              <w:rPr>
                <w:rFonts w:ascii="Verdana" w:hAnsi="Verdana" w:cs="Arial"/>
                <w:spacing w:val="-1"/>
                <w:sz w:val="16"/>
                <w:szCs w:val="16"/>
              </w:rPr>
              <w:t>oun</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3"/>
                <w:sz w:val="16"/>
                <w:szCs w:val="16"/>
              </w:rPr>
              <w:t>a</w:t>
            </w:r>
            <w:r w:rsidRPr="00D069D0">
              <w:rPr>
                <w:rFonts w:ascii="Verdana" w:hAnsi="Verdana" w:cs="Arial"/>
                <w:spacing w:val="-1"/>
                <w:sz w:val="16"/>
                <w:szCs w:val="16"/>
              </w:rPr>
              <w:t>c</w:t>
            </w:r>
            <w:r w:rsidRPr="00D069D0">
              <w:rPr>
                <w:rFonts w:ascii="Verdana" w:hAnsi="Verdana" w:cs="Arial"/>
                <w:spacing w:val="1"/>
                <w:sz w:val="16"/>
                <w:szCs w:val="16"/>
              </w:rPr>
              <w:t>c</w:t>
            </w:r>
            <w:r w:rsidRPr="00D069D0">
              <w:rPr>
                <w:rFonts w:ascii="Verdana" w:hAnsi="Verdana" w:cs="Arial"/>
                <w:spacing w:val="-1"/>
                <w:sz w:val="16"/>
                <w:szCs w:val="16"/>
              </w:rPr>
              <w:t>oun</w:t>
            </w:r>
            <w:r w:rsidRPr="00D069D0">
              <w:rPr>
                <w:rFonts w:ascii="Verdana" w:hAnsi="Verdana" w:cs="Arial"/>
                <w:sz w:val="16"/>
                <w:szCs w:val="16"/>
              </w:rPr>
              <w:t xml:space="preserve">t </w:t>
            </w:r>
            <w:r w:rsidRPr="00D069D0">
              <w:rPr>
                <w:rFonts w:ascii="Verdana" w:hAnsi="Verdana" w:cs="Arial"/>
                <w:spacing w:val="1"/>
                <w:sz w:val="16"/>
                <w:szCs w:val="16"/>
              </w:rPr>
              <w:t>s</w:t>
            </w:r>
            <w:r w:rsidRPr="00D069D0">
              <w:rPr>
                <w:rFonts w:ascii="Verdana" w:hAnsi="Verdana" w:cs="Arial"/>
                <w:spacing w:val="-1"/>
                <w:sz w:val="16"/>
                <w:szCs w:val="16"/>
              </w:rPr>
              <w:t>erv</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e</w:t>
            </w:r>
            <w:r w:rsidRPr="00D069D0">
              <w:rPr>
                <w:rFonts w:ascii="Verdana" w:hAnsi="Verdana" w:cs="Arial"/>
                <w:spacing w:val="-1"/>
                <w:sz w:val="16"/>
                <w:szCs w:val="16"/>
              </w:rPr>
              <w:t>r</w:t>
            </w:r>
            <w:r w:rsidRPr="00D069D0">
              <w:rPr>
                <w:rFonts w:ascii="Verdana" w:hAnsi="Verdana" w:cs="Arial"/>
                <w:sz w:val="16"/>
                <w:szCs w:val="16"/>
              </w:rPr>
              <w:t xml:space="preserve">'s </w:t>
            </w:r>
            <w:r w:rsidRPr="00D069D0">
              <w:rPr>
                <w:rFonts w:ascii="Verdana" w:hAnsi="Verdana" w:cs="Arial"/>
                <w:spacing w:val="-1"/>
                <w:sz w:val="16"/>
                <w:szCs w:val="16"/>
              </w:rPr>
              <w:t>boo</w:t>
            </w:r>
            <w:r w:rsidRPr="00D069D0">
              <w:rPr>
                <w:rFonts w:ascii="Verdana" w:hAnsi="Verdana" w:cs="Arial"/>
                <w:spacing w:val="1"/>
                <w:sz w:val="16"/>
                <w:szCs w:val="16"/>
              </w:rPr>
              <w:t>k</w:t>
            </w:r>
            <w:r w:rsidRPr="00D069D0">
              <w:rPr>
                <w:rFonts w:ascii="Verdana" w:hAnsi="Verdana" w:cs="Arial"/>
                <w:spacing w:val="-1"/>
                <w:sz w:val="16"/>
                <w:szCs w:val="16"/>
              </w:rPr>
              <w:t>s</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096A0C" w:rsidP="00120A12">
            <w:pPr>
              <w:rPr>
                <w:rFonts w:ascii="Verdana" w:hAnsi="Verdana"/>
                <w:sz w:val="16"/>
                <w:szCs w:val="16"/>
              </w:rPr>
            </w:pPr>
            <w:r>
              <w:rPr>
                <w:rFonts w:ascii="Verdana" w:hAnsi="Verdana"/>
                <w:sz w:val="16"/>
                <w:szCs w:val="16"/>
              </w:rPr>
              <w:t>CGI rules: Only use date</w:t>
            </w: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7"/>
              <w:ind w:right="-20"/>
              <w:rPr>
                <w:rFonts w:ascii="Verdana" w:hAnsi="Verdana" w:cs="Arial"/>
                <w:spacing w:val="-1"/>
                <w:sz w:val="16"/>
                <w:szCs w:val="16"/>
              </w:rPr>
            </w:pPr>
          </w:p>
          <w:p w:rsidR="00120A12" w:rsidRPr="00D069D0" w:rsidRDefault="00120A12" w:rsidP="00120A12">
            <w:pPr>
              <w:spacing w:before="17"/>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7"/>
              <w:ind w:left="97"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Da</w:t>
            </w:r>
            <w:r w:rsidRPr="00D069D0">
              <w:rPr>
                <w:rFonts w:ascii="Verdana" w:hAnsi="Verdana" w:cs="Arial"/>
                <w:spacing w:val="1"/>
                <w:sz w:val="16"/>
                <w:szCs w:val="16"/>
              </w:rPr>
              <w:t>t</w:t>
            </w:r>
            <w:r w:rsidRPr="00D069D0">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7"/>
              <w:ind w:left="93" w:right="-20"/>
              <w:rPr>
                <w:rFonts w:ascii="Verdana" w:hAnsi="Verdana" w:cs="Arial"/>
                <w:sz w:val="16"/>
                <w:szCs w:val="16"/>
              </w:rPr>
            </w:pPr>
            <w:r w:rsidRPr="00D069D0">
              <w:rPr>
                <w:rFonts w:ascii="Verdana" w:hAnsi="Verdana" w:cs="Arial"/>
                <w:sz w:val="16"/>
                <w:szCs w:val="16"/>
              </w:rPr>
              <w:t>&lt;</w:t>
            </w:r>
            <w:r w:rsidRPr="00D069D0">
              <w:rPr>
                <w:rFonts w:ascii="Verdana" w:hAnsi="Verdana" w:cs="Arial"/>
                <w:spacing w:val="-1"/>
                <w:sz w:val="16"/>
                <w:szCs w:val="16"/>
              </w:rPr>
              <w:t>D</w:t>
            </w:r>
            <w:r w:rsidRPr="00D069D0">
              <w:rPr>
                <w:rFonts w:ascii="Verdana" w:hAnsi="Verdana" w:cs="Arial"/>
                <w:spacing w:val="1"/>
                <w:sz w:val="16"/>
                <w:szCs w:val="16"/>
              </w:rPr>
              <w:t>t</w:t>
            </w:r>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7"/>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7"/>
              <w:ind w:left="90" w:right="-20"/>
              <w:rPr>
                <w:rFonts w:ascii="Verdana" w:hAnsi="Verdana" w:cs="Arial"/>
                <w:sz w:val="16"/>
                <w:szCs w:val="16"/>
              </w:rPr>
            </w:pPr>
            <w:proofErr w:type="spellStart"/>
            <w:r w:rsidRPr="00D069D0">
              <w:rPr>
                <w:rFonts w:ascii="Verdana" w:hAnsi="Verdana" w:cs="Arial"/>
                <w:spacing w:val="1"/>
                <w:sz w:val="16"/>
                <w:szCs w:val="16"/>
              </w:rPr>
              <w:t>IS</w:t>
            </w:r>
            <w:r w:rsidRPr="00D069D0">
              <w:rPr>
                <w:rFonts w:ascii="Verdana" w:hAnsi="Verdana" w:cs="Arial"/>
                <w:sz w:val="16"/>
                <w:szCs w:val="16"/>
              </w:rPr>
              <w:t>O</w:t>
            </w:r>
            <w:r w:rsidRPr="00D069D0">
              <w:rPr>
                <w:rFonts w:ascii="Verdana" w:hAnsi="Verdana" w:cs="Arial"/>
                <w:spacing w:val="-1"/>
                <w:sz w:val="16"/>
                <w:szCs w:val="16"/>
              </w:rPr>
              <w:t>Da</w:t>
            </w:r>
            <w:r w:rsidRPr="00D069D0">
              <w:rPr>
                <w:rFonts w:ascii="Verdana" w:hAnsi="Verdana" w:cs="Arial"/>
                <w:spacing w:val="1"/>
                <w:sz w:val="16"/>
                <w:szCs w:val="16"/>
              </w:rPr>
              <w:t>t</w:t>
            </w:r>
            <w:r w:rsidRPr="00D069D0">
              <w:rPr>
                <w:rFonts w:ascii="Verdana" w:hAnsi="Verdana" w:cs="Arial"/>
                <w:sz w:val="16"/>
                <w:szCs w:val="16"/>
              </w:rPr>
              <w:t>e</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bCs/>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before="17"/>
              <w:ind w:right="-20"/>
              <w:rPr>
                <w:rFonts w:ascii="Verdana" w:hAnsi="Verdana" w:cs="Arial"/>
                <w:sz w:val="16"/>
                <w:szCs w:val="16"/>
              </w:rPr>
            </w:pPr>
            <w:r w:rsidRPr="00D069D0">
              <w:rPr>
                <w:rFonts w:ascii="Verdana" w:hAnsi="Verdana" w:cs="Arial"/>
                <w:spacing w:val="1"/>
                <w:sz w:val="16"/>
                <w:szCs w:val="16"/>
              </w:rPr>
              <w:t>S</w:t>
            </w:r>
            <w:r w:rsidRPr="00D069D0">
              <w:rPr>
                <w:rFonts w:ascii="Verdana" w:hAnsi="Verdana" w:cs="Arial"/>
                <w:spacing w:val="-1"/>
                <w:sz w:val="16"/>
                <w:szCs w:val="16"/>
              </w:rPr>
              <w:t>pe</w:t>
            </w:r>
            <w:r w:rsidRPr="00D069D0">
              <w:rPr>
                <w:rFonts w:ascii="Verdana" w:hAnsi="Verdana" w:cs="Arial"/>
                <w:spacing w:val="1"/>
                <w:sz w:val="16"/>
                <w:szCs w:val="16"/>
              </w:rPr>
              <w:t>c</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 xml:space="preserve">d </w:t>
            </w:r>
            <w:r w:rsidRPr="00D069D0">
              <w:rPr>
                <w:rFonts w:ascii="Verdana" w:hAnsi="Verdana" w:cs="Arial"/>
                <w:spacing w:val="-1"/>
                <w:sz w:val="16"/>
                <w:szCs w:val="16"/>
              </w:rPr>
              <w:t>d</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6"/>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8</w:t>
            </w:r>
            <w:r w:rsidRPr="00D069D0">
              <w:rPr>
                <w:rFonts w:ascii="Verdana" w:hAnsi="Verdana" w:cs="Arial"/>
                <w:sz w:val="16"/>
                <w:szCs w:val="16"/>
              </w:rPr>
              <w:t>3</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V</w:t>
            </w:r>
            <w:r w:rsidRPr="00D069D0">
              <w:rPr>
                <w:rFonts w:ascii="Verdana" w:hAnsi="Verdana" w:cs="Arial"/>
                <w:spacing w:val="-1"/>
                <w:sz w:val="16"/>
                <w:szCs w:val="16"/>
              </w:rPr>
              <w:t>a</w:t>
            </w:r>
            <w:r w:rsidRPr="00D069D0">
              <w:rPr>
                <w:rFonts w:ascii="Verdana" w:hAnsi="Verdana" w:cs="Arial"/>
                <w:sz w:val="16"/>
                <w:szCs w:val="16"/>
              </w:rPr>
              <w:t>l</w:t>
            </w:r>
            <w:r w:rsidRPr="00D069D0">
              <w:rPr>
                <w:rFonts w:ascii="Verdana" w:hAnsi="Verdana" w:cs="Arial"/>
                <w:spacing w:val="-1"/>
                <w:sz w:val="16"/>
                <w:szCs w:val="16"/>
              </w:rPr>
              <w:t>ueDa</w:t>
            </w:r>
            <w:r w:rsidRPr="00D069D0">
              <w:rPr>
                <w:rFonts w:ascii="Verdana" w:hAnsi="Verdana" w:cs="Arial"/>
                <w:spacing w:val="1"/>
                <w:sz w:val="16"/>
                <w:szCs w:val="16"/>
              </w:rPr>
              <w:t>t</w:t>
            </w:r>
            <w:r w:rsidRPr="00D069D0">
              <w:rPr>
                <w:rFonts w:ascii="Verdana" w:hAnsi="Verdana" w:cs="Arial"/>
                <w:sz w:val="16"/>
                <w:szCs w:val="16"/>
              </w:rPr>
              <w:t>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V</w:t>
            </w:r>
            <w:r w:rsidRPr="00D069D0">
              <w:rPr>
                <w:rFonts w:ascii="Verdana" w:hAnsi="Verdana" w:cs="Arial"/>
                <w:spacing w:val="-1"/>
                <w:sz w:val="16"/>
                <w:szCs w:val="16"/>
              </w:rPr>
              <w:t>a</w:t>
            </w:r>
            <w:r w:rsidRPr="00D069D0">
              <w:rPr>
                <w:rFonts w:ascii="Verdana" w:hAnsi="Verdana" w:cs="Arial"/>
                <w:sz w:val="16"/>
                <w:szCs w:val="16"/>
              </w:rPr>
              <w:t>l</w:t>
            </w:r>
            <w:r w:rsidRPr="00D069D0">
              <w:rPr>
                <w:rFonts w:ascii="Verdana" w:hAnsi="Verdana" w:cs="Arial"/>
                <w:spacing w:val="-1"/>
                <w:sz w:val="16"/>
                <w:szCs w:val="16"/>
              </w:rPr>
              <w:t>D</w:t>
            </w:r>
            <w:r w:rsidRPr="00D069D0">
              <w:rPr>
                <w:rFonts w:ascii="Verdana" w:hAnsi="Verdana" w:cs="Arial"/>
                <w:spacing w:val="1"/>
                <w:sz w:val="16"/>
                <w:szCs w:val="16"/>
              </w:rPr>
              <w:t>t</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89"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0"/>
              <w:rPr>
                <w:rFonts w:ascii="Verdana" w:hAnsi="Verdana" w:cs="Arial"/>
                <w:sz w:val="16"/>
                <w:szCs w:val="16"/>
              </w:rPr>
            </w:pPr>
            <w:r w:rsidRPr="00D069D0">
              <w:rPr>
                <w:rFonts w:ascii="Verdana" w:hAnsi="Verdana" w:cs="Arial"/>
                <w:spacing w:val="-1"/>
                <w:sz w:val="16"/>
                <w:szCs w:val="16"/>
              </w:rPr>
              <w:t>Da</w:t>
            </w:r>
            <w:r w:rsidRPr="00D069D0">
              <w:rPr>
                <w:rFonts w:ascii="Verdana" w:hAnsi="Verdana" w:cs="Arial"/>
                <w:spacing w:val="1"/>
                <w:sz w:val="16"/>
                <w:szCs w:val="16"/>
              </w:rPr>
              <w:t>t</w:t>
            </w:r>
            <w:r w:rsidRPr="00D069D0">
              <w:rPr>
                <w:rFonts w:ascii="Verdana" w:hAnsi="Verdana" w:cs="Arial"/>
                <w:sz w:val="16"/>
                <w:szCs w:val="16"/>
              </w:rPr>
              <w:t xml:space="preserve">e </w:t>
            </w:r>
            <w:r w:rsidRPr="00D069D0">
              <w:rPr>
                <w:rFonts w:ascii="Verdana" w:hAnsi="Verdana" w:cs="Arial"/>
                <w:spacing w:val="-1"/>
                <w:sz w:val="16"/>
                <w:szCs w:val="16"/>
              </w:rPr>
              <w:t>an</w:t>
            </w:r>
            <w:r w:rsidRPr="00D069D0">
              <w:rPr>
                <w:rFonts w:ascii="Verdana" w:hAnsi="Verdana" w:cs="Arial"/>
                <w:sz w:val="16"/>
                <w:szCs w:val="16"/>
              </w:rPr>
              <w:t xml:space="preserve">d </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3"/>
                <w:sz w:val="16"/>
                <w:szCs w:val="16"/>
              </w:rPr>
              <w:t>m</w:t>
            </w:r>
            <w:r w:rsidRPr="00D069D0">
              <w:rPr>
                <w:rFonts w:ascii="Verdana" w:hAnsi="Verdana" w:cs="Arial"/>
                <w:sz w:val="16"/>
                <w:szCs w:val="16"/>
              </w:rPr>
              <w:t xml:space="preserve">e </w:t>
            </w:r>
            <w:r w:rsidRPr="00D069D0">
              <w:rPr>
                <w:rFonts w:ascii="Verdana" w:hAnsi="Verdana" w:cs="Arial"/>
                <w:spacing w:val="-3"/>
                <w:sz w:val="16"/>
                <w:szCs w:val="16"/>
              </w:rPr>
              <w:t>a</w:t>
            </w:r>
            <w:r w:rsidRPr="00D069D0">
              <w:rPr>
                <w:rFonts w:ascii="Verdana" w:hAnsi="Verdana" w:cs="Arial"/>
                <w:spacing w:val="-1"/>
                <w:sz w:val="16"/>
                <w:szCs w:val="16"/>
              </w:rPr>
              <w:t>s</w:t>
            </w:r>
            <w:r w:rsidRPr="00D069D0">
              <w:rPr>
                <w:rFonts w:ascii="Verdana" w:hAnsi="Verdana" w:cs="Arial"/>
                <w:spacing w:val="1"/>
                <w:sz w:val="16"/>
                <w:szCs w:val="16"/>
              </w:rPr>
              <w:t>s</w:t>
            </w:r>
            <w:r w:rsidRPr="00D069D0">
              <w:rPr>
                <w:rFonts w:ascii="Verdana" w:hAnsi="Verdana" w:cs="Arial"/>
                <w:spacing w:val="-1"/>
                <w:sz w:val="16"/>
                <w:szCs w:val="16"/>
              </w:rPr>
              <w:t>et</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b</w:t>
            </w:r>
            <w:r w:rsidRPr="00D069D0">
              <w:rPr>
                <w:rFonts w:ascii="Verdana" w:hAnsi="Verdana" w:cs="Arial"/>
                <w:spacing w:val="-3"/>
                <w:sz w:val="16"/>
                <w:szCs w:val="16"/>
              </w:rPr>
              <w:t>e</w:t>
            </w:r>
            <w:r w:rsidRPr="00D069D0">
              <w:rPr>
                <w:rFonts w:ascii="Verdana" w:hAnsi="Verdana" w:cs="Arial"/>
                <w:spacing w:val="1"/>
                <w:sz w:val="16"/>
                <w:szCs w:val="16"/>
              </w:rPr>
              <w:t>c</w:t>
            </w:r>
            <w:r w:rsidRPr="00D069D0">
              <w:rPr>
                <w:rFonts w:ascii="Verdana" w:hAnsi="Verdana" w:cs="Arial"/>
                <w:spacing w:val="-3"/>
                <w:sz w:val="16"/>
                <w:szCs w:val="16"/>
              </w:rPr>
              <w:t>o</w:t>
            </w:r>
            <w:r w:rsidRPr="00D069D0">
              <w:rPr>
                <w:rFonts w:ascii="Verdana" w:hAnsi="Verdana" w:cs="Arial"/>
                <w:spacing w:val="3"/>
                <w:sz w:val="16"/>
                <w:szCs w:val="16"/>
              </w:rPr>
              <w:t>m</w:t>
            </w:r>
            <w:r w:rsidRPr="00D069D0">
              <w:rPr>
                <w:rFonts w:ascii="Verdana" w:hAnsi="Verdana" w:cs="Arial"/>
                <w:sz w:val="16"/>
                <w:szCs w:val="16"/>
              </w:rPr>
              <w:t xml:space="preserve">e </w:t>
            </w:r>
            <w:r w:rsidRPr="00D069D0">
              <w:rPr>
                <w:rFonts w:ascii="Verdana" w:hAnsi="Verdana" w:cs="Arial"/>
                <w:spacing w:val="-1"/>
                <w:sz w:val="16"/>
                <w:szCs w:val="16"/>
              </w:rPr>
              <w:t>ava</w:t>
            </w:r>
            <w:r w:rsidRPr="00D069D0">
              <w:rPr>
                <w:rFonts w:ascii="Verdana" w:hAnsi="Verdana" w:cs="Arial"/>
                <w:spacing w:val="-2"/>
                <w:sz w:val="16"/>
                <w:szCs w:val="16"/>
              </w:rPr>
              <w:t>i</w:t>
            </w:r>
            <w:r w:rsidRPr="00D069D0">
              <w:rPr>
                <w:rFonts w:ascii="Verdana" w:hAnsi="Verdana" w:cs="Arial"/>
                <w:sz w:val="16"/>
                <w:szCs w:val="16"/>
              </w:rPr>
              <w:t>l</w:t>
            </w:r>
            <w:r w:rsidRPr="00D069D0">
              <w:rPr>
                <w:rFonts w:ascii="Verdana" w:hAnsi="Verdana" w:cs="Arial"/>
                <w:spacing w:val="-1"/>
                <w:sz w:val="16"/>
                <w:szCs w:val="16"/>
              </w:rPr>
              <w:t>ab</w:t>
            </w:r>
            <w:r w:rsidRPr="00D069D0">
              <w:rPr>
                <w:rFonts w:ascii="Verdana" w:hAnsi="Verdana" w:cs="Arial"/>
                <w:sz w:val="16"/>
                <w:szCs w:val="16"/>
              </w:rPr>
              <w:t>le</w:t>
            </w:r>
          </w:p>
          <w:p w:rsidR="00120A12" w:rsidRPr="00D069D0" w:rsidRDefault="00120A12" w:rsidP="000D542D">
            <w:pPr>
              <w:spacing w:before="1"/>
              <w:ind w:right="-20"/>
              <w:rPr>
                <w:rFonts w:ascii="Verdana" w:hAnsi="Verdana" w:cs="Arial"/>
                <w:sz w:val="16"/>
                <w:szCs w:val="16"/>
              </w:rPr>
            </w:pP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ac</w:t>
            </w:r>
            <w:r w:rsidRPr="00D069D0">
              <w:rPr>
                <w:rFonts w:ascii="Verdana" w:hAnsi="Verdana" w:cs="Arial"/>
                <w:spacing w:val="1"/>
                <w:sz w:val="16"/>
                <w:szCs w:val="16"/>
              </w:rPr>
              <w:t>c</w:t>
            </w:r>
            <w:r w:rsidRPr="00D069D0">
              <w:rPr>
                <w:rFonts w:ascii="Verdana" w:hAnsi="Verdana" w:cs="Arial"/>
                <w:spacing w:val="-1"/>
                <w:sz w:val="16"/>
                <w:szCs w:val="16"/>
              </w:rPr>
              <w:t>oun</w:t>
            </w:r>
            <w:r w:rsidRPr="00D069D0">
              <w:rPr>
                <w:rFonts w:ascii="Verdana" w:hAnsi="Verdana" w:cs="Arial"/>
                <w:sz w:val="16"/>
                <w:szCs w:val="16"/>
              </w:rPr>
              <w:t xml:space="preserve">t </w:t>
            </w:r>
            <w:r w:rsidRPr="00D069D0">
              <w:rPr>
                <w:rFonts w:ascii="Verdana" w:hAnsi="Verdana" w:cs="Arial"/>
                <w:spacing w:val="-1"/>
                <w:sz w:val="16"/>
                <w:szCs w:val="16"/>
              </w:rPr>
              <w:t>o</w:t>
            </w:r>
            <w:r w:rsidRPr="00D069D0">
              <w:rPr>
                <w:rFonts w:ascii="Verdana" w:hAnsi="Verdana" w:cs="Arial"/>
                <w:spacing w:val="-3"/>
                <w:sz w:val="16"/>
                <w:szCs w:val="16"/>
              </w:rPr>
              <w:t>w</w:t>
            </w:r>
            <w:r w:rsidRPr="00D069D0">
              <w:rPr>
                <w:rFonts w:ascii="Verdana" w:hAnsi="Verdana" w:cs="Arial"/>
                <w:spacing w:val="-1"/>
                <w:sz w:val="16"/>
                <w:szCs w:val="16"/>
              </w:rPr>
              <w:t>ne</w:t>
            </w:r>
            <w:r w:rsidRPr="00D069D0">
              <w:rPr>
                <w:rFonts w:ascii="Verdana" w:hAnsi="Verdana" w:cs="Arial"/>
                <w:sz w:val="16"/>
                <w:szCs w:val="16"/>
              </w:rPr>
              <w:t xml:space="preserve">r </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096A0C" w:rsidP="00120A12">
            <w:pPr>
              <w:rPr>
                <w:rFonts w:ascii="Verdana" w:hAnsi="Verdana"/>
                <w:sz w:val="16"/>
                <w:szCs w:val="16"/>
              </w:rPr>
            </w:pPr>
            <w:r>
              <w:rPr>
                <w:rFonts w:ascii="Verdana" w:hAnsi="Verdana"/>
                <w:sz w:val="16"/>
                <w:szCs w:val="16"/>
              </w:rPr>
              <w:t>CGI rules: Only use date</w:t>
            </w:r>
            <w:bookmarkStart w:id="6" w:name="_GoBack"/>
            <w:bookmarkEnd w:id="6"/>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right="-20"/>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7"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Da</w:t>
            </w:r>
            <w:r w:rsidRPr="00D069D0">
              <w:rPr>
                <w:rFonts w:ascii="Verdana" w:hAnsi="Verdana" w:cs="Arial"/>
                <w:spacing w:val="1"/>
                <w:sz w:val="16"/>
                <w:szCs w:val="16"/>
              </w:rPr>
              <w:t>t</w:t>
            </w:r>
            <w:r w:rsidRPr="00D069D0">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3" w:right="-20"/>
              <w:rPr>
                <w:rFonts w:ascii="Verdana" w:hAnsi="Verdana" w:cs="Arial"/>
                <w:sz w:val="16"/>
                <w:szCs w:val="16"/>
              </w:rPr>
            </w:pPr>
            <w:r w:rsidRPr="00D069D0">
              <w:rPr>
                <w:rFonts w:ascii="Verdana" w:hAnsi="Verdana" w:cs="Arial"/>
                <w:sz w:val="16"/>
                <w:szCs w:val="16"/>
              </w:rPr>
              <w:t>&lt;</w:t>
            </w:r>
            <w:r w:rsidRPr="00D069D0">
              <w:rPr>
                <w:rFonts w:ascii="Verdana" w:hAnsi="Verdana" w:cs="Arial"/>
                <w:spacing w:val="-1"/>
                <w:sz w:val="16"/>
                <w:szCs w:val="16"/>
              </w:rPr>
              <w:t>D</w:t>
            </w:r>
            <w:r w:rsidRPr="00D069D0">
              <w:rPr>
                <w:rFonts w:ascii="Verdana" w:hAnsi="Verdana" w:cs="Arial"/>
                <w:spacing w:val="1"/>
                <w:sz w:val="16"/>
                <w:szCs w:val="16"/>
              </w:rPr>
              <w:t>t</w:t>
            </w:r>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0" w:right="-20"/>
              <w:rPr>
                <w:rFonts w:ascii="Verdana" w:hAnsi="Verdana" w:cs="Arial"/>
                <w:sz w:val="16"/>
                <w:szCs w:val="16"/>
              </w:rPr>
            </w:pPr>
            <w:proofErr w:type="spellStart"/>
            <w:r w:rsidRPr="00D069D0">
              <w:rPr>
                <w:rFonts w:ascii="Verdana" w:hAnsi="Verdana" w:cs="Arial"/>
                <w:spacing w:val="1"/>
                <w:sz w:val="16"/>
                <w:szCs w:val="16"/>
              </w:rPr>
              <w:t>IS</w:t>
            </w:r>
            <w:r w:rsidRPr="00D069D0">
              <w:rPr>
                <w:rFonts w:ascii="Verdana" w:hAnsi="Verdana" w:cs="Arial"/>
                <w:sz w:val="16"/>
                <w:szCs w:val="16"/>
              </w:rPr>
              <w:t>O</w:t>
            </w:r>
            <w:r w:rsidRPr="00D069D0">
              <w:rPr>
                <w:rFonts w:ascii="Verdana" w:hAnsi="Verdana" w:cs="Arial"/>
                <w:spacing w:val="-1"/>
                <w:sz w:val="16"/>
                <w:szCs w:val="16"/>
              </w:rPr>
              <w:t>Da</w:t>
            </w:r>
            <w:r w:rsidRPr="00D069D0">
              <w:rPr>
                <w:rFonts w:ascii="Verdana" w:hAnsi="Verdana" w:cs="Arial"/>
                <w:spacing w:val="1"/>
                <w:sz w:val="16"/>
                <w:szCs w:val="16"/>
              </w:rPr>
              <w:t>t</w:t>
            </w:r>
            <w:r w:rsidRPr="00D069D0">
              <w:rPr>
                <w:rFonts w:ascii="Verdana" w:hAnsi="Verdana" w:cs="Arial"/>
                <w:sz w:val="16"/>
                <w:szCs w:val="16"/>
              </w:rPr>
              <w:t>e</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0"/>
              <w:rPr>
                <w:rFonts w:ascii="Verdana" w:hAnsi="Verdana" w:cs="Arial"/>
                <w:sz w:val="16"/>
                <w:szCs w:val="16"/>
              </w:rPr>
            </w:pPr>
            <w:r w:rsidRPr="00D069D0">
              <w:rPr>
                <w:rFonts w:ascii="Verdana" w:hAnsi="Verdana" w:cs="Arial"/>
                <w:spacing w:val="1"/>
                <w:sz w:val="16"/>
                <w:szCs w:val="16"/>
              </w:rPr>
              <w:t>S</w:t>
            </w:r>
            <w:r w:rsidRPr="00D069D0">
              <w:rPr>
                <w:rFonts w:ascii="Verdana" w:hAnsi="Verdana" w:cs="Arial"/>
                <w:spacing w:val="-1"/>
                <w:sz w:val="16"/>
                <w:szCs w:val="16"/>
              </w:rPr>
              <w:t>pe</w:t>
            </w:r>
            <w:r w:rsidRPr="00D069D0">
              <w:rPr>
                <w:rFonts w:ascii="Verdana" w:hAnsi="Verdana" w:cs="Arial"/>
                <w:spacing w:val="1"/>
                <w:sz w:val="16"/>
                <w:szCs w:val="16"/>
              </w:rPr>
              <w:t>c</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 xml:space="preserve">d </w:t>
            </w:r>
            <w:r w:rsidRPr="00D069D0">
              <w:rPr>
                <w:rFonts w:ascii="Verdana" w:hAnsi="Verdana" w:cs="Arial"/>
                <w:spacing w:val="-1"/>
                <w:sz w:val="16"/>
                <w:szCs w:val="16"/>
              </w:rPr>
              <w:t>d</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6"/>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8</w:t>
            </w:r>
            <w:r w:rsidRPr="00D069D0">
              <w:rPr>
                <w:rFonts w:ascii="Verdana" w:hAnsi="Verdana" w:cs="Arial"/>
                <w:sz w:val="16"/>
                <w:szCs w:val="16"/>
              </w:rPr>
              <w:t>4</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A</w:t>
            </w:r>
            <w:r w:rsidRPr="00D069D0">
              <w:rPr>
                <w:rFonts w:ascii="Verdana" w:hAnsi="Verdana" w:cs="Arial"/>
                <w:spacing w:val="-1"/>
                <w:sz w:val="16"/>
                <w:szCs w:val="16"/>
              </w:rPr>
              <w:t>c</w:t>
            </w:r>
            <w:r w:rsidRPr="00D069D0">
              <w:rPr>
                <w:rFonts w:ascii="Verdana" w:hAnsi="Verdana" w:cs="Arial"/>
                <w:spacing w:val="1"/>
                <w:sz w:val="16"/>
                <w:szCs w:val="16"/>
              </w:rPr>
              <w:t>c</w:t>
            </w:r>
            <w:r w:rsidRPr="00D069D0">
              <w:rPr>
                <w:rFonts w:ascii="Verdana" w:hAnsi="Verdana" w:cs="Arial"/>
                <w:spacing w:val="-1"/>
                <w:sz w:val="16"/>
                <w:szCs w:val="16"/>
              </w:rPr>
              <w:t>ount</w:t>
            </w:r>
            <w:r w:rsidRPr="00D069D0">
              <w:rPr>
                <w:rFonts w:ascii="Verdana" w:hAnsi="Verdana" w:cs="Arial"/>
                <w:spacing w:val="1"/>
                <w:sz w:val="16"/>
                <w:szCs w:val="16"/>
              </w:rPr>
              <w:t>S</w:t>
            </w:r>
            <w:r w:rsidRPr="00D069D0">
              <w:rPr>
                <w:rFonts w:ascii="Verdana" w:hAnsi="Verdana" w:cs="Arial"/>
                <w:spacing w:val="-1"/>
                <w:sz w:val="16"/>
                <w:szCs w:val="16"/>
              </w:rPr>
              <w:t>erv</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1"/>
                <w:sz w:val="16"/>
                <w:szCs w:val="16"/>
              </w:rPr>
              <w:t>erRe</w:t>
            </w:r>
            <w:r w:rsidRPr="00D069D0">
              <w:rPr>
                <w:rFonts w:ascii="Verdana" w:hAnsi="Verdana" w:cs="Arial"/>
                <w:spacing w:val="1"/>
                <w:sz w:val="16"/>
                <w:szCs w:val="16"/>
              </w:rPr>
              <w:t>f</w:t>
            </w:r>
            <w:r w:rsidRPr="00D069D0">
              <w:rPr>
                <w:rFonts w:ascii="Verdana" w:hAnsi="Verdana" w:cs="Arial"/>
                <w:spacing w:val="-1"/>
                <w:sz w:val="16"/>
                <w:szCs w:val="16"/>
              </w:rPr>
              <w:t>eren</w:t>
            </w:r>
            <w:r w:rsidRPr="00D069D0">
              <w:rPr>
                <w:rFonts w:ascii="Verdana" w:hAnsi="Verdana" w:cs="Arial"/>
                <w:spacing w:val="1"/>
                <w:sz w:val="16"/>
                <w:szCs w:val="16"/>
              </w:rPr>
              <w:t>c</w:t>
            </w:r>
            <w:r w:rsidRPr="00D069D0">
              <w:rPr>
                <w:rFonts w:ascii="Verdana" w:hAnsi="Verdana" w:cs="Arial"/>
                <w:sz w:val="16"/>
                <w:szCs w:val="16"/>
              </w:rPr>
              <w:t>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A</w:t>
            </w:r>
            <w:r w:rsidRPr="00D069D0">
              <w:rPr>
                <w:rFonts w:ascii="Verdana" w:hAnsi="Verdana" w:cs="Arial"/>
                <w:spacing w:val="-1"/>
                <w:sz w:val="16"/>
                <w:szCs w:val="16"/>
              </w:rPr>
              <w:t>c</w:t>
            </w:r>
            <w:r w:rsidRPr="00D069D0">
              <w:rPr>
                <w:rFonts w:ascii="Verdana" w:hAnsi="Verdana" w:cs="Arial"/>
                <w:spacing w:val="1"/>
                <w:sz w:val="16"/>
                <w:szCs w:val="16"/>
              </w:rPr>
              <w:t>c</w:t>
            </w:r>
            <w:r w:rsidRPr="00D069D0">
              <w:rPr>
                <w:rFonts w:ascii="Verdana" w:hAnsi="Verdana" w:cs="Arial"/>
                <w:spacing w:val="-1"/>
                <w:sz w:val="16"/>
                <w:szCs w:val="16"/>
              </w:rPr>
              <w:t>t</w:t>
            </w:r>
            <w:r w:rsidRPr="00D069D0">
              <w:rPr>
                <w:rFonts w:ascii="Verdana" w:hAnsi="Verdana" w:cs="Arial"/>
                <w:spacing w:val="1"/>
                <w:sz w:val="16"/>
                <w:szCs w:val="16"/>
              </w:rPr>
              <w:t>S</w:t>
            </w:r>
            <w:r w:rsidRPr="00D069D0">
              <w:rPr>
                <w:rFonts w:ascii="Verdana" w:hAnsi="Verdana" w:cs="Arial"/>
                <w:spacing w:val="-1"/>
                <w:sz w:val="16"/>
                <w:szCs w:val="16"/>
              </w:rPr>
              <w:t>v</w:t>
            </w:r>
            <w:r w:rsidRPr="00D069D0">
              <w:rPr>
                <w:rFonts w:ascii="Verdana" w:hAnsi="Verdana" w:cs="Arial"/>
                <w:spacing w:val="1"/>
                <w:sz w:val="16"/>
                <w:szCs w:val="16"/>
              </w:rPr>
              <w:t>c</w:t>
            </w:r>
            <w:r w:rsidRPr="00D069D0">
              <w:rPr>
                <w:rFonts w:ascii="Verdana" w:hAnsi="Verdana" w:cs="Arial"/>
                <w:spacing w:val="-1"/>
                <w:sz w:val="16"/>
                <w:szCs w:val="16"/>
              </w:rPr>
              <w:t>rRe</w:t>
            </w:r>
            <w:r w:rsidRPr="00D069D0">
              <w:rPr>
                <w:rFonts w:ascii="Verdana" w:hAnsi="Verdana" w:cs="Arial"/>
                <w:spacing w:val="1"/>
                <w:sz w:val="16"/>
                <w:szCs w:val="16"/>
              </w:rPr>
              <w:t>f</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89"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35</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0"/>
              <w:rPr>
                <w:rFonts w:ascii="Verdana" w:hAnsi="Verdana" w:cs="Arial"/>
                <w:sz w:val="16"/>
                <w:szCs w:val="16"/>
              </w:rPr>
            </w:pPr>
            <w:r w:rsidRPr="00D069D0">
              <w:rPr>
                <w:rFonts w:ascii="Verdana" w:hAnsi="Verdana" w:cs="Arial"/>
                <w:spacing w:val="1"/>
                <w:sz w:val="16"/>
                <w:szCs w:val="16"/>
              </w:rPr>
              <w:t>A</w:t>
            </w:r>
            <w:r w:rsidRPr="00D069D0">
              <w:rPr>
                <w:rFonts w:ascii="Verdana" w:hAnsi="Verdana" w:cs="Arial"/>
                <w:spacing w:val="-1"/>
                <w:sz w:val="16"/>
                <w:szCs w:val="16"/>
              </w:rPr>
              <w:t>c</w:t>
            </w:r>
            <w:r w:rsidRPr="00D069D0">
              <w:rPr>
                <w:rFonts w:ascii="Verdana" w:hAnsi="Verdana" w:cs="Arial"/>
                <w:spacing w:val="1"/>
                <w:sz w:val="16"/>
                <w:szCs w:val="16"/>
              </w:rPr>
              <w:t>c</w:t>
            </w:r>
            <w:r w:rsidRPr="00D069D0">
              <w:rPr>
                <w:rFonts w:ascii="Verdana" w:hAnsi="Verdana" w:cs="Arial"/>
                <w:spacing w:val="-1"/>
                <w:sz w:val="16"/>
                <w:szCs w:val="16"/>
              </w:rPr>
              <w:t>oun</w:t>
            </w:r>
            <w:r w:rsidRPr="00D069D0">
              <w:rPr>
                <w:rFonts w:ascii="Verdana" w:hAnsi="Verdana" w:cs="Arial"/>
                <w:sz w:val="16"/>
                <w:szCs w:val="16"/>
              </w:rPr>
              <w:t xml:space="preserve">t </w:t>
            </w:r>
            <w:r w:rsidRPr="00D069D0">
              <w:rPr>
                <w:rFonts w:ascii="Verdana" w:hAnsi="Verdana" w:cs="Arial"/>
                <w:spacing w:val="1"/>
                <w:sz w:val="16"/>
                <w:szCs w:val="16"/>
              </w:rPr>
              <w:t>s</w:t>
            </w:r>
            <w:r w:rsidRPr="00D069D0">
              <w:rPr>
                <w:rFonts w:ascii="Verdana" w:hAnsi="Verdana" w:cs="Arial"/>
                <w:spacing w:val="-1"/>
                <w:sz w:val="16"/>
                <w:szCs w:val="16"/>
              </w:rPr>
              <w:t>erv</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 i</w:t>
            </w:r>
            <w:r w:rsidRPr="00D069D0">
              <w:rPr>
                <w:rFonts w:ascii="Verdana" w:hAnsi="Verdana" w:cs="Arial"/>
                <w:spacing w:val="-3"/>
                <w:sz w:val="16"/>
                <w:szCs w:val="16"/>
              </w:rPr>
              <w:t>n</w:t>
            </w:r>
            <w:r w:rsidRPr="00D069D0">
              <w:rPr>
                <w:rFonts w:ascii="Verdana" w:hAnsi="Verdana" w:cs="Arial"/>
                <w:spacing w:val="1"/>
                <w:sz w:val="16"/>
                <w:szCs w:val="16"/>
              </w:rPr>
              <w:t>st</w:t>
            </w:r>
            <w:r w:rsidRPr="00D069D0">
              <w:rPr>
                <w:rFonts w:ascii="Verdana" w:hAnsi="Verdana" w:cs="Arial"/>
                <w:spacing w:val="-2"/>
                <w:sz w:val="16"/>
                <w:szCs w:val="16"/>
              </w:rPr>
              <w:t>i</w:t>
            </w:r>
            <w:r w:rsidRPr="00D069D0">
              <w:rPr>
                <w:rFonts w:ascii="Verdana" w:hAnsi="Verdana" w:cs="Arial"/>
                <w:spacing w:val="1"/>
                <w:sz w:val="16"/>
                <w:szCs w:val="16"/>
              </w:rPr>
              <w:t>t</w:t>
            </w:r>
            <w:r w:rsidRPr="00D069D0">
              <w:rPr>
                <w:rFonts w:ascii="Verdana" w:hAnsi="Verdana" w:cs="Arial"/>
                <w:spacing w:val="-1"/>
                <w:sz w:val="16"/>
                <w:szCs w:val="16"/>
              </w:rPr>
              <w:t>u</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pacing w:val="-3"/>
                <w:sz w:val="16"/>
                <w:szCs w:val="16"/>
              </w:rPr>
              <w:t>n</w:t>
            </w:r>
            <w:r w:rsidRPr="00D069D0">
              <w:rPr>
                <w:rFonts w:ascii="Verdana" w:hAnsi="Verdana" w:cs="Arial"/>
                <w:sz w:val="16"/>
                <w:szCs w:val="16"/>
              </w:rPr>
              <w:t xml:space="preserve">'s </w:t>
            </w:r>
            <w:r w:rsidRPr="00D069D0">
              <w:rPr>
                <w:rFonts w:ascii="Verdana" w:hAnsi="Verdana" w:cs="Arial"/>
                <w:spacing w:val="-1"/>
                <w:sz w:val="16"/>
                <w:szCs w:val="16"/>
              </w:rPr>
              <w:t>re</w:t>
            </w:r>
            <w:r w:rsidRPr="00D069D0">
              <w:rPr>
                <w:rFonts w:ascii="Verdana" w:hAnsi="Verdana" w:cs="Arial"/>
                <w:spacing w:val="1"/>
                <w:sz w:val="16"/>
                <w:szCs w:val="16"/>
              </w:rPr>
              <w:t>f</w:t>
            </w:r>
            <w:r w:rsidRPr="00D069D0">
              <w:rPr>
                <w:rFonts w:ascii="Verdana" w:hAnsi="Verdana" w:cs="Arial"/>
                <w:spacing w:val="-3"/>
                <w:sz w:val="16"/>
                <w:szCs w:val="16"/>
              </w:rPr>
              <w:t>e</w:t>
            </w:r>
            <w:r w:rsidRPr="00D069D0">
              <w:rPr>
                <w:rFonts w:ascii="Verdana" w:hAnsi="Verdana" w:cs="Arial"/>
                <w:spacing w:val="-1"/>
                <w:sz w:val="16"/>
                <w:szCs w:val="16"/>
              </w:rPr>
              <w:t>ren</w:t>
            </w:r>
            <w:r w:rsidRPr="00D069D0">
              <w:rPr>
                <w:rFonts w:ascii="Verdana" w:hAnsi="Verdana" w:cs="Arial"/>
                <w:spacing w:val="1"/>
                <w:sz w:val="16"/>
                <w:szCs w:val="16"/>
              </w:rPr>
              <w:t>c</w:t>
            </w:r>
            <w:r w:rsidRPr="00D069D0">
              <w:rPr>
                <w:rFonts w:ascii="Verdana" w:hAnsi="Verdana" w:cs="Arial"/>
                <w:sz w:val="16"/>
                <w:szCs w:val="16"/>
              </w:rPr>
              <w:t>e</w:t>
            </w:r>
          </w:p>
          <w:p w:rsidR="00120A12" w:rsidRPr="00D069D0" w:rsidRDefault="00120A12" w:rsidP="000D542D">
            <w:pPr>
              <w:spacing w:before="1"/>
              <w:ind w:right="-20"/>
              <w:rPr>
                <w:rFonts w:ascii="Verdana" w:hAnsi="Verdana" w:cs="Arial"/>
                <w:sz w:val="16"/>
                <w:szCs w:val="16"/>
              </w:rPr>
            </w:pPr>
            <w:proofErr w:type="gramStart"/>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z w:val="16"/>
                <w:szCs w:val="16"/>
              </w:rPr>
              <w:t>r</w:t>
            </w:r>
            <w:proofErr w:type="gramEnd"/>
            <w:r w:rsidRPr="00D069D0">
              <w:rPr>
                <w:rFonts w:ascii="Verdana" w:hAnsi="Verdana" w:cs="Arial"/>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pacing w:val="-1"/>
                <w:sz w:val="16"/>
                <w:szCs w:val="16"/>
              </w:rPr>
              <w:t>ry</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r w:rsidRPr="00D069D0">
              <w:rPr>
                <w:rFonts w:ascii="Verdana" w:hAnsi="Verdana"/>
                <w:sz w:val="16"/>
                <w:szCs w:val="16"/>
              </w:rPr>
              <w:t xml:space="preserve">Bookkeeping reference. Unique identification of each individual transaction </w:t>
            </w: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9</w:t>
            </w:r>
            <w:r w:rsidRPr="00D069D0">
              <w:rPr>
                <w:rFonts w:ascii="Verdana" w:hAnsi="Verdana" w:cs="Arial"/>
                <w:sz w:val="16"/>
                <w:szCs w:val="16"/>
              </w:rPr>
              <w:t>1</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B</w:t>
            </w:r>
            <w:r w:rsidRPr="00D069D0">
              <w:rPr>
                <w:rFonts w:ascii="Verdana" w:hAnsi="Verdana" w:cs="Arial"/>
                <w:spacing w:val="-1"/>
                <w:sz w:val="16"/>
                <w:szCs w:val="16"/>
              </w:rPr>
              <w:t>ank</w:t>
            </w:r>
            <w:r w:rsidRPr="00D069D0">
              <w:rPr>
                <w:rFonts w:ascii="Verdana" w:hAnsi="Verdana" w:cs="Arial"/>
                <w:sz w:val="16"/>
                <w:szCs w:val="16"/>
              </w:rPr>
              <w:t>T</w:t>
            </w:r>
            <w:r w:rsidRPr="00D069D0">
              <w:rPr>
                <w:rFonts w:ascii="Verdana" w:hAnsi="Verdana" w:cs="Arial"/>
                <w:spacing w:val="-1"/>
                <w:sz w:val="16"/>
                <w:szCs w:val="16"/>
              </w:rPr>
              <w:t>ran</w:t>
            </w:r>
            <w:r w:rsidRPr="00D069D0">
              <w:rPr>
                <w:rFonts w:ascii="Verdana" w:hAnsi="Verdana" w:cs="Arial"/>
                <w:spacing w:val="1"/>
                <w:sz w:val="16"/>
                <w:szCs w:val="16"/>
              </w:rPr>
              <w:t>s</w:t>
            </w:r>
            <w:r w:rsidRPr="00D069D0">
              <w:rPr>
                <w:rFonts w:ascii="Verdana" w:hAnsi="Verdana" w:cs="Arial"/>
                <w:spacing w:val="-1"/>
                <w:sz w:val="16"/>
                <w:szCs w:val="16"/>
              </w:rPr>
              <w:t>ac</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onCod</w:t>
            </w:r>
            <w:r w:rsidRPr="00D069D0">
              <w:rPr>
                <w:rFonts w:ascii="Verdana" w:hAnsi="Verdana" w:cs="Arial"/>
                <w:sz w:val="16"/>
                <w:szCs w:val="16"/>
              </w:rPr>
              <w:t>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B</w:t>
            </w:r>
            <w:r w:rsidRPr="00D069D0">
              <w:rPr>
                <w:rFonts w:ascii="Verdana" w:hAnsi="Verdana" w:cs="Arial"/>
                <w:spacing w:val="-1"/>
                <w:sz w:val="16"/>
                <w:szCs w:val="16"/>
              </w:rPr>
              <w:t>k</w:t>
            </w:r>
            <w:r w:rsidRPr="00D069D0">
              <w:rPr>
                <w:rFonts w:ascii="Verdana" w:hAnsi="Verdana" w:cs="Arial"/>
                <w:sz w:val="16"/>
                <w:szCs w:val="16"/>
              </w:rPr>
              <w:t>T</w:t>
            </w:r>
            <w:r w:rsidRPr="00D069D0">
              <w:rPr>
                <w:rFonts w:ascii="Verdana" w:hAnsi="Verdana" w:cs="Arial"/>
                <w:spacing w:val="-4"/>
                <w:sz w:val="16"/>
                <w:szCs w:val="16"/>
              </w:rPr>
              <w:t>x</w:t>
            </w:r>
            <w:r w:rsidRPr="00D069D0">
              <w:rPr>
                <w:rFonts w:ascii="Verdana" w:hAnsi="Verdana" w:cs="Arial"/>
                <w:spacing w:val="-1"/>
                <w:sz w:val="16"/>
                <w:szCs w:val="16"/>
              </w:rPr>
              <w:t>Cd</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89"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0"/>
              <w:rPr>
                <w:rFonts w:ascii="Verdana" w:hAnsi="Verdana" w:cs="Arial"/>
                <w:sz w:val="16"/>
                <w:szCs w:val="16"/>
              </w:rPr>
            </w:pP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3"/>
                <w:sz w:val="16"/>
                <w:szCs w:val="16"/>
              </w:rPr>
              <w:t>o</w:t>
            </w:r>
            <w:r w:rsidRPr="00D069D0">
              <w:rPr>
                <w:rFonts w:ascii="Verdana" w:hAnsi="Verdana" w:cs="Arial"/>
                <w:sz w:val="16"/>
                <w:szCs w:val="16"/>
              </w:rPr>
              <w:t>f</w:t>
            </w:r>
            <w:r w:rsidRPr="00D069D0">
              <w:rPr>
                <w:rFonts w:ascii="Verdana" w:hAnsi="Verdana" w:cs="Arial"/>
                <w:spacing w:val="2"/>
                <w:sz w:val="16"/>
                <w:szCs w:val="16"/>
              </w:rPr>
              <w:t xml:space="preserve"> </w:t>
            </w:r>
            <w:r w:rsidRPr="00D069D0">
              <w:rPr>
                <w:rFonts w:ascii="Verdana" w:hAnsi="Verdana" w:cs="Arial"/>
                <w:spacing w:val="-1"/>
                <w:sz w:val="16"/>
                <w:szCs w:val="16"/>
              </w:rPr>
              <w:t>e</w:t>
            </w:r>
            <w:r w:rsidRPr="00D069D0">
              <w:rPr>
                <w:rFonts w:ascii="Verdana" w:hAnsi="Verdana" w:cs="Arial"/>
                <w:sz w:val="16"/>
                <w:szCs w:val="16"/>
              </w:rPr>
              <w:t>l</w:t>
            </w:r>
            <w:r w:rsidRPr="00D069D0">
              <w:rPr>
                <w:rFonts w:ascii="Verdana" w:hAnsi="Verdana" w:cs="Arial"/>
                <w:spacing w:val="-3"/>
                <w:sz w:val="16"/>
                <w:szCs w:val="16"/>
              </w:rPr>
              <w:t>e</w:t>
            </w:r>
            <w:r w:rsidRPr="00D069D0">
              <w:rPr>
                <w:rFonts w:ascii="Verdana" w:hAnsi="Verdana" w:cs="Arial"/>
                <w:sz w:val="16"/>
                <w:szCs w:val="16"/>
              </w:rPr>
              <w:t>m</w:t>
            </w:r>
            <w:r w:rsidRPr="00D069D0">
              <w:rPr>
                <w:rFonts w:ascii="Verdana" w:hAnsi="Verdana" w:cs="Arial"/>
                <w:spacing w:val="-1"/>
                <w:sz w:val="16"/>
                <w:szCs w:val="16"/>
              </w:rPr>
              <w:t>ent</w:t>
            </w:r>
            <w:r w:rsidRPr="00D069D0">
              <w:rPr>
                <w:rFonts w:ascii="Verdana" w:hAnsi="Verdana" w:cs="Arial"/>
                <w:sz w:val="16"/>
                <w:szCs w:val="16"/>
              </w:rPr>
              <w:t xml:space="preserve">s </w:t>
            </w:r>
            <w:r w:rsidRPr="00D069D0">
              <w:rPr>
                <w:rFonts w:ascii="Verdana" w:hAnsi="Verdana" w:cs="Arial"/>
                <w:spacing w:val="1"/>
                <w:sz w:val="16"/>
                <w:szCs w:val="16"/>
              </w:rPr>
              <w:t>t</w:t>
            </w:r>
            <w:r w:rsidRPr="00D069D0">
              <w:rPr>
                <w:rFonts w:ascii="Verdana" w:hAnsi="Verdana" w:cs="Arial"/>
                <w:sz w:val="16"/>
                <w:szCs w:val="16"/>
              </w:rPr>
              <w:t>o</w:t>
            </w:r>
            <w:r w:rsidRPr="00D069D0">
              <w:rPr>
                <w:rFonts w:ascii="Verdana" w:hAnsi="Verdana" w:cs="Arial"/>
                <w:spacing w:val="-2"/>
                <w:sz w:val="16"/>
                <w:szCs w:val="16"/>
              </w:rPr>
              <w:t xml:space="preserve"> </w:t>
            </w:r>
            <w:r w:rsidRPr="00D069D0">
              <w:rPr>
                <w:rFonts w:ascii="Verdana" w:hAnsi="Verdana" w:cs="Arial"/>
                <w:spacing w:val="1"/>
                <w:sz w:val="16"/>
                <w:szCs w:val="16"/>
              </w:rPr>
              <w:t>f</w:t>
            </w:r>
            <w:r w:rsidRPr="00D069D0">
              <w:rPr>
                <w:rFonts w:ascii="Verdana" w:hAnsi="Verdana" w:cs="Arial"/>
                <w:spacing w:val="-1"/>
                <w:sz w:val="16"/>
                <w:szCs w:val="16"/>
              </w:rPr>
              <w:t>u</w:t>
            </w:r>
            <w:r w:rsidRPr="00D069D0">
              <w:rPr>
                <w:rFonts w:ascii="Verdana" w:hAnsi="Verdana" w:cs="Arial"/>
                <w:sz w:val="16"/>
                <w:szCs w:val="16"/>
              </w:rPr>
              <w:t>lly i</w:t>
            </w:r>
            <w:r w:rsidRPr="00D069D0">
              <w:rPr>
                <w:rFonts w:ascii="Verdana" w:hAnsi="Verdana" w:cs="Arial"/>
                <w:spacing w:val="-1"/>
                <w:sz w:val="16"/>
                <w:szCs w:val="16"/>
              </w:rPr>
              <w:t>dent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y</w:t>
            </w:r>
            <w:r w:rsidRPr="00D069D0">
              <w:rPr>
                <w:rFonts w:ascii="Verdana" w:hAnsi="Verdana" w:cs="Arial"/>
                <w:spacing w:val="-3"/>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yp</w:t>
            </w:r>
            <w:r w:rsidRPr="00D069D0">
              <w:rPr>
                <w:rFonts w:ascii="Verdana" w:hAnsi="Verdana" w:cs="Arial"/>
                <w:sz w:val="16"/>
                <w:szCs w:val="16"/>
              </w:rPr>
              <w:t>e</w:t>
            </w:r>
          </w:p>
          <w:p w:rsidR="00120A12" w:rsidRPr="00D069D0" w:rsidRDefault="00120A12" w:rsidP="000D542D">
            <w:pPr>
              <w:spacing w:before="1" w:line="184" w:lineRule="exact"/>
              <w:ind w:right="177"/>
              <w:rPr>
                <w:rFonts w:ascii="Verdana" w:hAnsi="Verdana" w:cs="Arial"/>
                <w:sz w:val="16"/>
                <w:szCs w:val="16"/>
              </w:rPr>
            </w:pPr>
            <w:proofErr w:type="gramStart"/>
            <w:r w:rsidRPr="00D069D0">
              <w:rPr>
                <w:rFonts w:ascii="Verdana" w:hAnsi="Verdana" w:cs="Arial"/>
                <w:spacing w:val="-1"/>
                <w:sz w:val="16"/>
                <w:szCs w:val="16"/>
              </w:rPr>
              <w:t>o</w:t>
            </w:r>
            <w:r w:rsidRPr="00D069D0">
              <w:rPr>
                <w:rFonts w:ascii="Verdana" w:hAnsi="Verdana" w:cs="Arial"/>
                <w:sz w:val="16"/>
                <w:szCs w:val="16"/>
              </w:rPr>
              <w:t>f</w:t>
            </w:r>
            <w:proofErr w:type="gramEnd"/>
            <w:r w:rsidRPr="00D069D0">
              <w:rPr>
                <w:rFonts w:ascii="Verdana" w:hAnsi="Verdana" w:cs="Arial"/>
                <w:spacing w:val="2"/>
                <w:sz w:val="16"/>
                <w:szCs w:val="16"/>
              </w:rPr>
              <w:t xml:space="preserve"> </w:t>
            </w:r>
            <w:r w:rsidRPr="00D069D0">
              <w:rPr>
                <w:rFonts w:ascii="Verdana" w:hAnsi="Verdana" w:cs="Arial"/>
                <w:spacing w:val="-1"/>
                <w:sz w:val="16"/>
                <w:szCs w:val="16"/>
              </w:rPr>
              <w:t>under</w:t>
            </w:r>
            <w:r w:rsidRPr="00D069D0">
              <w:rPr>
                <w:rFonts w:ascii="Verdana" w:hAnsi="Verdana" w:cs="Arial"/>
                <w:sz w:val="16"/>
                <w:szCs w:val="16"/>
              </w:rPr>
              <w:t>l</w:t>
            </w:r>
            <w:r w:rsidRPr="00D069D0">
              <w:rPr>
                <w:rFonts w:ascii="Verdana" w:hAnsi="Verdana" w:cs="Arial"/>
                <w:spacing w:val="-1"/>
                <w:sz w:val="16"/>
                <w:szCs w:val="16"/>
              </w:rPr>
              <w:t>y</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 xml:space="preserve">g </w:t>
            </w:r>
            <w:r w:rsidRPr="00D069D0">
              <w:rPr>
                <w:rFonts w:ascii="Verdana" w:hAnsi="Verdana" w:cs="Arial"/>
                <w:spacing w:val="1"/>
                <w:sz w:val="16"/>
                <w:szCs w:val="16"/>
              </w:rPr>
              <w:t>t</w:t>
            </w:r>
            <w:r w:rsidRPr="00D069D0">
              <w:rPr>
                <w:rFonts w:ascii="Verdana" w:hAnsi="Verdana" w:cs="Arial"/>
                <w:spacing w:val="-1"/>
                <w:sz w:val="16"/>
                <w:szCs w:val="16"/>
              </w:rPr>
              <w:t>ran</w:t>
            </w:r>
            <w:r w:rsidRPr="00D069D0">
              <w:rPr>
                <w:rFonts w:ascii="Verdana" w:hAnsi="Verdana" w:cs="Arial"/>
                <w:spacing w:val="1"/>
                <w:sz w:val="16"/>
                <w:szCs w:val="16"/>
              </w:rPr>
              <w:t>s</w:t>
            </w:r>
            <w:r w:rsidRPr="00D069D0">
              <w:rPr>
                <w:rFonts w:ascii="Verdana" w:hAnsi="Verdana" w:cs="Arial"/>
                <w:spacing w:val="-3"/>
                <w:sz w:val="16"/>
                <w:szCs w:val="16"/>
              </w:rPr>
              <w:t>a</w:t>
            </w:r>
            <w:r w:rsidRPr="00D069D0">
              <w:rPr>
                <w:rFonts w:ascii="Verdana" w:hAnsi="Verdana" w:cs="Arial"/>
                <w:spacing w:val="-1"/>
                <w:sz w:val="16"/>
                <w:szCs w:val="16"/>
              </w:rPr>
              <w:t>c</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1"/>
                <w:sz w:val="16"/>
                <w:szCs w:val="16"/>
              </w:rPr>
              <w:t>re</w:t>
            </w:r>
            <w:r w:rsidRPr="00D069D0">
              <w:rPr>
                <w:rFonts w:ascii="Verdana" w:hAnsi="Verdana" w:cs="Arial"/>
                <w:spacing w:val="1"/>
                <w:sz w:val="16"/>
                <w:szCs w:val="16"/>
              </w:rPr>
              <w:t>s</w:t>
            </w:r>
            <w:r w:rsidRPr="00D069D0">
              <w:rPr>
                <w:rFonts w:ascii="Verdana" w:hAnsi="Verdana" w:cs="Arial"/>
                <w:spacing w:val="-3"/>
                <w:sz w:val="16"/>
                <w:szCs w:val="16"/>
              </w:rPr>
              <w:t>u</w:t>
            </w:r>
            <w:r w:rsidRPr="00D069D0">
              <w:rPr>
                <w:rFonts w:ascii="Verdana" w:hAnsi="Verdana" w:cs="Arial"/>
                <w:sz w:val="16"/>
                <w:szCs w:val="16"/>
              </w:rPr>
              <w:t>l</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r w:rsidRPr="00D069D0">
              <w:rPr>
                <w:rFonts w:ascii="Verdana" w:hAnsi="Verdana" w:cs="Arial"/>
                <w:spacing w:val="-4"/>
                <w:sz w:val="16"/>
                <w:szCs w:val="16"/>
              </w:rPr>
              <w:t xml:space="preserve"> </w:t>
            </w:r>
            <w:r w:rsidRPr="00D069D0">
              <w:rPr>
                <w:rFonts w:ascii="Verdana" w:hAnsi="Verdana" w:cs="Arial"/>
                <w:sz w:val="16"/>
                <w:szCs w:val="16"/>
              </w:rPr>
              <w:t xml:space="preserve">in </w:t>
            </w:r>
            <w:r w:rsidRPr="00D069D0">
              <w:rPr>
                <w:rFonts w:ascii="Verdana" w:hAnsi="Verdana" w:cs="Arial"/>
                <w:spacing w:val="-1"/>
                <w:sz w:val="16"/>
                <w:szCs w:val="16"/>
              </w:rPr>
              <w:t>a</w:t>
            </w:r>
            <w:r w:rsidRPr="00D069D0">
              <w:rPr>
                <w:rFonts w:ascii="Verdana" w:hAnsi="Verdana" w:cs="Arial"/>
                <w:sz w:val="16"/>
                <w:szCs w:val="16"/>
              </w:rPr>
              <w:t xml:space="preserve">n </w:t>
            </w:r>
            <w:r w:rsidRPr="00D069D0">
              <w:rPr>
                <w:rFonts w:ascii="Verdana" w:hAnsi="Verdana" w:cs="Arial"/>
                <w:spacing w:val="-1"/>
                <w:sz w:val="16"/>
                <w:szCs w:val="16"/>
              </w:rPr>
              <w:t>en</w:t>
            </w:r>
            <w:r w:rsidRPr="00D069D0">
              <w:rPr>
                <w:rFonts w:ascii="Verdana" w:hAnsi="Verdana" w:cs="Arial"/>
                <w:spacing w:val="1"/>
                <w:sz w:val="16"/>
                <w:szCs w:val="16"/>
              </w:rPr>
              <w:t>t</w:t>
            </w:r>
            <w:r w:rsidRPr="00D069D0">
              <w:rPr>
                <w:rFonts w:ascii="Verdana" w:hAnsi="Verdana" w:cs="Arial"/>
                <w:spacing w:val="-1"/>
                <w:sz w:val="16"/>
                <w:szCs w:val="16"/>
              </w:rPr>
              <w:t>ry</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r w:rsidRPr="00D069D0">
              <w:rPr>
                <w:rFonts w:ascii="Verdana" w:hAnsi="Verdana"/>
                <w:sz w:val="16"/>
                <w:szCs w:val="16"/>
              </w:rPr>
              <w:t xml:space="preserve"> </w:t>
            </w:r>
          </w:p>
          <w:p w:rsidR="00120A12" w:rsidRPr="00D069D0" w:rsidRDefault="00120A12" w:rsidP="00120A12">
            <w:pPr>
              <w:rPr>
                <w:rFonts w:ascii="Verdana" w:hAnsi="Verdana"/>
                <w:sz w:val="16"/>
                <w:szCs w:val="16"/>
              </w:rPr>
            </w:pPr>
          </w:p>
        </w:tc>
      </w:tr>
      <w:tr w:rsidR="00120A12" w:rsidRPr="00D069D0"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9</w:t>
            </w:r>
            <w:r w:rsidRPr="00D069D0">
              <w:rPr>
                <w:rFonts w:ascii="Verdana" w:hAnsi="Verdana" w:cs="Arial"/>
                <w:sz w:val="16"/>
                <w:szCs w:val="16"/>
              </w:rPr>
              <w:t>2</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6"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Do</w:t>
            </w:r>
            <w:r w:rsidRPr="00D069D0">
              <w:rPr>
                <w:rFonts w:ascii="Verdana" w:hAnsi="Verdana" w:cs="Arial"/>
                <w:spacing w:val="3"/>
                <w:sz w:val="16"/>
                <w:szCs w:val="16"/>
              </w:rPr>
              <w:t>m</w:t>
            </w:r>
            <w:r w:rsidRPr="00D069D0">
              <w:rPr>
                <w:rFonts w:ascii="Verdana" w:hAnsi="Verdana" w:cs="Arial"/>
                <w:spacing w:val="-3"/>
                <w:sz w:val="16"/>
                <w:szCs w:val="16"/>
              </w:rPr>
              <w:t>a</w:t>
            </w:r>
            <w:r w:rsidRPr="00D069D0">
              <w:rPr>
                <w:rFonts w:ascii="Verdana" w:hAnsi="Verdana" w:cs="Arial"/>
                <w:sz w:val="16"/>
                <w:szCs w:val="16"/>
              </w:rPr>
              <w:t>in</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Do</w:t>
            </w:r>
            <w:r w:rsidRPr="00D069D0">
              <w:rPr>
                <w:rFonts w:ascii="Verdana" w:hAnsi="Verdana" w:cs="Arial"/>
                <w:spacing w:val="3"/>
                <w:sz w:val="16"/>
                <w:szCs w:val="16"/>
              </w:rPr>
              <w:t>m</w:t>
            </w:r>
            <w:r w:rsidRPr="00D069D0">
              <w:rPr>
                <w:rFonts w:ascii="Verdana" w:hAnsi="Verdana" w:cs="Arial"/>
                <w:spacing w:val="-1"/>
                <w:sz w:val="16"/>
                <w:szCs w:val="16"/>
              </w:rPr>
              <w:t>n</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89"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0"/>
              <w:rPr>
                <w:rFonts w:ascii="Verdana" w:hAnsi="Verdana" w:cs="Arial"/>
                <w:sz w:val="16"/>
                <w:szCs w:val="16"/>
              </w:rPr>
            </w:pPr>
            <w:r w:rsidRPr="00D069D0">
              <w:rPr>
                <w:rFonts w:ascii="Verdana" w:hAnsi="Verdana" w:cs="Arial"/>
                <w:spacing w:val="1"/>
                <w:sz w:val="16"/>
                <w:szCs w:val="16"/>
              </w:rPr>
              <w:t>S</w:t>
            </w:r>
            <w:r w:rsidRPr="00D069D0">
              <w:rPr>
                <w:rFonts w:ascii="Verdana" w:hAnsi="Verdana" w:cs="Arial"/>
                <w:spacing w:val="-1"/>
                <w:sz w:val="16"/>
                <w:szCs w:val="16"/>
              </w:rPr>
              <w:t>pe</w:t>
            </w:r>
            <w:r w:rsidRPr="00D069D0">
              <w:rPr>
                <w:rFonts w:ascii="Verdana" w:hAnsi="Verdana" w:cs="Arial"/>
                <w:spacing w:val="1"/>
                <w:sz w:val="16"/>
                <w:szCs w:val="16"/>
              </w:rPr>
              <w:t>c</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 xml:space="preserve">s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d</w:t>
            </w:r>
            <w:r w:rsidRPr="00D069D0">
              <w:rPr>
                <w:rFonts w:ascii="Verdana" w:hAnsi="Verdana" w:cs="Arial"/>
                <w:spacing w:val="-3"/>
                <w:sz w:val="16"/>
                <w:szCs w:val="16"/>
              </w:rPr>
              <w:t>o</w:t>
            </w:r>
            <w:r w:rsidRPr="00D069D0">
              <w:rPr>
                <w:rFonts w:ascii="Verdana" w:hAnsi="Verdana" w:cs="Arial"/>
                <w:spacing w:val="3"/>
                <w:sz w:val="16"/>
                <w:szCs w:val="16"/>
              </w:rPr>
              <w:t>m</w:t>
            </w:r>
            <w:r w:rsidRPr="00D069D0">
              <w:rPr>
                <w:rFonts w:ascii="Verdana" w:hAnsi="Verdana" w:cs="Arial"/>
                <w:spacing w:val="-1"/>
                <w:sz w:val="16"/>
                <w:szCs w:val="16"/>
              </w:rPr>
              <w:t>a</w:t>
            </w:r>
            <w:r w:rsidRPr="00D069D0">
              <w:rPr>
                <w:rFonts w:ascii="Verdana" w:hAnsi="Verdana" w:cs="Arial"/>
                <w:sz w:val="16"/>
                <w:szCs w:val="16"/>
              </w:rPr>
              <w:t>i</w:t>
            </w:r>
            <w:r w:rsidRPr="00D069D0">
              <w:rPr>
                <w:rFonts w:ascii="Verdana" w:hAnsi="Verdana" w:cs="Arial"/>
                <w:spacing w:val="-3"/>
                <w:sz w:val="16"/>
                <w:szCs w:val="16"/>
              </w:rPr>
              <w:t>n</w:t>
            </w:r>
            <w:r w:rsidRPr="00D069D0">
              <w:rPr>
                <w:rFonts w:ascii="Verdana" w:hAnsi="Verdana" w:cs="Arial"/>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f</w:t>
            </w:r>
            <w:r w:rsidRPr="00D069D0">
              <w:rPr>
                <w:rFonts w:ascii="Verdana" w:hAnsi="Verdana" w:cs="Arial"/>
                <w:spacing w:val="-3"/>
                <w:sz w:val="16"/>
                <w:szCs w:val="16"/>
              </w:rPr>
              <w:t>a</w:t>
            </w:r>
            <w:r w:rsidRPr="00D069D0">
              <w:rPr>
                <w:rFonts w:ascii="Verdana" w:hAnsi="Verdana" w:cs="Arial"/>
                <w:sz w:val="16"/>
                <w:szCs w:val="16"/>
              </w:rPr>
              <w:t xml:space="preserve">mily </w:t>
            </w:r>
            <w:r w:rsidRPr="00D069D0">
              <w:rPr>
                <w:rFonts w:ascii="Verdana" w:hAnsi="Verdana" w:cs="Arial"/>
                <w:spacing w:val="-3"/>
                <w:sz w:val="16"/>
                <w:szCs w:val="16"/>
              </w:rPr>
              <w:t>a</w:t>
            </w:r>
            <w:r w:rsidRPr="00D069D0">
              <w:rPr>
                <w:rFonts w:ascii="Verdana" w:hAnsi="Verdana" w:cs="Arial"/>
                <w:spacing w:val="-1"/>
                <w:sz w:val="16"/>
                <w:szCs w:val="16"/>
              </w:rPr>
              <w:t>n</w:t>
            </w:r>
            <w:r w:rsidRPr="00D069D0">
              <w:rPr>
                <w:rFonts w:ascii="Verdana" w:hAnsi="Verdana" w:cs="Arial"/>
                <w:sz w:val="16"/>
                <w:szCs w:val="16"/>
              </w:rPr>
              <w:t xml:space="preserve">d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p>
          <w:p w:rsidR="00120A12" w:rsidRPr="00D069D0" w:rsidRDefault="00120A12" w:rsidP="000D542D">
            <w:pPr>
              <w:spacing w:before="5" w:line="182" w:lineRule="exact"/>
              <w:ind w:right="133"/>
              <w:rPr>
                <w:rFonts w:ascii="Verdana" w:hAnsi="Verdana" w:cs="Arial"/>
                <w:sz w:val="16"/>
                <w:szCs w:val="16"/>
              </w:rPr>
            </w:pPr>
            <w:proofErr w:type="gramStart"/>
            <w:r w:rsidRPr="00D069D0">
              <w:rPr>
                <w:rFonts w:ascii="Verdana" w:hAnsi="Verdana" w:cs="Arial"/>
                <w:spacing w:val="1"/>
                <w:sz w:val="16"/>
                <w:szCs w:val="16"/>
              </w:rPr>
              <w:t>s</w:t>
            </w:r>
            <w:r w:rsidRPr="00D069D0">
              <w:rPr>
                <w:rFonts w:ascii="Verdana" w:hAnsi="Verdana" w:cs="Arial"/>
                <w:spacing w:val="-1"/>
                <w:sz w:val="16"/>
                <w:szCs w:val="16"/>
              </w:rPr>
              <w:t>ub-</w:t>
            </w:r>
            <w:r w:rsidRPr="00D069D0">
              <w:rPr>
                <w:rFonts w:ascii="Verdana" w:hAnsi="Verdana" w:cs="Arial"/>
                <w:spacing w:val="1"/>
                <w:sz w:val="16"/>
                <w:szCs w:val="16"/>
              </w:rPr>
              <w:t>f</w:t>
            </w:r>
            <w:r w:rsidRPr="00D069D0">
              <w:rPr>
                <w:rFonts w:ascii="Verdana" w:hAnsi="Verdana" w:cs="Arial"/>
                <w:spacing w:val="-3"/>
                <w:sz w:val="16"/>
                <w:szCs w:val="16"/>
              </w:rPr>
              <w:t>a</w:t>
            </w:r>
            <w:r w:rsidRPr="00D069D0">
              <w:rPr>
                <w:rFonts w:ascii="Verdana" w:hAnsi="Verdana" w:cs="Arial"/>
                <w:spacing w:val="3"/>
                <w:sz w:val="16"/>
                <w:szCs w:val="16"/>
              </w:rPr>
              <w:t>m</w:t>
            </w:r>
            <w:r w:rsidRPr="00D069D0">
              <w:rPr>
                <w:rFonts w:ascii="Verdana" w:hAnsi="Verdana" w:cs="Arial"/>
                <w:spacing w:val="-2"/>
                <w:sz w:val="16"/>
                <w:szCs w:val="16"/>
              </w:rPr>
              <w:t>i</w:t>
            </w:r>
            <w:r w:rsidRPr="00D069D0">
              <w:rPr>
                <w:rFonts w:ascii="Verdana" w:hAnsi="Verdana" w:cs="Arial"/>
                <w:sz w:val="16"/>
                <w:szCs w:val="16"/>
              </w:rPr>
              <w:t>ly</w:t>
            </w:r>
            <w:proofErr w:type="gramEnd"/>
            <w:r w:rsidRPr="00D069D0">
              <w:rPr>
                <w:rFonts w:ascii="Verdana" w:hAnsi="Verdana" w:cs="Arial"/>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ba</w:t>
            </w:r>
            <w:r w:rsidRPr="00D069D0">
              <w:rPr>
                <w:rFonts w:ascii="Verdana" w:hAnsi="Verdana" w:cs="Arial"/>
                <w:spacing w:val="-3"/>
                <w:sz w:val="16"/>
                <w:szCs w:val="16"/>
              </w:rPr>
              <w:t>n</w:t>
            </w:r>
            <w:r w:rsidRPr="00D069D0">
              <w:rPr>
                <w:rFonts w:ascii="Verdana" w:hAnsi="Verdana" w:cs="Arial"/>
                <w:sz w:val="16"/>
                <w:szCs w:val="16"/>
              </w:rPr>
              <w:t xml:space="preserve">k </w:t>
            </w:r>
            <w:r w:rsidRPr="00D069D0">
              <w:rPr>
                <w:rFonts w:ascii="Verdana" w:hAnsi="Verdana" w:cs="Arial"/>
                <w:spacing w:val="1"/>
                <w:sz w:val="16"/>
                <w:szCs w:val="16"/>
              </w:rPr>
              <w:t>t</w:t>
            </w:r>
            <w:r w:rsidRPr="00D069D0">
              <w:rPr>
                <w:rFonts w:ascii="Verdana" w:hAnsi="Verdana" w:cs="Arial"/>
                <w:spacing w:val="-1"/>
                <w:sz w:val="16"/>
                <w:szCs w:val="16"/>
              </w:rPr>
              <w:t>ran</w:t>
            </w:r>
            <w:r w:rsidRPr="00D069D0">
              <w:rPr>
                <w:rFonts w:ascii="Verdana" w:hAnsi="Verdana" w:cs="Arial"/>
                <w:spacing w:val="1"/>
                <w:sz w:val="16"/>
                <w:szCs w:val="16"/>
              </w:rPr>
              <w:t>s</w:t>
            </w:r>
            <w:r w:rsidRPr="00D069D0">
              <w:rPr>
                <w:rFonts w:ascii="Verdana" w:hAnsi="Verdana" w:cs="Arial"/>
                <w:spacing w:val="-3"/>
                <w:sz w:val="16"/>
                <w:szCs w:val="16"/>
              </w:rPr>
              <w:t>a</w:t>
            </w:r>
            <w:r w:rsidRPr="00D069D0">
              <w:rPr>
                <w:rFonts w:ascii="Verdana" w:hAnsi="Verdana" w:cs="Arial"/>
                <w:spacing w:val="1"/>
                <w:sz w:val="16"/>
                <w:szCs w:val="16"/>
              </w:rPr>
              <w:t>ct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r w:rsidRPr="00D069D0">
              <w:rPr>
                <w:rFonts w:ascii="Verdana" w:hAnsi="Verdana" w:cs="Arial"/>
                <w:spacing w:val="-4"/>
                <w:sz w:val="16"/>
                <w:szCs w:val="16"/>
              </w:rPr>
              <w:t xml:space="preserve"> </w:t>
            </w:r>
            <w:r w:rsidRPr="00D069D0">
              <w:rPr>
                <w:rFonts w:ascii="Verdana" w:hAnsi="Verdana" w:cs="Arial"/>
                <w:spacing w:val="1"/>
                <w:sz w:val="16"/>
                <w:szCs w:val="16"/>
              </w:rPr>
              <w:t>c</w:t>
            </w:r>
            <w:r w:rsidRPr="00D069D0">
              <w:rPr>
                <w:rFonts w:ascii="Verdana" w:hAnsi="Verdana" w:cs="Arial"/>
                <w:spacing w:val="-1"/>
                <w:sz w:val="16"/>
                <w:szCs w:val="16"/>
              </w:rPr>
              <w:t>ode</w:t>
            </w:r>
            <w:r w:rsidRPr="00D069D0">
              <w:rPr>
                <w:rFonts w:ascii="Verdana" w:hAnsi="Verdana" w:cs="Arial"/>
                <w:sz w:val="16"/>
                <w:szCs w:val="16"/>
              </w:rPr>
              <w:t>, in a</w:t>
            </w:r>
            <w:r w:rsidRPr="00D069D0">
              <w:rPr>
                <w:rFonts w:ascii="Verdana" w:hAnsi="Verdana" w:cs="Arial"/>
                <w:spacing w:val="-2"/>
                <w:sz w:val="16"/>
                <w:szCs w:val="16"/>
              </w:rPr>
              <w:t xml:space="preserve"> </w:t>
            </w:r>
            <w:r w:rsidRPr="00D069D0">
              <w:rPr>
                <w:rFonts w:ascii="Verdana" w:hAnsi="Verdana" w:cs="Arial"/>
                <w:spacing w:val="1"/>
                <w:sz w:val="16"/>
                <w:szCs w:val="16"/>
              </w:rPr>
              <w:t>st</w:t>
            </w:r>
            <w:r w:rsidRPr="00D069D0">
              <w:rPr>
                <w:rFonts w:ascii="Verdana" w:hAnsi="Verdana" w:cs="Arial"/>
                <w:spacing w:val="-1"/>
                <w:sz w:val="16"/>
                <w:szCs w:val="16"/>
              </w:rPr>
              <w:t>r</w:t>
            </w:r>
            <w:r w:rsidRPr="00D069D0">
              <w:rPr>
                <w:rFonts w:ascii="Verdana" w:hAnsi="Verdana" w:cs="Arial"/>
                <w:spacing w:val="-3"/>
                <w:sz w:val="16"/>
                <w:szCs w:val="16"/>
              </w:rPr>
              <w:t>u</w:t>
            </w:r>
            <w:r w:rsidRPr="00D069D0">
              <w:rPr>
                <w:rFonts w:ascii="Verdana" w:hAnsi="Verdana" w:cs="Arial"/>
                <w:spacing w:val="1"/>
                <w:sz w:val="16"/>
                <w:szCs w:val="16"/>
              </w:rPr>
              <w:t>ct</w:t>
            </w:r>
            <w:r w:rsidRPr="00D069D0">
              <w:rPr>
                <w:rFonts w:ascii="Verdana" w:hAnsi="Verdana" w:cs="Arial"/>
                <w:spacing w:val="-1"/>
                <w:sz w:val="16"/>
                <w:szCs w:val="16"/>
              </w:rPr>
              <w:t>ure</w:t>
            </w:r>
            <w:r w:rsidRPr="00D069D0">
              <w:rPr>
                <w:rFonts w:ascii="Verdana" w:hAnsi="Verdana" w:cs="Arial"/>
                <w:sz w:val="16"/>
                <w:szCs w:val="16"/>
              </w:rPr>
              <w:t xml:space="preserve">d </w:t>
            </w:r>
            <w:proofErr w:type="spellStart"/>
            <w:r w:rsidRPr="00D069D0">
              <w:rPr>
                <w:rFonts w:ascii="Verdana" w:hAnsi="Verdana" w:cs="Arial"/>
                <w:spacing w:val="-1"/>
                <w:sz w:val="16"/>
                <w:szCs w:val="16"/>
              </w:rPr>
              <w:t>andh</w:t>
            </w:r>
            <w:r w:rsidRPr="00D069D0">
              <w:rPr>
                <w:rFonts w:ascii="Verdana" w:hAnsi="Verdana" w:cs="Arial"/>
                <w:sz w:val="16"/>
                <w:szCs w:val="16"/>
              </w:rPr>
              <w:t>i</w:t>
            </w:r>
            <w:r w:rsidRPr="00D069D0">
              <w:rPr>
                <w:rFonts w:ascii="Verdana" w:hAnsi="Verdana" w:cs="Arial"/>
                <w:spacing w:val="-1"/>
                <w:sz w:val="16"/>
                <w:szCs w:val="16"/>
              </w:rPr>
              <w:t>erar</w:t>
            </w:r>
            <w:r w:rsidRPr="00D069D0">
              <w:rPr>
                <w:rFonts w:ascii="Verdana" w:hAnsi="Verdana" w:cs="Arial"/>
                <w:spacing w:val="1"/>
                <w:sz w:val="16"/>
                <w:szCs w:val="16"/>
              </w:rPr>
              <w:t>c</w:t>
            </w:r>
            <w:r w:rsidRPr="00D069D0">
              <w:rPr>
                <w:rFonts w:ascii="Verdana" w:hAnsi="Verdana" w:cs="Arial"/>
                <w:spacing w:val="-1"/>
                <w:sz w:val="16"/>
                <w:szCs w:val="16"/>
              </w:rPr>
              <w:t>h</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z w:val="16"/>
                <w:szCs w:val="16"/>
              </w:rPr>
              <w:t>l</w:t>
            </w:r>
            <w:proofErr w:type="spellEnd"/>
            <w:r w:rsidRPr="00D069D0">
              <w:rPr>
                <w:rFonts w:ascii="Verdana" w:hAnsi="Verdana" w:cs="Arial"/>
                <w:spacing w:val="-1"/>
                <w:sz w:val="16"/>
                <w:szCs w:val="16"/>
              </w:rPr>
              <w:t xml:space="preserve"> </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pacing w:val="-3"/>
                <w:sz w:val="16"/>
                <w:szCs w:val="16"/>
              </w:rPr>
              <w:t>r</w:t>
            </w:r>
            <w:r w:rsidRPr="00D069D0">
              <w:rPr>
                <w:rFonts w:ascii="Verdana" w:hAnsi="Verdana" w:cs="Arial"/>
                <w:spacing w:val="3"/>
                <w:sz w:val="16"/>
                <w:szCs w:val="16"/>
              </w:rPr>
              <w:t>m</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r>
      <w:tr w:rsidR="00120A12" w:rsidRPr="00D069D0"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9</w:t>
            </w:r>
            <w:r w:rsidRPr="00D069D0">
              <w:rPr>
                <w:rFonts w:ascii="Verdana" w:hAnsi="Verdana" w:cs="Arial"/>
                <w:sz w:val="16"/>
                <w:szCs w:val="16"/>
              </w:rPr>
              <w:t>3</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6"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Cod</w:t>
            </w:r>
            <w:r w:rsidRPr="00D069D0">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2" w:right="-20"/>
              <w:rPr>
                <w:rFonts w:ascii="Verdana" w:hAnsi="Verdana" w:cs="Arial"/>
                <w:sz w:val="16"/>
                <w:szCs w:val="16"/>
              </w:rPr>
            </w:pPr>
            <w:r w:rsidRPr="00D069D0">
              <w:rPr>
                <w:rFonts w:ascii="Verdana" w:hAnsi="Verdana" w:cs="Arial"/>
                <w:sz w:val="16"/>
                <w:szCs w:val="16"/>
              </w:rPr>
              <w:t>&lt;</w:t>
            </w:r>
            <w:r w:rsidRPr="00D069D0">
              <w:rPr>
                <w:rFonts w:ascii="Verdana" w:hAnsi="Verdana" w:cs="Arial"/>
                <w:spacing w:val="-1"/>
                <w:sz w:val="16"/>
                <w:szCs w:val="16"/>
              </w:rPr>
              <w:t>Cd</w:t>
            </w:r>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pacing w:val="1"/>
                <w:sz w:val="16"/>
                <w:szCs w:val="16"/>
              </w:rPr>
            </w:pPr>
            <w:proofErr w:type="spellStart"/>
            <w:r w:rsidRPr="00D069D0">
              <w:rPr>
                <w:rFonts w:ascii="Verdana" w:hAnsi="Verdana" w:cs="Arial"/>
                <w:spacing w:val="1"/>
                <w:sz w:val="16"/>
                <w:szCs w:val="16"/>
              </w:rPr>
              <w:t>E</w:t>
            </w:r>
            <w:r w:rsidRPr="00D069D0">
              <w:rPr>
                <w:rFonts w:ascii="Verdana" w:hAnsi="Verdana" w:cs="Arial"/>
                <w:spacing w:val="-4"/>
                <w:sz w:val="16"/>
                <w:szCs w:val="16"/>
              </w:rPr>
              <w:t>x</w:t>
            </w:r>
            <w:r w:rsidRPr="00D069D0">
              <w:rPr>
                <w:rFonts w:ascii="Verdana" w:hAnsi="Verdana" w:cs="Arial"/>
                <w:spacing w:val="1"/>
                <w:sz w:val="16"/>
                <w:szCs w:val="16"/>
              </w:rPr>
              <w:t>t</w:t>
            </w:r>
            <w:r w:rsidRPr="00D069D0">
              <w:rPr>
                <w:rFonts w:ascii="Verdana" w:hAnsi="Verdana" w:cs="Arial"/>
                <w:spacing w:val="-1"/>
                <w:sz w:val="16"/>
                <w:szCs w:val="16"/>
              </w:rPr>
              <w:t>erna</w:t>
            </w:r>
            <w:r w:rsidRPr="00D069D0">
              <w:rPr>
                <w:rFonts w:ascii="Verdana" w:hAnsi="Verdana" w:cs="Arial"/>
                <w:sz w:val="16"/>
                <w:szCs w:val="16"/>
              </w:rPr>
              <w:t>l</w:t>
            </w:r>
            <w:r w:rsidRPr="00D069D0">
              <w:rPr>
                <w:rFonts w:ascii="Verdana" w:hAnsi="Verdana" w:cs="Arial"/>
                <w:spacing w:val="1"/>
                <w:sz w:val="16"/>
                <w:szCs w:val="16"/>
              </w:rPr>
              <w:t>B</w:t>
            </w:r>
            <w:r w:rsidRPr="00D069D0">
              <w:rPr>
                <w:rFonts w:ascii="Verdana" w:hAnsi="Verdana" w:cs="Arial"/>
                <w:spacing w:val="-1"/>
                <w:sz w:val="16"/>
                <w:szCs w:val="16"/>
              </w:rPr>
              <w:t>an</w:t>
            </w:r>
            <w:r w:rsidRPr="00D069D0">
              <w:rPr>
                <w:rFonts w:ascii="Verdana" w:hAnsi="Verdana" w:cs="Arial"/>
                <w:spacing w:val="1"/>
                <w:sz w:val="16"/>
                <w:szCs w:val="16"/>
              </w:rPr>
              <w:t>k</w:t>
            </w:r>
            <w:proofErr w:type="spellEnd"/>
          </w:p>
          <w:p w:rsidR="00120A12" w:rsidRPr="00D069D0" w:rsidRDefault="00120A12" w:rsidP="00120A12">
            <w:pPr>
              <w:spacing w:line="179" w:lineRule="exact"/>
              <w:ind w:left="98" w:right="-20"/>
              <w:rPr>
                <w:rFonts w:ascii="Verdana" w:hAnsi="Verdana" w:cs="Arial"/>
                <w:spacing w:val="-1"/>
                <w:sz w:val="16"/>
                <w:szCs w:val="16"/>
              </w:rPr>
            </w:pPr>
            <w:proofErr w:type="spellStart"/>
            <w:r w:rsidRPr="00D069D0">
              <w:rPr>
                <w:rFonts w:ascii="Verdana" w:hAnsi="Verdana" w:cs="Arial"/>
                <w:sz w:val="16"/>
                <w:szCs w:val="16"/>
              </w:rPr>
              <w:t>T</w:t>
            </w:r>
            <w:r w:rsidRPr="00D069D0">
              <w:rPr>
                <w:rFonts w:ascii="Verdana" w:hAnsi="Verdana" w:cs="Arial"/>
                <w:spacing w:val="-1"/>
                <w:sz w:val="16"/>
                <w:szCs w:val="16"/>
              </w:rPr>
              <w:t>r</w:t>
            </w:r>
            <w:r w:rsidRPr="00D069D0">
              <w:rPr>
                <w:rFonts w:ascii="Verdana" w:hAnsi="Verdana" w:cs="Arial"/>
                <w:sz w:val="16"/>
                <w:szCs w:val="16"/>
              </w:rPr>
              <w:t>a</w:t>
            </w:r>
            <w:r w:rsidRPr="00D069D0">
              <w:rPr>
                <w:rFonts w:ascii="Verdana" w:hAnsi="Verdana" w:cs="Arial"/>
                <w:spacing w:val="-1"/>
                <w:sz w:val="16"/>
                <w:szCs w:val="16"/>
              </w:rPr>
              <w:t>n</w:t>
            </w:r>
            <w:r w:rsidRPr="00D069D0">
              <w:rPr>
                <w:rFonts w:ascii="Verdana" w:hAnsi="Verdana" w:cs="Arial"/>
                <w:spacing w:val="1"/>
                <w:sz w:val="16"/>
                <w:szCs w:val="16"/>
              </w:rPr>
              <w:t>s</w:t>
            </w:r>
            <w:r w:rsidRPr="00D069D0">
              <w:rPr>
                <w:rFonts w:ascii="Verdana" w:hAnsi="Verdana" w:cs="Arial"/>
                <w:spacing w:val="-1"/>
                <w:sz w:val="16"/>
                <w:szCs w:val="16"/>
              </w:rPr>
              <w:t>ac</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onD</w:t>
            </w:r>
            <w:r w:rsidRPr="00D069D0">
              <w:rPr>
                <w:rFonts w:ascii="Verdana" w:hAnsi="Verdana" w:cs="Arial"/>
                <w:spacing w:val="-3"/>
                <w:sz w:val="16"/>
                <w:szCs w:val="16"/>
              </w:rPr>
              <w:t>o</w:t>
            </w:r>
            <w:r w:rsidRPr="00D069D0">
              <w:rPr>
                <w:rFonts w:ascii="Verdana" w:hAnsi="Verdana" w:cs="Arial"/>
                <w:spacing w:val="3"/>
                <w:sz w:val="16"/>
                <w:szCs w:val="16"/>
              </w:rPr>
              <w:t>m</w:t>
            </w:r>
            <w:r w:rsidRPr="00D069D0">
              <w:rPr>
                <w:rFonts w:ascii="Verdana" w:hAnsi="Verdana" w:cs="Arial"/>
                <w:spacing w:val="-1"/>
                <w:sz w:val="16"/>
                <w:szCs w:val="16"/>
              </w:rPr>
              <w:t>a</w:t>
            </w:r>
            <w:r w:rsidRPr="00D069D0">
              <w:rPr>
                <w:rFonts w:ascii="Verdana" w:hAnsi="Verdana" w:cs="Arial"/>
                <w:sz w:val="16"/>
                <w:szCs w:val="16"/>
              </w:rPr>
              <w:t>i</w:t>
            </w:r>
            <w:r w:rsidRPr="00D069D0">
              <w:rPr>
                <w:rFonts w:ascii="Verdana" w:hAnsi="Verdana" w:cs="Arial"/>
                <w:spacing w:val="-1"/>
                <w:sz w:val="16"/>
                <w:szCs w:val="16"/>
              </w:rPr>
              <w:t>n</w:t>
            </w:r>
            <w:proofErr w:type="spellEnd"/>
          </w:p>
          <w:p w:rsidR="00120A12" w:rsidRPr="00D069D0" w:rsidRDefault="00120A12" w:rsidP="00120A12">
            <w:pPr>
              <w:spacing w:line="179" w:lineRule="exact"/>
              <w:ind w:left="98" w:right="-20"/>
              <w:rPr>
                <w:rFonts w:ascii="Verdana" w:hAnsi="Verdana" w:cs="Arial"/>
                <w:sz w:val="16"/>
                <w:szCs w:val="16"/>
              </w:rPr>
            </w:pPr>
            <w:r w:rsidRPr="00D069D0">
              <w:rPr>
                <w:rFonts w:ascii="Verdana" w:hAnsi="Verdana" w:cs="Arial"/>
                <w:sz w:val="16"/>
                <w:szCs w:val="16"/>
              </w:rPr>
              <w:t>C</w:t>
            </w:r>
            <w:r w:rsidRPr="00D069D0">
              <w:rPr>
                <w:rFonts w:ascii="Verdana" w:hAnsi="Verdana" w:cs="Arial"/>
                <w:spacing w:val="-1"/>
                <w:sz w:val="16"/>
                <w:szCs w:val="16"/>
              </w:rPr>
              <w:t>od</w:t>
            </w:r>
            <w:r w:rsidRPr="00D069D0">
              <w:rPr>
                <w:rFonts w:ascii="Verdana" w:hAnsi="Verdana" w:cs="Arial"/>
                <w:sz w:val="16"/>
                <w:szCs w:val="16"/>
              </w:rPr>
              <w:t>e</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690513" w:rsidP="00120A12">
            <w:pPr>
              <w:jc w:val="center"/>
              <w:rPr>
                <w:rFonts w:ascii="Verdana" w:hAnsi="Verdana" w:cs="Arial"/>
                <w:sz w:val="16"/>
                <w:szCs w:val="16"/>
              </w:rPr>
            </w:pPr>
            <w:r>
              <w:rPr>
                <w:rFonts w:ascii="Verdana" w:hAnsi="Verdana" w:cs="Arial"/>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before="86"/>
              <w:ind w:right="546"/>
              <w:rPr>
                <w:rFonts w:ascii="Verdana" w:hAnsi="Verdana" w:cs="Arial"/>
                <w:sz w:val="16"/>
                <w:szCs w:val="16"/>
              </w:rPr>
            </w:pPr>
            <w:r w:rsidRPr="00D069D0">
              <w:rPr>
                <w:rFonts w:ascii="Verdana" w:hAnsi="Verdana" w:cs="Arial"/>
                <w:spacing w:val="1"/>
                <w:sz w:val="16"/>
                <w:szCs w:val="16"/>
              </w:rPr>
              <w:t>S</w:t>
            </w:r>
            <w:r w:rsidRPr="00D069D0">
              <w:rPr>
                <w:rFonts w:ascii="Verdana" w:hAnsi="Verdana" w:cs="Arial"/>
                <w:spacing w:val="-1"/>
                <w:sz w:val="16"/>
                <w:szCs w:val="16"/>
              </w:rPr>
              <w:t>pe</w:t>
            </w:r>
            <w:r w:rsidRPr="00D069D0">
              <w:rPr>
                <w:rFonts w:ascii="Verdana" w:hAnsi="Verdana" w:cs="Arial"/>
                <w:spacing w:val="1"/>
                <w:sz w:val="16"/>
                <w:szCs w:val="16"/>
              </w:rPr>
              <w:t>c</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 xml:space="preserve">s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bu</w:t>
            </w:r>
            <w:r w:rsidRPr="00D069D0">
              <w:rPr>
                <w:rFonts w:ascii="Verdana" w:hAnsi="Verdana" w:cs="Arial"/>
                <w:spacing w:val="1"/>
                <w:sz w:val="16"/>
                <w:szCs w:val="16"/>
              </w:rPr>
              <w:t>s</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pacing w:val="-3"/>
                <w:sz w:val="16"/>
                <w:szCs w:val="16"/>
              </w:rPr>
              <w:t>e</w:t>
            </w:r>
            <w:r w:rsidRPr="00D069D0">
              <w:rPr>
                <w:rFonts w:ascii="Verdana" w:hAnsi="Verdana" w:cs="Arial"/>
                <w:spacing w:val="-1"/>
                <w:sz w:val="16"/>
                <w:szCs w:val="16"/>
              </w:rPr>
              <w:t>s</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are</w:t>
            </w:r>
            <w:r w:rsidRPr="00D069D0">
              <w:rPr>
                <w:rFonts w:ascii="Verdana" w:hAnsi="Verdana" w:cs="Arial"/>
                <w:sz w:val="16"/>
                <w:szCs w:val="16"/>
              </w:rPr>
              <w:t xml:space="preserve">a </w:t>
            </w:r>
            <w:r w:rsidRPr="00D069D0">
              <w:rPr>
                <w:rFonts w:ascii="Verdana" w:hAnsi="Verdana" w:cs="Arial"/>
                <w:spacing w:val="-3"/>
                <w:sz w:val="16"/>
                <w:szCs w:val="16"/>
              </w:rPr>
              <w:t>o</w:t>
            </w:r>
            <w:r w:rsidRPr="00D069D0">
              <w:rPr>
                <w:rFonts w:ascii="Verdana" w:hAnsi="Verdana" w:cs="Arial"/>
                <w:sz w:val="16"/>
                <w:szCs w:val="16"/>
              </w:rPr>
              <w:t>f</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under</w:t>
            </w:r>
            <w:r w:rsidRPr="00D069D0">
              <w:rPr>
                <w:rFonts w:ascii="Verdana" w:hAnsi="Verdana" w:cs="Arial"/>
                <w:sz w:val="16"/>
                <w:szCs w:val="16"/>
              </w:rPr>
              <w:t>l</w:t>
            </w:r>
            <w:r w:rsidRPr="00D069D0">
              <w:rPr>
                <w:rFonts w:ascii="Verdana" w:hAnsi="Verdana" w:cs="Arial"/>
                <w:spacing w:val="-1"/>
                <w:sz w:val="16"/>
                <w:szCs w:val="16"/>
              </w:rPr>
              <w:t>y</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 xml:space="preserve">g </w:t>
            </w:r>
            <w:r w:rsidRPr="00D069D0">
              <w:rPr>
                <w:rFonts w:ascii="Verdana" w:hAnsi="Verdana" w:cs="Arial"/>
                <w:spacing w:val="1"/>
                <w:sz w:val="16"/>
                <w:szCs w:val="16"/>
              </w:rPr>
              <w:t>t</w:t>
            </w:r>
            <w:r w:rsidRPr="00D069D0">
              <w:rPr>
                <w:rFonts w:ascii="Verdana" w:hAnsi="Verdana" w:cs="Arial"/>
                <w:spacing w:val="-1"/>
                <w:sz w:val="16"/>
                <w:szCs w:val="16"/>
              </w:rPr>
              <w:t>ran</w:t>
            </w:r>
            <w:r w:rsidRPr="00D069D0">
              <w:rPr>
                <w:rFonts w:ascii="Verdana" w:hAnsi="Verdana" w:cs="Arial"/>
                <w:spacing w:val="1"/>
                <w:sz w:val="16"/>
                <w:szCs w:val="16"/>
              </w:rPr>
              <w:t>s</w:t>
            </w:r>
            <w:r w:rsidRPr="00D069D0">
              <w:rPr>
                <w:rFonts w:ascii="Verdana" w:hAnsi="Verdana" w:cs="Arial"/>
                <w:spacing w:val="-1"/>
                <w:sz w:val="16"/>
                <w:szCs w:val="16"/>
              </w:rPr>
              <w:t>ac</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ind w:right="-20"/>
              <w:rPr>
                <w:rFonts w:ascii="Verdana" w:hAnsi="Verdana" w:cs="Arial"/>
                <w:sz w:val="16"/>
                <w:szCs w:val="16"/>
              </w:rPr>
            </w:pPr>
          </w:p>
        </w:tc>
      </w:tr>
      <w:tr w:rsidR="00120A12" w:rsidRPr="00D069D0"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1" w:line="26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9</w:t>
            </w:r>
            <w:r w:rsidRPr="00D069D0">
              <w:rPr>
                <w:rFonts w:ascii="Verdana" w:hAnsi="Verdana" w:cs="Arial"/>
                <w:sz w:val="16"/>
                <w:szCs w:val="16"/>
              </w:rPr>
              <w:t>4</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1" w:line="260" w:lineRule="exact"/>
              <w:rPr>
                <w:rFonts w:ascii="Verdana" w:hAnsi="Verdana"/>
                <w:sz w:val="16"/>
                <w:szCs w:val="16"/>
              </w:rPr>
            </w:pPr>
          </w:p>
          <w:p w:rsidR="00120A12" w:rsidRPr="00D069D0" w:rsidRDefault="00120A12" w:rsidP="00120A12">
            <w:pPr>
              <w:ind w:left="96" w:right="-20"/>
              <w:rPr>
                <w:rFonts w:ascii="Verdana" w:hAnsi="Verdana" w:cs="Arial"/>
                <w:sz w:val="16"/>
                <w:szCs w:val="16"/>
              </w:rPr>
            </w:pPr>
            <w:r w:rsidRPr="00D069D0">
              <w:rPr>
                <w:rFonts w:ascii="Verdana" w:hAnsi="Verdana" w:cs="Arial"/>
                <w:sz w:val="16"/>
                <w:szCs w:val="16"/>
              </w:rPr>
              <w:t>+++++F</w:t>
            </w:r>
            <w:r w:rsidRPr="00D069D0">
              <w:rPr>
                <w:rFonts w:ascii="Verdana" w:hAnsi="Verdana" w:cs="Arial"/>
                <w:spacing w:val="-3"/>
                <w:sz w:val="16"/>
                <w:szCs w:val="16"/>
              </w:rPr>
              <w:t>a</w:t>
            </w:r>
            <w:r w:rsidRPr="00D069D0">
              <w:rPr>
                <w:rFonts w:ascii="Verdana" w:hAnsi="Verdana" w:cs="Arial"/>
                <w:spacing w:val="3"/>
                <w:sz w:val="16"/>
                <w:szCs w:val="16"/>
              </w:rPr>
              <w:t>m</w:t>
            </w:r>
            <w:r w:rsidRPr="00D069D0">
              <w:rPr>
                <w:rFonts w:ascii="Verdana" w:hAnsi="Verdana" w:cs="Arial"/>
                <w:sz w:val="16"/>
                <w:szCs w:val="16"/>
              </w:rPr>
              <w:t>ily</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1" w:line="260" w:lineRule="exact"/>
              <w:rPr>
                <w:rFonts w:ascii="Verdana" w:hAnsi="Verdana"/>
                <w:sz w:val="16"/>
                <w:szCs w:val="16"/>
              </w:rPr>
            </w:pPr>
          </w:p>
          <w:p w:rsidR="00120A12" w:rsidRPr="00D069D0" w:rsidRDefault="00120A12" w:rsidP="00120A12">
            <w:pPr>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2"/>
                <w:sz w:val="16"/>
                <w:szCs w:val="16"/>
              </w:rPr>
              <w:t>F</w:t>
            </w:r>
            <w:r w:rsidRPr="00D069D0">
              <w:rPr>
                <w:rFonts w:ascii="Verdana" w:hAnsi="Verdana" w:cs="Arial"/>
                <w:spacing w:val="3"/>
                <w:sz w:val="16"/>
                <w:szCs w:val="16"/>
              </w:rPr>
              <w:t>m</w:t>
            </w:r>
            <w:r w:rsidRPr="00D069D0">
              <w:rPr>
                <w:rFonts w:ascii="Verdana" w:hAnsi="Verdana" w:cs="Arial"/>
                <w:sz w:val="16"/>
                <w:szCs w:val="16"/>
              </w:rPr>
              <w:t>l</w:t>
            </w:r>
            <w:r w:rsidRPr="00D069D0">
              <w:rPr>
                <w:rFonts w:ascii="Verdana" w:hAnsi="Verdana" w:cs="Arial"/>
                <w:spacing w:val="-1"/>
                <w:sz w:val="16"/>
                <w:szCs w:val="16"/>
              </w:rPr>
              <w:t>y</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1" w:line="260" w:lineRule="exact"/>
              <w:rPr>
                <w:rFonts w:ascii="Verdana" w:hAnsi="Verdana"/>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1" w:line="260" w:lineRule="exact"/>
              <w:rPr>
                <w:rFonts w:ascii="Verdana" w:hAnsi="Verdana"/>
                <w:sz w:val="16"/>
                <w:szCs w:val="16"/>
              </w:rPr>
            </w:pPr>
          </w:p>
          <w:p w:rsidR="00120A12" w:rsidRPr="00D069D0" w:rsidRDefault="00120A12" w:rsidP="00120A12">
            <w:pPr>
              <w:ind w:left="89"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FC3CD2">
            <w:pPr>
              <w:jc w:val="center"/>
              <w:rPr>
                <w:rFonts w:ascii="Verdana" w:hAnsi="Verdana" w:cs="Arial"/>
                <w:sz w:val="16"/>
                <w:szCs w:val="16"/>
              </w:rPr>
            </w:pPr>
            <w:r w:rsidRPr="00D069D0">
              <w:rPr>
                <w:rFonts w:ascii="Verdana" w:hAnsi="Verdana" w:cs="Arial"/>
                <w:bCs/>
                <w:sz w:val="16"/>
                <w:szCs w:val="16"/>
              </w:rPr>
              <w:t>Required</w:t>
            </w:r>
            <w:r w:rsidRPr="00D069D0" w:rsidDel="00680417">
              <w:rPr>
                <w:rFonts w:ascii="Verdana" w:hAnsi="Verdana" w:cs="Arial"/>
                <w:sz w:val="16"/>
                <w:szCs w:val="16"/>
              </w:rPr>
              <w:t xml:space="preserve"> </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0"/>
              <w:rPr>
                <w:rFonts w:ascii="Verdana" w:hAnsi="Verdana" w:cs="Arial"/>
                <w:sz w:val="16"/>
                <w:szCs w:val="16"/>
              </w:rPr>
            </w:pPr>
            <w:r w:rsidRPr="00D069D0">
              <w:rPr>
                <w:rFonts w:ascii="Verdana" w:hAnsi="Verdana" w:cs="Arial"/>
                <w:spacing w:val="1"/>
                <w:sz w:val="16"/>
                <w:szCs w:val="16"/>
              </w:rPr>
              <w:t>S</w:t>
            </w:r>
            <w:r w:rsidRPr="00D069D0">
              <w:rPr>
                <w:rFonts w:ascii="Verdana" w:hAnsi="Verdana" w:cs="Arial"/>
                <w:spacing w:val="-1"/>
                <w:sz w:val="16"/>
                <w:szCs w:val="16"/>
              </w:rPr>
              <w:t>pe</w:t>
            </w:r>
            <w:r w:rsidRPr="00D069D0">
              <w:rPr>
                <w:rFonts w:ascii="Verdana" w:hAnsi="Verdana" w:cs="Arial"/>
                <w:spacing w:val="1"/>
                <w:sz w:val="16"/>
                <w:szCs w:val="16"/>
              </w:rPr>
              <w:t>c</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 xml:space="preserve">s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f</w:t>
            </w:r>
            <w:r w:rsidRPr="00D069D0">
              <w:rPr>
                <w:rFonts w:ascii="Verdana" w:hAnsi="Verdana" w:cs="Arial"/>
                <w:spacing w:val="-3"/>
                <w:sz w:val="16"/>
                <w:szCs w:val="16"/>
              </w:rPr>
              <w:t>a</w:t>
            </w:r>
            <w:r w:rsidRPr="00D069D0">
              <w:rPr>
                <w:rFonts w:ascii="Verdana" w:hAnsi="Verdana" w:cs="Arial"/>
                <w:sz w:val="16"/>
                <w:szCs w:val="16"/>
              </w:rPr>
              <w:t xml:space="preserve">mily </w:t>
            </w:r>
            <w:r w:rsidRPr="00D069D0">
              <w:rPr>
                <w:rFonts w:ascii="Verdana" w:hAnsi="Verdana" w:cs="Arial"/>
                <w:spacing w:val="-1"/>
                <w:sz w:val="16"/>
                <w:szCs w:val="16"/>
              </w:rPr>
              <w:t>an</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s</w:t>
            </w:r>
            <w:r w:rsidRPr="00D069D0">
              <w:rPr>
                <w:rFonts w:ascii="Verdana" w:hAnsi="Verdana" w:cs="Arial"/>
                <w:spacing w:val="-1"/>
                <w:sz w:val="16"/>
                <w:szCs w:val="16"/>
              </w:rPr>
              <w:t>ub-</w:t>
            </w:r>
            <w:r w:rsidRPr="00D069D0">
              <w:rPr>
                <w:rFonts w:ascii="Verdana" w:hAnsi="Verdana" w:cs="Arial"/>
                <w:spacing w:val="1"/>
                <w:sz w:val="16"/>
                <w:szCs w:val="16"/>
              </w:rPr>
              <w:t>f</w:t>
            </w:r>
            <w:r w:rsidRPr="00D069D0">
              <w:rPr>
                <w:rFonts w:ascii="Verdana" w:hAnsi="Verdana" w:cs="Arial"/>
                <w:spacing w:val="-3"/>
                <w:sz w:val="16"/>
                <w:szCs w:val="16"/>
              </w:rPr>
              <w:t>a</w:t>
            </w:r>
            <w:r w:rsidRPr="00D069D0">
              <w:rPr>
                <w:rFonts w:ascii="Verdana" w:hAnsi="Verdana" w:cs="Arial"/>
                <w:sz w:val="16"/>
                <w:szCs w:val="16"/>
              </w:rPr>
              <w:t xml:space="preserve">mily </w:t>
            </w:r>
            <w:r w:rsidRPr="00D069D0">
              <w:rPr>
                <w:rFonts w:ascii="Verdana" w:hAnsi="Verdana" w:cs="Arial"/>
                <w:spacing w:val="-1"/>
                <w:sz w:val="16"/>
                <w:szCs w:val="16"/>
              </w:rPr>
              <w:t>o</w:t>
            </w:r>
            <w:r w:rsidRPr="00D069D0">
              <w:rPr>
                <w:rFonts w:ascii="Verdana" w:hAnsi="Verdana" w:cs="Arial"/>
                <w:sz w:val="16"/>
                <w:szCs w:val="16"/>
              </w:rPr>
              <w:t>f</w:t>
            </w:r>
          </w:p>
          <w:p w:rsidR="00120A12" w:rsidRPr="00D069D0" w:rsidRDefault="00120A12" w:rsidP="000D542D">
            <w:pPr>
              <w:spacing w:before="1" w:line="239" w:lineRule="auto"/>
              <w:ind w:right="433"/>
              <w:rPr>
                <w:rFonts w:ascii="Verdana" w:hAnsi="Verdana" w:cs="Arial"/>
                <w:sz w:val="16"/>
                <w:szCs w:val="16"/>
              </w:rPr>
            </w:pPr>
            <w:proofErr w:type="gramStart"/>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proofErr w:type="gramEnd"/>
            <w:r w:rsidRPr="00D069D0">
              <w:rPr>
                <w:rFonts w:ascii="Verdana" w:hAnsi="Verdana" w:cs="Arial"/>
                <w:sz w:val="16"/>
                <w:szCs w:val="16"/>
              </w:rPr>
              <w:t xml:space="preserve"> </w:t>
            </w:r>
            <w:r w:rsidRPr="00D069D0">
              <w:rPr>
                <w:rFonts w:ascii="Verdana" w:hAnsi="Verdana" w:cs="Arial"/>
                <w:spacing w:val="-1"/>
                <w:sz w:val="16"/>
                <w:szCs w:val="16"/>
              </w:rPr>
              <w:t>ban</w:t>
            </w:r>
            <w:r w:rsidRPr="00D069D0">
              <w:rPr>
                <w:rFonts w:ascii="Verdana" w:hAnsi="Verdana" w:cs="Arial"/>
                <w:sz w:val="16"/>
                <w:szCs w:val="16"/>
              </w:rPr>
              <w:t xml:space="preserve">k </w:t>
            </w:r>
            <w:r w:rsidRPr="00D069D0">
              <w:rPr>
                <w:rFonts w:ascii="Verdana" w:hAnsi="Verdana" w:cs="Arial"/>
                <w:spacing w:val="1"/>
                <w:sz w:val="16"/>
                <w:szCs w:val="16"/>
              </w:rPr>
              <w:t>t</w:t>
            </w:r>
            <w:r w:rsidRPr="00D069D0">
              <w:rPr>
                <w:rFonts w:ascii="Verdana" w:hAnsi="Verdana" w:cs="Arial"/>
                <w:spacing w:val="-1"/>
                <w:sz w:val="16"/>
                <w:szCs w:val="16"/>
              </w:rPr>
              <w:t>ran</w:t>
            </w:r>
            <w:r w:rsidRPr="00D069D0">
              <w:rPr>
                <w:rFonts w:ascii="Verdana" w:hAnsi="Verdana" w:cs="Arial"/>
                <w:spacing w:val="1"/>
                <w:sz w:val="16"/>
                <w:szCs w:val="16"/>
              </w:rPr>
              <w:t>s</w:t>
            </w:r>
            <w:r w:rsidRPr="00D069D0">
              <w:rPr>
                <w:rFonts w:ascii="Verdana" w:hAnsi="Verdana" w:cs="Arial"/>
                <w:spacing w:val="-3"/>
                <w:sz w:val="16"/>
                <w:szCs w:val="16"/>
              </w:rPr>
              <w:t>a</w:t>
            </w:r>
            <w:r w:rsidRPr="00D069D0">
              <w:rPr>
                <w:rFonts w:ascii="Verdana" w:hAnsi="Verdana" w:cs="Arial"/>
                <w:spacing w:val="-1"/>
                <w:sz w:val="16"/>
                <w:szCs w:val="16"/>
              </w:rPr>
              <w:t>c</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c</w:t>
            </w:r>
            <w:r w:rsidRPr="00D069D0">
              <w:rPr>
                <w:rFonts w:ascii="Verdana" w:hAnsi="Verdana" w:cs="Arial"/>
                <w:spacing w:val="-1"/>
                <w:sz w:val="16"/>
                <w:szCs w:val="16"/>
              </w:rPr>
              <w:t>ode</w:t>
            </w:r>
            <w:r w:rsidRPr="00D069D0">
              <w:rPr>
                <w:rFonts w:ascii="Verdana" w:hAnsi="Verdana" w:cs="Arial"/>
                <w:sz w:val="16"/>
                <w:szCs w:val="16"/>
              </w:rPr>
              <w:t>,</w:t>
            </w:r>
            <w:r w:rsidRPr="00D069D0">
              <w:rPr>
                <w:rFonts w:ascii="Verdana" w:hAnsi="Verdana" w:cs="Arial"/>
                <w:spacing w:val="2"/>
                <w:sz w:val="16"/>
                <w:szCs w:val="16"/>
              </w:rPr>
              <w:t xml:space="preserve"> </w:t>
            </w:r>
            <w:r w:rsidRPr="00D069D0">
              <w:rPr>
                <w:rFonts w:ascii="Verdana" w:hAnsi="Verdana" w:cs="Arial"/>
                <w:spacing w:val="-3"/>
                <w:sz w:val="16"/>
                <w:szCs w:val="16"/>
              </w:rPr>
              <w:t>w</w:t>
            </w:r>
            <w:r w:rsidRPr="00D069D0">
              <w:rPr>
                <w:rFonts w:ascii="Verdana" w:hAnsi="Verdana" w:cs="Arial"/>
                <w:sz w:val="16"/>
                <w:szCs w:val="16"/>
              </w:rPr>
              <w:t>i</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in</w:t>
            </w:r>
            <w:r w:rsidRPr="00D069D0">
              <w:rPr>
                <w:rFonts w:ascii="Verdana" w:hAnsi="Verdana" w:cs="Arial"/>
                <w:spacing w:val="-2"/>
                <w:sz w:val="16"/>
                <w:szCs w:val="16"/>
              </w:rPr>
              <w:t xml:space="preserve"> </w:t>
            </w:r>
            <w:r w:rsidRPr="00D069D0">
              <w:rPr>
                <w:rFonts w:ascii="Verdana" w:hAnsi="Verdana" w:cs="Arial"/>
                <w:sz w:val="16"/>
                <w:szCs w:val="16"/>
              </w:rPr>
              <w:t xml:space="preserve">a </w:t>
            </w:r>
            <w:r w:rsidRPr="00D069D0">
              <w:rPr>
                <w:rFonts w:ascii="Verdana" w:hAnsi="Verdana" w:cs="Arial"/>
                <w:spacing w:val="1"/>
                <w:sz w:val="16"/>
                <w:szCs w:val="16"/>
              </w:rPr>
              <w:t>s</w:t>
            </w:r>
            <w:r w:rsidRPr="00D069D0">
              <w:rPr>
                <w:rFonts w:ascii="Verdana" w:hAnsi="Verdana" w:cs="Arial"/>
                <w:spacing w:val="-1"/>
                <w:sz w:val="16"/>
                <w:szCs w:val="16"/>
              </w:rPr>
              <w:t>pe</w:t>
            </w:r>
            <w:r w:rsidRPr="00D069D0">
              <w:rPr>
                <w:rFonts w:ascii="Verdana" w:hAnsi="Verdana" w:cs="Arial"/>
                <w:spacing w:val="1"/>
                <w:sz w:val="16"/>
                <w:szCs w:val="16"/>
              </w:rPr>
              <w:t>c</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z w:val="16"/>
                <w:szCs w:val="16"/>
              </w:rPr>
              <w:t>c</w:t>
            </w:r>
            <w:r w:rsidRPr="00D069D0">
              <w:rPr>
                <w:rFonts w:ascii="Verdana" w:hAnsi="Verdana" w:cs="Arial"/>
                <w:spacing w:val="2"/>
                <w:sz w:val="16"/>
                <w:szCs w:val="16"/>
              </w:rPr>
              <w:t xml:space="preserve"> </w:t>
            </w:r>
            <w:r w:rsidRPr="00D069D0">
              <w:rPr>
                <w:rFonts w:ascii="Verdana" w:hAnsi="Verdana" w:cs="Arial"/>
                <w:spacing w:val="-1"/>
                <w:sz w:val="16"/>
                <w:szCs w:val="16"/>
              </w:rPr>
              <w:t>d</w:t>
            </w:r>
            <w:r w:rsidRPr="00D069D0">
              <w:rPr>
                <w:rFonts w:ascii="Verdana" w:hAnsi="Verdana" w:cs="Arial"/>
                <w:spacing w:val="-3"/>
                <w:sz w:val="16"/>
                <w:szCs w:val="16"/>
              </w:rPr>
              <w:t>o</w:t>
            </w:r>
            <w:r w:rsidRPr="00D069D0">
              <w:rPr>
                <w:rFonts w:ascii="Verdana" w:hAnsi="Verdana" w:cs="Arial"/>
                <w:spacing w:val="3"/>
                <w:sz w:val="16"/>
                <w:szCs w:val="16"/>
              </w:rPr>
              <w:t>m</w:t>
            </w:r>
            <w:r w:rsidRPr="00D069D0">
              <w:rPr>
                <w:rFonts w:ascii="Verdana" w:hAnsi="Verdana" w:cs="Arial"/>
                <w:spacing w:val="-3"/>
                <w:sz w:val="16"/>
                <w:szCs w:val="16"/>
              </w:rPr>
              <w:t>a</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 in a</w:t>
            </w:r>
            <w:r w:rsidRPr="00D069D0">
              <w:rPr>
                <w:rFonts w:ascii="Verdana" w:hAnsi="Verdana" w:cs="Arial"/>
                <w:spacing w:val="-2"/>
                <w:sz w:val="16"/>
                <w:szCs w:val="16"/>
              </w:rPr>
              <w:t xml:space="preserve"> </w:t>
            </w:r>
            <w:r w:rsidRPr="00D069D0">
              <w:rPr>
                <w:rFonts w:ascii="Verdana" w:hAnsi="Verdana" w:cs="Arial"/>
                <w:spacing w:val="-1"/>
                <w:sz w:val="16"/>
                <w:szCs w:val="16"/>
              </w:rPr>
              <w:t>s</w:t>
            </w:r>
            <w:r w:rsidRPr="00D069D0">
              <w:rPr>
                <w:rFonts w:ascii="Verdana" w:hAnsi="Verdana" w:cs="Arial"/>
                <w:spacing w:val="1"/>
                <w:sz w:val="16"/>
                <w:szCs w:val="16"/>
              </w:rPr>
              <w:t>t</w:t>
            </w:r>
            <w:r w:rsidRPr="00D069D0">
              <w:rPr>
                <w:rFonts w:ascii="Verdana" w:hAnsi="Verdana" w:cs="Arial"/>
                <w:spacing w:val="-1"/>
                <w:sz w:val="16"/>
                <w:szCs w:val="16"/>
              </w:rPr>
              <w:t>ru</w:t>
            </w:r>
            <w:r w:rsidRPr="00D069D0">
              <w:rPr>
                <w:rFonts w:ascii="Verdana" w:hAnsi="Verdana" w:cs="Arial"/>
                <w:spacing w:val="1"/>
                <w:sz w:val="16"/>
                <w:szCs w:val="16"/>
              </w:rPr>
              <w:t>ct</w:t>
            </w:r>
            <w:r w:rsidRPr="00D069D0">
              <w:rPr>
                <w:rFonts w:ascii="Verdana" w:hAnsi="Verdana" w:cs="Arial"/>
                <w:spacing w:val="-1"/>
                <w:sz w:val="16"/>
                <w:szCs w:val="16"/>
              </w:rPr>
              <w:t>ure</w:t>
            </w:r>
            <w:r w:rsidRPr="00D069D0">
              <w:rPr>
                <w:rFonts w:ascii="Verdana" w:hAnsi="Verdana" w:cs="Arial"/>
                <w:sz w:val="16"/>
                <w:szCs w:val="16"/>
              </w:rPr>
              <w:t xml:space="preserve">d </w:t>
            </w:r>
            <w:r w:rsidRPr="00D069D0">
              <w:rPr>
                <w:rFonts w:ascii="Verdana" w:hAnsi="Verdana" w:cs="Arial"/>
                <w:spacing w:val="-1"/>
                <w:sz w:val="16"/>
                <w:szCs w:val="16"/>
              </w:rPr>
              <w:t>a</w:t>
            </w:r>
            <w:r w:rsidRPr="00D069D0">
              <w:rPr>
                <w:rFonts w:ascii="Verdana" w:hAnsi="Verdana" w:cs="Arial"/>
                <w:spacing w:val="-3"/>
                <w:sz w:val="16"/>
                <w:szCs w:val="16"/>
              </w:rPr>
              <w:t>n</w:t>
            </w:r>
            <w:r w:rsidRPr="00D069D0">
              <w:rPr>
                <w:rFonts w:ascii="Verdana" w:hAnsi="Verdana" w:cs="Arial"/>
                <w:sz w:val="16"/>
                <w:szCs w:val="16"/>
              </w:rPr>
              <w:t xml:space="preserve">d </w:t>
            </w:r>
            <w:r w:rsidRPr="00D069D0">
              <w:rPr>
                <w:rFonts w:ascii="Verdana" w:hAnsi="Verdana" w:cs="Arial"/>
                <w:spacing w:val="-1"/>
                <w:sz w:val="16"/>
                <w:szCs w:val="16"/>
              </w:rPr>
              <w:t>h</w:t>
            </w:r>
            <w:r w:rsidRPr="00D069D0">
              <w:rPr>
                <w:rFonts w:ascii="Verdana" w:hAnsi="Verdana" w:cs="Arial"/>
                <w:sz w:val="16"/>
                <w:szCs w:val="16"/>
              </w:rPr>
              <w:t>i</w:t>
            </w:r>
            <w:r w:rsidRPr="00D069D0">
              <w:rPr>
                <w:rFonts w:ascii="Verdana" w:hAnsi="Verdana" w:cs="Arial"/>
                <w:spacing w:val="-1"/>
                <w:sz w:val="16"/>
                <w:szCs w:val="16"/>
              </w:rPr>
              <w:t>erar</w:t>
            </w:r>
            <w:r w:rsidRPr="00D069D0">
              <w:rPr>
                <w:rFonts w:ascii="Verdana" w:hAnsi="Verdana" w:cs="Arial"/>
                <w:spacing w:val="1"/>
                <w:sz w:val="16"/>
                <w:szCs w:val="16"/>
              </w:rPr>
              <w:t>c</w:t>
            </w:r>
            <w:r w:rsidRPr="00D069D0">
              <w:rPr>
                <w:rFonts w:ascii="Verdana" w:hAnsi="Verdana" w:cs="Arial"/>
                <w:spacing w:val="-1"/>
                <w:sz w:val="16"/>
                <w:szCs w:val="16"/>
              </w:rPr>
              <w:t>h</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z w:val="16"/>
                <w:szCs w:val="16"/>
              </w:rPr>
              <w:t>l</w:t>
            </w:r>
            <w:r w:rsidRPr="00D069D0">
              <w:rPr>
                <w:rFonts w:ascii="Verdana" w:hAnsi="Verdana" w:cs="Arial"/>
                <w:spacing w:val="-1"/>
                <w:sz w:val="16"/>
                <w:szCs w:val="16"/>
              </w:rPr>
              <w:t xml:space="preserve"> </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pacing w:val="-3"/>
                <w:sz w:val="16"/>
                <w:szCs w:val="16"/>
              </w:rPr>
              <w:t>r</w:t>
            </w:r>
            <w:r w:rsidRPr="00D069D0">
              <w:rPr>
                <w:rFonts w:ascii="Verdana" w:hAnsi="Verdana" w:cs="Arial"/>
                <w:spacing w:val="3"/>
                <w:sz w:val="16"/>
                <w:szCs w:val="16"/>
              </w:rPr>
              <w:t>m</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r>
      <w:tr w:rsidR="00120A12" w:rsidRPr="00D069D0" w:rsidDel="006D4089"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9</w:t>
            </w:r>
            <w:r w:rsidRPr="00D069D0">
              <w:rPr>
                <w:rFonts w:ascii="Verdana" w:hAnsi="Verdana" w:cs="Arial"/>
                <w:sz w:val="16"/>
                <w:szCs w:val="16"/>
              </w:rPr>
              <w:t>5</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6"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Cod</w:t>
            </w:r>
            <w:r w:rsidRPr="00D069D0">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2" w:right="-20"/>
              <w:rPr>
                <w:rFonts w:ascii="Verdana" w:hAnsi="Verdana" w:cs="Arial"/>
                <w:sz w:val="16"/>
                <w:szCs w:val="16"/>
              </w:rPr>
            </w:pPr>
            <w:r w:rsidRPr="00D069D0">
              <w:rPr>
                <w:rFonts w:ascii="Verdana" w:hAnsi="Verdana" w:cs="Arial"/>
                <w:sz w:val="16"/>
                <w:szCs w:val="16"/>
              </w:rPr>
              <w:t>&lt;</w:t>
            </w:r>
            <w:r w:rsidRPr="00D069D0">
              <w:rPr>
                <w:rFonts w:ascii="Verdana" w:hAnsi="Verdana" w:cs="Arial"/>
                <w:spacing w:val="-1"/>
                <w:sz w:val="16"/>
                <w:szCs w:val="16"/>
              </w:rPr>
              <w:t>Cd</w:t>
            </w:r>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pacing w:val="1"/>
                <w:sz w:val="16"/>
                <w:szCs w:val="16"/>
              </w:rPr>
            </w:pPr>
            <w:proofErr w:type="spellStart"/>
            <w:r w:rsidRPr="00D069D0">
              <w:rPr>
                <w:rFonts w:ascii="Verdana" w:hAnsi="Verdana" w:cs="Arial"/>
                <w:spacing w:val="1"/>
                <w:sz w:val="16"/>
                <w:szCs w:val="16"/>
              </w:rPr>
              <w:t>E</w:t>
            </w:r>
            <w:r w:rsidRPr="00D069D0">
              <w:rPr>
                <w:rFonts w:ascii="Verdana" w:hAnsi="Verdana" w:cs="Arial"/>
                <w:spacing w:val="-4"/>
                <w:sz w:val="16"/>
                <w:szCs w:val="16"/>
              </w:rPr>
              <w:t>x</w:t>
            </w:r>
            <w:r w:rsidRPr="00D069D0">
              <w:rPr>
                <w:rFonts w:ascii="Verdana" w:hAnsi="Verdana" w:cs="Arial"/>
                <w:spacing w:val="1"/>
                <w:sz w:val="16"/>
                <w:szCs w:val="16"/>
              </w:rPr>
              <w:t>t</w:t>
            </w:r>
            <w:r w:rsidRPr="00D069D0">
              <w:rPr>
                <w:rFonts w:ascii="Verdana" w:hAnsi="Verdana" w:cs="Arial"/>
                <w:spacing w:val="-1"/>
                <w:sz w:val="16"/>
                <w:szCs w:val="16"/>
              </w:rPr>
              <w:t>erna</w:t>
            </w:r>
            <w:r w:rsidRPr="00D069D0">
              <w:rPr>
                <w:rFonts w:ascii="Verdana" w:hAnsi="Verdana" w:cs="Arial"/>
                <w:sz w:val="16"/>
                <w:szCs w:val="16"/>
              </w:rPr>
              <w:t>l</w:t>
            </w:r>
            <w:r w:rsidRPr="00D069D0">
              <w:rPr>
                <w:rFonts w:ascii="Verdana" w:hAnsi="Verdana" w:cs="Arial"/>
                <w:spacing w:val="1"/>
                <w:sz w:val="16"/>
                <w:szCs w:val="16"/>
              </w:rPr>
              <w:t>B</w:t>
            </w:r>
            <w:r w:rsidRPr="00D069D0">
              <w:rPr>
                <w:rFonts w:ascii="Verdana" w:hAnsi="Verdana" w:cs="Arial"/>
                <w:spacing w:val="-1"/>
                <w:sz w:val="16"/>
                <w:szCs w:val="16"/>
              </w:rPr>
              <w:t>an</w:t>
            </w:r>
            <w:r w:rsidRPr="00D069D0">
              <w:rPr>
                <w:rFonts w:ascii="Verdana" w:hAnsi="Verdana" w:cs="Arial"/>
                <w:spacing w:val="1"/>
                <w:sz w:val="16"/>
                <w:szCs w:val="16"/>
              </w:rPr>
              <w:t>k</w:t>
            </w:r>
            <w:proofErr w:type="spellEnd"/>
          </w:p>
          <w:p w:rsidR="00120A12" w:rsidRPr="00D069D0" w:rsidRDefault="00120A12" w:rsidP="00120A12">
            <w:pPr>
              <w:spacing w:line="179" w:lineRule="exact"/>
              <w:ind w:left="98" w:right="-20"/>
              <w:rPr>
                <w:rFonts w:ascii="Verdana" w:hAnsi="Verdana" w:cs="Arial"/>
                <w:spacing w:val="-1"/>
                <w:sz w:val="16"/>
                <w:szCs w:val="16"/>
              </w:rPr>
            </w:pPr>
            <w:proofErr w:type="spellStart"/>
            <w:r w:rsidRPr="00D069D0">
              <w:rPr>
                <w:rFonts w:ascii="Verdana" w:hAnsi="Verdana" w:cs="Arial"/>
                <w:sz w:val="16"/>
                <w:szCs w:val="16"/>
              </w:rPr>
              <w:t>T</w:t>
            </w:r>
            <w:r w:rsidRPr="00D069D0">
              <w:rPr>
                <w:rFonts w:ascii="Verdana" w:hAnsi="Verdana" w:cs="Arial"/>
                <w:spacing w:val="-1"/>
                <w:sz w:val="16"/>
                <w:szCs w:val="16"/>
              </w:rPr>
              <w:t>r</w:t>
            </w:r>
            <w:r w:rsidRPr="00D069D0">
              <w:rPr>
                <w:rFonts w:ascii="Verdana" w:hAnsi="Verdana" w:cs="Arial"/>
                <w:sz w:val="16"/>
                <w:szCs w:val="16"/>
              </w:rPr>
              <w:t>a</w:t>
            </w:r>
            <w:r w:rsidRPr="00D069D0">
              <w:rPr>
                <w:rFonts w:ascii="Verdana" w:hAnsi="Verdana" w:cs="Arial"/>
                <w:spacing w:val="-1"/>
                <w:sz w:val="16"/>
                <w:szCs w:val="16"/>
              </w:rPr>
              <w:t>n</w:t>
            </w:r>
            <w:r w:rsidRPr="00D069D0">
              <w:rPr>
                <w:rFonts w:ascii="Verdana" w:hAnsi="Verdana" w:cs="Arial"/>
                <w:spacing w:val="1"/>
                <w:sz w:val="16"/>
                <w:szCs w:val="16"/>
              </w:rPr>
              <w:t>s</w:t>
            </w:r>
            <w:r w:rsidRPr="00D069D0">
              <w:rPr>
                <w:rFonts w:ascii="Verdana" w:hAnsi="Verdana" w:cs="Arial"/>
                <w:spacing w:val="-1"/>
                <w:sz w:val="16"/>
                <w:szCs w:val="16"/>
              </w:rPr>
              <w:t>ac</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w:t>
            </w:r>
            <w:r w:rsidRPr="00D069D0">
              <w:rPr>
                <w:rFonts w:ascii="Verdana" w:hAnsi="Verdana" w:cs="Arial"/>
                <w:sz w:val="16"/>
                <w:szCs w:val="16"/>
              </w:rPr>
              <w:t>F</w:t>
            </w:r>
            <w:r w:rsidRPr="00D069D0">
              <w:rPr>
                <w:rFonts w:ascii="Verdana" w:hAnsi="Verdana" w:cs="Arial"/>
                <w:spacing w:val="-3"/>
                <w:sz w:val="16"/>
                <w:szCs w:val="16"/>
              </w:rPr>
              <w:t>a</w:t>
            </w:r>
            <w:r w:rsidRPr="00D069D0">
              <w:rPr>
                <w:rFonts w:ascii="Verdana" w:hAnsi="Verdana" w:cs="Arial"/>
                <w:sz w:val="16"/>
                <w:szCs w:val="16"/>
              </w:rPr>
              <w:t>mil</w:t>
            </w:r>
            <w:r w:rsidRPr="00D069D0">
              <w:rPr>
                <w:rFonts w:ascii="Verdana" w:hAnsi="Verdana" w:cs="Arial"/>
                <w:spacing w:val="-1"/>
                <w:sz w:val="16"/>
                <w:szCs w:val="16"/>
              </w:rPr>
              <w:t>y</w:t>
            </w:r>
            <w:proofErr w:type="spellEnd"/>
          </w:p>
          <w:p w:rsidR="00120A12" w:rsidRPr="00D069D0" w:rsidRDefault="00120A12" w:rsidP="00120A12">
            <w:pPr>
              <w:spacing w:line="179" w:lineRule="exact"/>
              <w:ind w:left="98" w:right="-20"/>
              <w:rPr>
                <w:rFonts w:ascii="Verdana" w:hAnsi="Verdana" w:cs="Arial"/>
                <w:sz w:val="16"/>
                <w:szCs w:val="16"/>
              </w:rPr>
            </w:pPr>
            <w:r w:rsidRPr="00D069D0">
              <w:rPr>
                <w:rFonts w:ascii="Verdana" w:hAnsi="Verdana" w:cs="Arial"/>
                <w:spacing w:val="-1"/>
                <w:sz w:val="16"/>
                <w:szCs w:val="16"/>
              </w:rPr>
              <w:t>C</w:t>
            </w:r>
            <w:r w:rsidRPr="00D069D0">
              <w:rPr>
                <w:rFonts w:ascii="Verdana" w:hAnsi="Verdana" w:cs="Arial"/>
                <w:sz w:val="16"/>
                <w:szCs w:val="16"/>
              </w:rPr>
              <w:t xml:space="preserve">o </w:t>
            </w:r>
            <w:r w:rsidRPr="00D069D0">
              <w:rPr>
                <w:rFonts w:ascii="Verdana" w:hAnsi="Verdana" w:cs="Arial"/>
                <w:spacing w:val="-1"/>
                <w:sz w:val="16"/>
                <w:szCs w:val="16"/>
              </w:rPr>
              <w:t>d</w:t>
            </w:r>
            <w:r w:rsidRPr="00D069D0">
              <w:rPr>
                <w:rFonts w:ascii="Verdana" w:hAnsi="Verdana" w:cs="Arial"/>
                <w:sz w:val="16"/>
                <w:szCs w:val="16"/>
              </w:rPr>
              <w:t>e</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FC3CD2">
            <w:pPr>
              <w:jc w:val="center"/>
              <w:rPr>
                <w:rFonts w:ascii="Verdana" w:hAnsi="Verdana" w:cs="Arial"/>
                <w:sz w:val="16"/>
                <w:szCs w:val="16"/>
              </w:rPr>
            </w:pPr>
            <w:r w:rsidRPr="00D069D0">
              <w:rPr>
                <w:rFonts w:ascii="Verdana" w:hAnsi="Verdana" w:cs="Arial"/>
                <w:bCs/>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 w:line="170" w:lineRule="exact"/>
              <w:rPr>
                <w:rFonts w:ascii="Verdana" w:hAnsi="Verdana"/>
                <w:sz w:val="16"/>
                <w:szCs w:val="16"/>
              </w:rPr>
            </w:pPr>
          </w:p>
          <w:p w:rsidR="00120A12" w:rsidRPr="00D069D0" w:rsidRDefault="00120A12" w:rsidP="000D542D">
            <w:pPr>
              <w:ind w:right="-20"/>
              <w:rPr>
                <w:rFonts w:ascii="Verdana" w:hAnsi="Verdana" w:cs="Arial"/>
                <w:sz w:val="16"/>
                <w:szCs w:val="16"/>
              </w:rPr>
            </w:pPr>
            <w:r w:rsidRPr="00D069D0">
              <w:rPr>
                <w:rFonts w:ascii="Verdana" w:hAnsi="Verdana" w:cs="Arial"/>
                <w:spacing w:val="1"/>
                <w:sz w:val="16"/>
                <w:szCs w:val="16"/>
              </w:rPr>
              <w:t>S</w:t>
            </w:r>
            <w:r w:rsidRPr="00D069D0">
              <w:rPr>
                <w:rFonts w:ascii="Verdana" w:hAnsi="Verdana" w:cs="Arial"/>
                <w:spacing w:val="-1"/>
                <w:sz w:val="16"/>
                <w:szCs w:val="16"/>
              </w:rPr>
              <w:t>pe</w:t>
            </w:r>
            <w:r w:rsidRPr="00D069D0">
              <w:rPr>
                <w:rFonts w:ascii="Verdana" w:hAnsi="Verdana" w:cs="Arial"/>
                <w:spacing w:val="1"/>
                <w:sz w:val="16"/>
                <w:szCs w:val="16"/>
              </w:rPr>
              <w:t>c</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 xml:space="preserve">s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f</w:t>
            </w:r>
            <w:r w:rsidRPr="00D069D0">
              <w:rPr>
                <w:rFonts w:ascii="Verdana" w:hAnsi="Verdana" w:cs="Arial"/>
                <w:spacing w:val="-3"/>
                <w:sz w:val="16"/>
                <w:szCs w:val="16"/>
              </w:rPr>
              <w:t>a</w:t>
            </w:r>
            <w:r w:rsidRPr="00D069D0">
              <w:rPr>
                <w:rFonts w:ascii="Verdana" w:hAnsi="Verdana" w:cs="Arial"/>
                <w:sz w:val="16"/>
                <w:szCs w:val="16"/>
              </w:rPr>
              <w:t xml:space="preserve">mily </w:t>
            </w:r>
            <w:r w:rsidRPr="00D069D0">
              <w:rPr>
                <w:rFonts w:ascii="Verdana" w:hAnsi="Verdana" w:cs="Arial"/>
                <w:spacing w:val="-3"/>
                <w:sz w:val="16"/>
                <w:szCs w:val="16"/>
              </w:rPr>
              <w:t>w</w:t>
            </w:r>
            <w:r w:rsidRPr="00D069D0">
              <w:rPr>
                <w:rFonts w:ascii="Verdana" w:hAnsi="Verdana" w:cs="Arial"/>
                <w:sz w:val="16"/>
                <w:szCs w:val="16"/>
              </w:rPr>
              <w:t>i</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in a</w:t>
            </w:r>
            <w:r w:rsidRPr="00D069D0">
              <w:rPr>
                <w:rFonts w:ascii="Verdana" w:hAnsi="Verdana" w:cs="Arial"/>
                <w:spacing w:val="-2"/>
                <w:sz w:val="16"/>
                <w:szCs w:val="16"/>
              </w:rPr>
              <w:t xml:space="preserve"> </w:t>
            </w:r>
            <w:r w:rsidRPr="00D069D0">
              <w:rPr>
                <w:rFonts w:ascii="Verdana" w:hAnsi="Verdana" w:cs="Arial"/>
                <w:spacing w:val="-1"/>
                <w:sz w:val="16"/>
                <w:szCs w:val="16"/>
              </w:rPr>
              <w:t>d</w:t>
            </w:r>
            <w:r w:rsidRPr="00D069D0">
              <w:rPr>
                <w:rFonts w:ascii="Verdana" w:hAnsi="Verdana" w:cs="Arial"/>
                <w:spacing w:val="-3"/>
                <w:sz w:val="16"/>
                <w:szCs w:val="16"/>
              </w:rPr>
              <w:t>o</w:t>
            </w:r>
            <w:r w:rsidRPr="00D069D0">
              <w:rPr>
                <w:rFonts w:ascii="Verdana" w:hAnsi="Verdana" w:cs="Arial"/>
                <w:spacing w:val="3"/>
                <w:sz w:val="16"/>
                <w:szCs w:val="16"/>
              </w:rPr>
              <w:t>m</w:t>
            </w:r>
            <w:r w:rsidRPr="00D069D0">
              <w:rPr>
                <w:rFonts w:ascii="Verdana" w:hAnsi="Verdana" w:cs="Arial"/>
                <w:spacing w:val="-1"/>
                <w:sz w:val="16"/>
                <w:szCs w:val="16"/>
              </w:rPr>
              <w:t>a</w:t>
            </w:r>
            <w:r w:rsidRPr="00D069D0">
              <w:rPr>
                <w:rFonts w:ascii="Verdana" w:hAnsi="Verdana" w:cs="Arial"/>
                <w:spacing w:val="-2"/>
                <w:sz w:val="16"/>
                <w:szCs w:val="16"/>
              </w:rPr>
              <w:t>i</w:t>
            </w:r>
            <w:r w:rsidRPr="00D069D0">
              <w:rPr>
                <w:rFonts w:ascii="Verdana" w:hAnsi="Verdana" w:cs="Arial"/>
                <w:spacing w:val="-1"/>
                <w:sz w:val="16"/>
                <w:szCs w:val="16"/>
              </w:rPr>
              <w:t>n</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ind w:right="-20"/>
              <w:rPr>
                <w:rFonts w:ascii="Verdana" w:hAnsi="Verdana" w:cs="Arial"/>
                <w:sz w:val="16"/>
                <w:szCs w:val="16"/>
              </w:rPr>
            </w:pPr>
          </w:p>
        </w:tc>
      </w:tr>
      <w:tr w:rsidR="00120A12" w:rsidRPr="00D069D0" w:rsidTr="00E814A4">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9</w:t>
            </w:r>
            <w:r w:rsidRPr="00D069D0">
              <w:rPr>
                <w:rFonts w:ascii="Verdana" w:hAnsi="Verdana" w:cs="Arial"/>
                <w:sz w:val="16"/>
                <w:szCs w:val="16"/>
              </w:rPr>
              <w:t>6</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S</w:t>
            </w:r>
            <w:r w:rsidRPr="00D069D0">
              <w:rPr>
                <w:rFonts w:ascii="Verdana" w:hAnsi="Verdana" w:cs="Arial"/>
                <w:spacing w:val="-1"/>
                <w:sz w:val="16"/>
                <w:szCs w:val="16"/>
              </w:rPr>
              <w:t>ub</w:t>
            </w:r>
            <w:r w:rsidRPr="00D069D0">
              <w:rPr>
                <w:rFonts w:ascii="Verdana" w:hAnsi="Verdana" w:cs="Arial"/>
                <w:sz w:val="16"/>
                <w:szCs w:val="16"/>
              </w:rPr>
              <w:t>F</w:t>
            </w:r>
            <w:r w:rsidRPr="00D069D0">
              <w:rPr>
                <w:rFonts w:ascii="Verdana" w:hAnsi="Verdana" w:cs="Arial"/>
                <w:spacing w:val="-3"/>
                <w:sz w:val="16"/>
                <w:szCs w:val="16"/>
              </w:rPr>
              <w:t>a</w:t>
            </w:r>
            <w:r w:rsidRPr="00D069D0">
              <w:rPr>
                <w:rFonts w:ascii="Verdana" w:hAnsi="Verdana" w:cs="Arial"/>
                <w:sz w:val="16"/>
                <w:szCs w:val="16"/>
              </w:rPr>
              <w:t>mil</w:t>
            </w:r>
            <w:r w:rsidRPr="00D069D0">
              <w:rPr>
                <w:rFonts w:ascii="Verdana" w:hAnsi="Verdana" w:cs="Arial"/>
                <w:spacing w:val="-1"/>
                <w:sz w:val="16"/>
                <w:szCs w:val="16"/>
              </w:rPr>
              <w:t>yCod</w:t>
            </w:r>
            <w:r w:rsidRPr="00D069D0">
              <w:rPr>
                <w:rFonts w:ascii="Verdana" w:hAnsi="Verdana" w:cs="Arial"/>
                <w:sz w:val="16"/>
                <w:szCs w:val="16"/>
              </w:rPr>
              <w:t>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S</w:t>
            </w:r>
            <w:r w:rsidRPr="00D069D0">
              <w:rPr>
                <w:rFonts w:ascii="Verdana" w:hAnsi="Verdana" w:cs="Arial"/>
                <w:spacing w:val="-1"/>
                <w:sz w:val="16"/>
                <w:szCs w:val="16"/>
              </w:rPr>
              <w:t>ub</w:t>
            </w:r>
            <w:r w:rsidRPr="00D069D0">
              <w:rPr>
                <w:rFonts w:ascii="Verdana" w:hAnsi="Verdana" w:cs="Arial"/>
                <w:spacing w:val="-2"/>
                <w:sz w:val="16"/>
                <w:szCs w:val="16"/>
              </w:rPr>
              <w:t>F</w:t>
            </w:r>
            <w:r w:rsidRPr="00D069D0">
              <w:rPr>
                <w:rFonts w:ascii="Verdana" w:hAnsi="Verdana" w:cs="Arial"/>
                <w:spacing w:val="3"/>
                <w:sz w:val="16"/>
                <w:szCs w:val="16"/>
              </w:rPr>
              <w:t>m</w:t>
            </w:r>
            <w:r w:rsidRPr="00D069D0">
              <w:rPr>
                <w:rFonts w:ascii="Verdana" w:hAnsi="Verdana" w:cs="Arial"/>
                <w:sz w:val="16"/>
                <w:szCs w:val="16"/>
              </w:rPr>
              <w:t>l</w:t>
            </w:r>
            <w:r w:rsidRPr="00D069D0">
              <w:rPr>
                <w:rFonts w:ascii="Verdana" w:hAnsi="Verdana" w:cs="Arial"/>
                <w:spacing w:val="-1"/>
                <w:sz w:val="16"/>
                <w:szCs w:val="16"/>
              </w:rPr>
              <w:t>yCd</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pacing w:val="1"/>
                <w:sz w:val="16"/>
                <w:szCs w:val="16"/>
              </w:rPr>
            </w:pPr>
            <w:proofErr w:type="spellStart"/>
            <w:r w:rsidRPr="00D069D0">
              <w:rPr>
                <w:rFonts w:ascii="Verdana" w:hAnsi="Verdana" w:cs="Arial"/>
                <w:spacing w:val="1"/>
                <w:sz w:val="16"/>
                <w:szCs w:val="16"/>
              </w:rPr>
              <w:t>E</w:t>
            </w:r>
            <w:r w:rsidRPr="00D069D0">
              <w:rPr>
                <w:rFonts w:ascii="Verdana" w:hAnsi="Verdana" w:cs="Arial"/>
                <w:spacing w:val="-4"/>
                <w:sz w:val="16"/>
                <w:szCs w:val="16"/>
              </w:rPr>
              <w:t>x</w:t>
            </w:r>
            <w:r w:rsidRPr="00D069D0">
              <w:rPr>
                <w:rFonts w:ascii="Verdana" w:hAnsi="Verdana" w:cs="Arial"/>
                <w:spacing w:val="1"/>
                <w:sz w:val="16"/>
                <w:szCs w:val="16"/>
              </w:rPr>
              <w:t>t</w:t>
            </w:r>
            <w:r w:rsidRPr="00D069D0">
              <w:rPr>
                <w:rFonts w:ascii="Verdana" w:hAnsi="Verdana" w:cs="Arial"/>
                <w:spacing w:val="-1"/>
                <w:sz w:val="16"/>
                <w:szCs w:val="16"/>
              </w:rPr>
              <w:t>erna</w:t>
            </w:r>
            <w:r w:rsidRPr="00D069D0">
              <w:rPr>
                <w:rFonts w:ascii="Verdana" w:hAnsi="Verdana" w:cs="Arial"/>
                <w:sz w:val="16"/>
                <w:szCs w:val="16"/>
              </w:rPr>
              <w:t>l</w:t>
            </w:r>
            <w:r w:rsidRPr="00D069D0">
              <w:rPr>
                <w:rFonts w:ascii="Verdana" w:hAnsi="Verdana" w:cs="Arial"/>
                <w:spacing w:val="1"/>
                <w:sz w:val="16"/>
                <w:szCs w:val="16"/>
              </w:rPr>
              <w:t>B</w:t>
            </w:r>
            <w:r w:rsidRPr="00D069D0">
              <w:rPr>
                <w:rFonts w:ascii="Verdana" w:hAnsi="Verdana" w:cs="Arial"/>
                <w:spacing w:val="-1"/>
                <w:sz w:val="16"/>
                <w:szCs w:val="16"/>
              </w:rPr>
              <w:t>an</w:t>
            </w:r>
            <w:r w:rsidRPr="00D069D0">
              <w:rPr>
                <w:rFonts w:ascii="Verdana" w:hAnsi="Verdana" w:cs="Arial"/>
                <w:spacing w:val="1"/>
                <w:sz w:val="16"/>
                <w:szCs w:val="16"/>
              </w:rPr>
              <w:t>k</w:t>
            </w:r>
            <w:proofErr w:type="spellEnd"/>
          </w:p>
          <w:p w:rsidR="00120A12" w:rsidRPr="00D069D0" w:rsidRDefault="00120A12" w:rsidP="00120A12">
            <w:pPr>
              <w:spacing w:line="179" w:lineRule="exact"/>
              <w:ind w:left="98" w:right="-20"/>
              <w:rPr>
                <w:rFonts w:ascii="Verdana" w:hAnsi="Verdana" w:cs="Arial"/>
                <w:spacing w:val="-1"/>
                <w:sz w:val="16"/>
                <w:szCs w:val="16"/>
              </w:rPr>
            </w:pPr>
            <w:proofErr w:type="spellStart"/>
            <w:r w:rsidRPr="00D069D0">
              <w:rPr>
                <w:rFonts w:ascii="Verdana" w:hAnsi="Verdana" w:cs="Arial"/>
                <w:sz w:val="16"/>
                <w:szCs w:val="16"/>
              </w:rPr>
              <w:t>T</w:t>
            </w:r>
            <w:r w:rsidRPr="00D069D0">
              <w:rPr>
                <w:rFonts w:ascii="Verdana" w:hAnsi="Verdana" w:cs="Arial"/>
                <w:spacing w:val="-1"/>
                <w:sz w:val="16"/>
                <w:szCs w:val="16"/>
              </w:rPr>
              <w:t>r</w:t>
            </w:r>
            <w:r w:rsidRPr="00D069D0">
              <w:rPr>
                <w:rFonts w:ascii="Verdana" w:hAnsi="Verdana" w:cs="Arial"/>
                <w:sz w:val="16"/>
                <w:szCs w:val="16"/>
              </w:rPr>
              <w:t>a</w:t>
            </w:r>
            <w:r w:rsidRPr="00D069D0">
              <w:rPr>
                <w:rFonts w:ascii="Verdana" w:hAnsi="Verdana" w:cs="Arial"/>
                <w:spacing w:val="-1"/>
                <w:sz w:val="16"/>
                <w:szCs w:val="16"/>
              </w:rPr>
              <w:t>n</w:t>
            </w:r>
            <w:r w:rsidRPr="00D069D0">
              <w:rPr>
                <w:rFonts w:ascii="Verdana" w:hAnsi="Verdana" w:cs="Arial"/>
                <w:spacing w:val="1"/>
                <w:sz w:val="16"/>
                <w:szCs w:val="16"/>
              </w:rPr>
              <w:t>s</w:t>
            </w:r>
            <w:r w:rsidRPr="00D069D0">
              <w:rPr>
                <w:rFonts w:ascii="Verdana" w:hAnsi="Verdana" w:cs="Arial"/>
                <w:spacing w:val="-1"/>
                <w:sz w:val="16"/>
                <w:szCs w:val="16"/>
              </w:rPr>
              <w:t>ac</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w:t>
            </w:r>
            <w:r w:rsidRPr="00D069D0">
              <w:rPr>
                <w:rFonts w:ascii="Verdana" w:hAnsi="Verdana" w:cs="Arial"/>
                <w:spacing w:val="1"/>
                <w:sz w:val="16"/>
                <w:szCs w:val="16"/>
              </w:rPr>
              <w:t>S</w:t>
            </w:r>
            <w:r w:rsidRPr="00D069D0">
              <w:rPr>
                <w:rFonts w:ascii="Verdana" w:hAnsi="Verdana" w:cs="Arial"/>
                <w:spacing w:val="-1"/>
                <w:sz w:val="16"/>
                <w:szCs w:val="16"/>
              </w:rPr>
              <w:t>ub</w:t>
            </w:r>
            <w:proofErr w:type="spellEnd"/>
          </w:p>
          <w:p w:rsidR="00120A12" w:rsidRPr="00D069D0" w:rsidRDefault="00120A12" w:rsidP="00120A12">
            <w:pPr>
              <w:spacing w:line="179" w:lineRule="exact"/>
              <w:ind w:left="98" w:right="-20"/>
              <w:rPr>
                <w:rFonts w:ascii="Verdana" w:hAnsi="Verdana" w:cs="Arial"/>
                <w:sz w:val="16"/>
                <w:szCs w:val="16"/>
              </w:rPr>
            </w:pPr>
            <w:proofErr w:type="spellStart"/>
            <w:r w:rsidRPr="00D069D0">
              <w:rPr>
                <w:rFonts w:ascii="Verdana" w:hAnsi="Verdana" w:cs="Arial"/>
                <w:sz w:val="16"/>
                <w:szCs w:val="16"/>
              </w:rPr>
              <w:t>F</w:t>
            </w:r>
            <w:r w:rsidRPr="00D069D0">
              <w:rPr>
                <w:rFonts w:ascii="Verdana" w:hAnsi="Verdana" w:cs="Arial"/>
                <w:spacing w:val="-3"/>
                <w:sz w:val="16"/>
                <w:szCs w:val="16"/>
              </w:rPr>
              <w:t>a</w:t>
            </w:r>
            <w:r w:rsidRPr="00D069D0">
              <w:rPr>
                <w:rFonts w:ascii="Verdana" w:hAnsi="Verdana" w:cs="Arial"/>
                <w:sz w:val="16"/>
                <w:szCs w:val="16"/>
              </w:rPr>
              <w:t>mil</w:t>
            </w:r>
            <w:proofErr w:type="spellEnd"/>
            <w:r w:rsidRPr="00D069D0">
              <w:rPr>
                <w:rFonts w:ascii="Verdana" w:hAnsi="Verdana" w:cs="Arial"/>
                <w:sz w:val="16"/>
                <w:szCs w:val="16"/>
              </w:rPr>
              <w:t xml:space="preserve"> </w:t>
            </w:r>
            <w:proofErr w:type="spellStart"/>
            <w:r w:rsidRPr="00D069D0">
              <w:rPr>
                <w:rFonts w:ascii="Verdana" w:hAnsi="Verdana" w:cs="Arial"/>
                <w:spacing w:val="-1"/>
                <w:sz w:val="16"/>
                <w:szCs w:val="16"/>
              </w:rPr>
              <w:t>yCod</w:t>
            </w:r>
            <w:r w:rsidRPr="00D069D0">
              <w:rPr>
                <w:rFonts w:ascii="Verdana" w:hAnsi="Verdana" w:cs="Arial"/>
                <w:sz w:val="16"/>
                <w:szCs w:val="16"/>
              </w:rPr>
              <w:t>e</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C424C2">
            <w:pPr>
              <w:jc w:val="center"/>
              <w:rPr>
                <w:rFonts w:ascii="Verdana" w:hAnsi="Verdana" w:cs="Arial"/>
                <w:sz w:val="16"/>
                <w:szCs w:val="16"/>
              </w:rPr>
            </w:pPr>
            <w:r w:rsidRPr="00D069D0">
              <w:rPr>
                <w:rFonts w:ascii="Verdana" w:hAnsi="Verdana" w:cs="Arial"/>
                <w:bCs/>
                <w:sz w:val="16"/>
                <w:szCs w:val="16"/>
              </w:rPr>
              <w:t>Required</w:t>
            </w:r>
            <w:r w:rsidRPr="00D069D0" w:rsidDel="00680417">
              <w:rPr>
                <w:rFonts w:ascii="Verdana" w:hAnsi="Verdana" w:cs="Arial"/>
                <w:sz w:val="16"/>
                <w:szCs w:val="16"/>
              </w:rPr>
              <w:t xml:space="preserve"> </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before="90" w:line="182" w:lineRule="exact"/>
              <w:ind w:right="93"/>
              <w:rPr>
                <w:rFonts w:ascii="Verdana" w:hAnsi="Verdana" w:cs="Arial"/>
                <w:sz w:val="16"/>
                <w:szCs w:val="16"/>
              </w:rPr>
            </w:pPr>
            <w:r w:rsidRPr="00D069D0">
              <w:rPr>
                <w:rFonts w:ascii="Verdana" w:hAnsi="Verdana" w:cs="Arial"/>
                <w:spacing w:val="1"/>
                <w:sz w:val="16"/>
                <w:szCs w:val="16"/>
              </w:rPr>
              <w:t>S</w:t>
            </w:r>
            <w:r w:rsidRPr="00D069D0">
              <w:rPr>
                <w:rFonts w:ascii="Verdana" w:hAnsi="Verdana" w:cs="Arial"/>
                <w:spacing w:val="-1"/>
                <w:sz w:val="16"/>
                <w:szCs w:val="16"/>
              </w:rPr>
              <w:t>pe</w:t>
            </w:r>
            <w:r w:rsidRPr="00D069D0">
              <w:rPr>
                <w:rFonts w:ascii="Verdana" w:hAnsi="Verdana" w:cs="Arial"/>
                <w:spacing w:val="1"/>
                <w:sz w:val="16"/>
                <w:szCs w:val="16"/>
              </w:rPr>
              <w:t>c</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 xml:space="preserve">s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s</w:t>
            </w:r>
            <w:r w:rsidRPr="00D069D0">
              <w:rPr>
                <w:rFonts w:ascii="Verdana" w:hAnsi="Verdana" w:cs="Arial"/>
                <w:spacing w:val="-1"/>
                <w:sz w:val="16"/>
                <w:szCs w:val="16"/>
              </w:rPr>
              <w:t>ub-produc</w:t>
            </w:r>
            <w:r w:rsidRPr="00D069D0">
              <w:rPr>
                <w:rFonts w:ascii="Verdana" w:hAnsi="Verdana" w:cs="Arial"/>
                <w:sz w:val="16"/>
                <w:szCs w:val="16"/>
              </w:rPr>
              <w:t xml:space="preserve">t </w:t>
            </w:r>
            <w:r w:rsidRPr="00D069D0">
              <w:rPr>
                <w:rFonts w:ascii="Verdana" w:hAnsi="Verdana" w:cs="Arial"/>
                <w:spacing w:val="1"/>
                <w:sz w:val="16"/>
                <w:szCs w:val="16"/>
              </w:rPr>
              <w:t>f</w:t>
            </w:r>
            <w:r w:rsidRPr="00D069D0">
              <w:rPr>
                <w:rFonts w:ascii="Verdana" w:hAnsi="Verdana" w:cs="Arial"/>
                <w:spacing w:val="-3"/>
                <w:sz w:val="16"/>
                <w:szCs w:val="16"/>
              </w:rPr>
              <w:t>a</w:t>
            </w:r>
            <w:r w:rsidRPr="00D069D0">
              <w:rPr>
                <w:rFonts w:ascii="Verdana" w:hAnsi="Verdana" w:cs="Arial"/>
                <w:spacing w:val="3"/>
                <w:sz w:val="16"/>
                <w:szCs w:val="16"/>
              </w:rPr>
              <w:t>m</w:t>
            </w:r>
            <w:r w:rsidRPr="00D069D0">
              <w:rPr>
                <w:rFonts w:ascii="Verdana" w:hAnsi="Verdana" w:cs="Arial"/>
                <w:sz w:val="16"/>
                <w:szCs w:val="16"/>
              </w:rPr>
              <w:t>ily</w:t>
            </w:r>
            <w:r w:rsidRPr="00D069D0">
              <w:rPr>
                <w:rFonts w:ascii="Verdana" w:hAnsi="Verdana" w:cs="Arial"/>
                <w:spacing w:val="-3"/>
                <w:sz w:val="16"/>
                <w:szCs w:val="16"/>
              </w:rPr>
              <w:t xml:space="preserve"> </w:t>
            </w:r>
            <w:r w:rsidRPr="00D069D0">
              <w:rPr>
                <w:rFonts w:ascii="Verdana" w:hAnsi="Verdana" w:cs="Arial"/>
                <w:spacing w:val="-1"/>
                <w:sz w:val="16"/>
                <w:szCs w:val="16"/>
              </w:rPr>
              <w:t>w</w:t>
            </w:r>
            <w:r w:rsidRPr="00D069D0">
              <w:rPr>
                <w:rFonts w:ascii="Verdana" w:hAnsi="Verdana" w:cs="Arial"/>
                <w:sz w:val="16"/>
                <w:szCs w:val="16"/>
              </w:rPr>
              <w:t>i</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in a </w:t>
            </w:r>
            <w:r w:rsidRPr="00D069D0">
              <w:rPr>
                <w:rFonts w:ascii="Verdana" w:hAnsi="Verdana" w:cs="Arial"/>
                <w:spacing w:val="1"/>
                <w:sz w:val="16"/>
                <w:szCs w:val="16"/>
              </w:rPr>
              <w:t>s</w:t>
            </w:r>
            <w:r w:rsidRPr="00D069D0">
              <w:rPr>
                <w:rFonts w:ascii="Verdana" w:hAnsi="Verdana" w:cs="Arial"/>
                <w:spacing w:val="-1"/>
                <w:sz w:val="16"/>
                <w:szCs w:val="16"/>
              </w:rPr>
              <w:t>pe</w:t>
            </w:r>
            <w:r w:rsidRPr="00D069D0">
              <w:rPr>
                <w:rFonts w:ascii="Verdana" w:hAnsi="Verdana" w:cs="Arial"/>
                <w:spacing w:val="1"/>
                <w:sz w:val="16"/>
                <w:szCs w:val="16"/>
              </w:rPr>
              <w:t>c</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z w:val="16"/>
                <w:szCs w:val="16"/>
              </w:rPr>
              <w:t xml:space="preserve">c </w:t>
            </w:r>
            <w:r w:rsidRPr="00D069D0">
              <w:rPr>
                <w:rFonts w:ascii="Verdana" w:hAnsi="Verdana" w:cs="Arial"/>
                <w:spacing w:val="1"/>
                <w:sz w:val="16"/>
                <w:szCs w:val="16"/>
              </w:rPr>
              <w:t>f</w:t>
            </w:r>
            <w:r w:rsidRPr="00D069D0">
              <w:rPr>
                <w:rFonts w:ascii="Verdana" w:hAnsi="Verdana" w:cs="Arial"/>
                <w:spacing w:val="-3"/>
                <w:sz w:val="16"/>
                <w:szCs w:val="16"/>
              </w:rPr>
              <w:t>a</w:t>
            </w:r>
            <w:r w:rsidRPr="00D069D0">
              <w:rPr>
                <w:rFonts w:ascii="Verdana" w:hAnsi="Verdana" w:cs="Arial"/>
                <w:spacing w:val="3"/>
                <w:sz w:val="16"/>
                <w:szCs w:val="16"/>
              </w:rPr>
              <w:t>m</w:t>
            </w:r>
            <w:r w:rsidRPr="00D069D0">
              <w:rPr>
                <w:rFonts w:ascii="Verdana" w:hAnsi="Verdana" w:cs="Arial"/>
                <w:sz w:val="16"/>
                <w:szCs w:val="16"/>
              </w:rPr>
              <w:t>il</w:t>
            </w:r>
            <w:r w:rsidRPr="00D069D0">
              <w:rPr>
                <w:rFonts w:ascii="Verdana" w:hAnsi="Verdana" w:cs="Arial"/>
                <w:spacing w:val="-4"/>
                <w:sz w:val="16"/>
                <w:szCs w:val="16"/>
              </w:rPr>
              <w:t>y</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ind w:right="-20"/>
              <w:rPr>
                <w:rFonts w:ascii="Verdana" w:hAnsi="Verdana" w:cs="Arial"/>
                <w:sz w:val="16"/>
                <w:szCs w:val="16"/>
              </w:rPr>
            </w:pPr>
          </w:p>
        </w:tc>
      </w:tr>
      <w:tr w:rsidR="0020308E" w:rsidRPr="00D069D0" w:rsidTr="00932ACF">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20308E" w:rsidRPr="00D069D0" w:rsidRDefault="0020308E" w:rsidP="00120A12">
            <w:pPr>
              <w:spacing w:before="8" w:line="170" w:lineRule="exact"/>
              <w:rPr>
                <w:rFonts w:ascii="Verdana" w:hAnsi="Verdana"/>
                <w:sz w:val="16"/>
                <w:szCs w:val="16"/>
              </w:rPr>
            </w:pPr>
            <w:r w:rsidRPr="00D069D0">
              <w:rPr>
                <w:rFonts w:ascii="Verdana" w:hAnsi="Verdana"/>
                <w:sz w:val="16"/>
                <w:szCs w:val="16"/>
              </w:rPr>
              <w:t xml:space="preserve">  2.97</w:t>
            </w:r>
          </w:p>
        </w:tc>
        <w:tc>
          <w:tcPr>
            <w:tcW w:w="567" w:type="dxa"/>
            <w:tcBorders>
              <w:top w:val="single" w:sz="8" w:space="0" w:color="000000"/>
              <w:left w:val="single" w:sz="8" w:space="0" w:color="000000"/>
              <w:bottom w:val="single" w:sz="8" w:space="0" w:color="000000"/>
              <w:right w:val="single" w:sz="8" w:space="0" w:color="000000"/>
            </w:tcBorders>
          </w:tcPr>
          <w:p w:rsidR="0020308E" w:rsidRPr="00D069D0" w:rsidRDefault="0020308E"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20308E" w:rsidRPr="00D069D0" w:rsidRDefault="0020308E" w:rsidP="00120A12">
            <w:pPr>
              <w:spacing w:before="8" w:line="170" w:lineRule="exact"/>
              <w:rPr>
                <w:rFonts w:ascii="Verdana" w:hAnsi="Verdana"/>
                <w:sz w:val="16"/>
                <w:szCs w:val="16"/>
              </w:rPr>
            </w:pPr>
            <w:r w:rsidRPr="00D069D0">
              <w:rPr>
                <w:rFonts w:ascii="Verdana" w:eastAsia="Calibri" w:hAnsi="Verdana" w:cs="Arial"/>
                <w:sz w:val="16"/>
                <w:szCs w:val="16"/>
                <w:lang w:val="da-DK" w:eastAsia="da-DK"/>
              </w:rPr>
              <w:t>++++</w:t>
            </w:r>
            <w:proofErr w:type="spellStart"/>
            <w:r w:rsidRPr="00D069D0">
              <w:rPr>
                <w:rFonts w:ascii="Verdana" w:eastAsia="Calibri" w:hAnsi="Verdana" w:cs="Arial"/>
                <w:sz w:val="16"/>
                <w:szCs w:val="16"/>
                <w:lang w:val="da-DK" w:eastAsia="da-DK"/>
              </w:rPr>
              <w:t>Proprietary</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20308E" w:rsidRPr="00D069D0" w:rsidRDefault="0020308E" w:rsidP="00120A12">
            <w:pPr>
              <w:spacing w:before="8" w:line="170" w:lineRule="exact"/>
              <w:rPr>
                <w:rFonts w:ascii="Verdana" w:hAnsi="Verdana"/>
                <w:sz w:val="16"/>
                <w:szCs w:val="16"/>
              </w:rPr>
            </w:pPr>
            <w:r w:rsidRPr="00D069D0">
              <w:rPr>
                <w:rFonts w:ascii="Verdana" w:eastAsia="Calibri" w:hAnsi="Verdana" w:cs="Arial"/>
                <w:sz w:val="16"/>
                <w:szCs w:val="16"/>
                <w:lang w:val="da-DK" w:eastAsia="da-DK"/>
              </w:rPr>
              <w:t>&lt;</w:t>
            </w:r>
            <w:proofErr w:type="spellStart"/>
            <w:r w:rsidRPr="00D069D0">
              <w:rPr>
                <w:rFonts w:ascii="Verdana" w:eastAsia="Calibri" w:hAnsi="Verdana" w:cs="Arial"/>
                <w:sz w:val="16"/>
                <w:szCs w:val="16"/>
                <w:lang w:val="da-DK" w:eastAsia="da-DK"/>
              </w:rPr>
              <w:t>Prtry</w:t>
            </w:r>
            <w:proofErr w:type="spellEnd"/>
            <w:r w:rsidRPr="00D069D0">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20308E" w:rsidRPr="00D069D0" w:rsidRDefault="0020308E" w:rsidP="00120A12">
            <w:pPr>
              <w:spacing w:before="8" w:line="170" w:lineRule="exact"/>
              <w:rPr>
                <w:rFonts w:ascii="Verdana" w:hAnsi="Verdana"/>
                <w:sz w:val="16"/>
                <w:szCs w:val="16"/>
              </w:rPr>
            </w:pPr>
            <w:r w:rsidRPr="00D069D0">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20308E" w:rsidRPr="00D069D0" w:rsidRDefault="0020308E" w:rsidP="00120A12">
            <w:pPr>
              <w:spacing w:line="179" w:lineRule="exact"/>
              <w:ind w:left="98" w:right="-20"/>
              <w:rPr>
                <w:rFonts w:ascii="Verdana" w:hAnsi="Verdana" w:cs="Arial"/>
                <w:spacing w:val="1"/>
                <w:sz w:val="16"/>
                <w:szCs w:val="16"/>
              </w:rPr>
            </w:pPr>
            <w:r w:rsidRPr="00D069D0">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20308E" w:rsidRPr="00D069D0" w:rsidRDefault="0020308E" w:rsidP="00C424C2">
            <w:pPr>
              <w:jc w:val="center"/>
              <w:rPr>
                <w:rFonts w:ascii="Verdana" w:hAnsi="Verdana" w:cs="Arial"/>
                <w:bCs/>
                <w:sz w:val="16"/>
                <w:szCs w:val="16"/>
              </w:rPr>
            </w:pPr>
            <w:r w:rsidRPr="00D069D0">
              <w:rPr>
                <w:rFonts w:ascii="Verdana" w:hAnsi="Verdana" w:cs="Arial"/>
                <w:bCs/>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20308E" w:rsidRPr="00D069D0" w:rsidRDefault="0020308E" w:rsidP="0020308E">
            <w:pPr>
              <w:autoSpaceDE w:val="0"/>
              <w:autoSpaceDN w:val="0"/>
              <w:adjustRightInd w:val="0"/>
              <w:rPr>
                <w:rFonts w:ascii="Verdana" w:eastAsia="Calibri" w:hAnsi="Verdana" w:cs="Arial"/>
                <w:sz w:val="16"/>
                <w:szCs w:val="16"/>
                <w:lang w:eastAsia="da-DK"/>
              </w:rPr>
            </w:pPr>
            <w:r w:rsidRPr="00D069D0">
              <w:rPr>
                <w:rFonts w:ascii="Verdana" w:eastAsia="Calibri" w:hAnsi="Verdana" w:cs="Arial"/>
                <w:sz w:val="16"/>
                <w:szCs w:val="16"/>
                <w:lang w:eastAsia="da-DK"/>
              </w:rPr>
              <w:t>Proprietary identification of the bank</w:t>
            </w:r>
          </w:p>
          <w:p w:rsidR="0020308E" w:rsidRPr="00D069D0" w:rsidRDefault="0020308E" w:rsidP="0020308E">
            <w:pPr>
              <w:autoSpaceDE w:val="0"/>
              <w:autoSpaceDN w:val="0"/>
              <w:adjustRightInd w:val="0"/>
              <w:rPr>
                <w:rFonts w:ascii="Verdana" w:hAnsi="Verdana" w:cs="Arial"/>
                <w:spacing w:val="1"/>
                <w:sz w:val="16"/>
                <w:szCs w:val="16"/>
              </w:rPr>
            </w:pPr>
            <w:proofErr w:type="gramStart"/>
            <w:r w:rsidRPr="00D069D0">
              <w:rPr>
                <w:rFonts w:ascii="Verdana" w:eastAsia="Calibri" w:hAnsi="Verdana" w:cs="Arial"/>
                <w:sz w:val="16"/>
                <w:szCs w:val="16"/>
                <w:lang w:eastAsia="da-DK"/>
              </w:rPr>
              <w:t>transaction</w:t>
            </w:r>
            <w:proofErr w:type="gramEnd"/>
            <w:r w:rsidRPr="00D069D0">
              <w:rPr>
                <w:rFonts w:ascii="Verdana" w:eastAsia="Calibri" w:hAnsi="Verdana" w:cs="Arial"/>
                <w:sz w:val="16"/>
                <w:szCs w:val="16"/>
                <w:lang w:eastAsia="da-DK"/>
              </w:rPr>
              <w:t xml:space="preserve"> code, as defined by the issuer.</w:t>
            </w:r>
          </w:p>
        </w:tc>
        <w:tc>
          <w:tcPr>
            <w:tcW w:w="2693" w:type="dxa"/>
            <w:tcBorders>
              <w:top w:val="single" w:sz="8" w:space="0" w:color="000000"/>
              <w:left w:val="single" w:sz="8" w:space="0" w:color="000000"/>
              <w:bottom w:val="single" w:sz="8" w:space="0" w:color="000000"/>
              <w:right w:val="single" w:sz="8" w:space="0" w:color="000000"/>
            </w:tcBorders>
          </w:tcPr>
          <w:p w:rsidR="0020308E" w:rsidRPr="00D069D0" w:rsidRDefault="0020308E" w:rsidP="00120A12">
            <w:pPr>
              <w:ind w:right="-20"/>
              <w:rPr>
                <w:rFonts w:ascii="Verdana" w:hAnsi="Verdana" w:cs="Arial"/>
                <w:sz w:val="16"/>
                <w:szCs w:val="16"/>
              </w:rPr>
            </w:pPr>
          </w:p>
        </w:tc>
      </w:tr>
      <w:tr w:rsidR="0020308E" w:rsidRPr="00F64C7E" w:rsidTr="00932ACF">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20308E" w:rsidRPr="00D069D0" w:rsidRDefault="0020308E" w:rsidP="00120A12">
            <w:pPr>
              <w:spacing w:before="8" w:line="170" w:lineRule="exact"/>
              <w:rPr>
                <w:rFonts w:ascii="Verdana" w:hAnsi="Verdana"/>
                <w:sz w:val="16"/>
                <w:szCs w:val="16"/>
              </w:rPr>
            </w:pPr>
            <w:r w:rsidRPr="00D069D0">
              <w:rPr>
                <w:rFonts w:ascii="Verdana" w:hAnsi="Verdana"/>
                <w:sz w:val="16"/>
                <w:szCs w:val="16"/>
              </w:rPr>
              <w:t xml:space="preserve">  2.98</w:t>
            </w:r>
          </w:p>
        </w:tc>
        <w:tc>
          <w:tcPr>
            <w:tcW w:w="567" w:type="dxa"/>
            <w:tcBorders>
              <w:top w:val="single" w:sz="8" w:space="0" w:color="000000"/>
              <w:left w:val="single" w:sz="8" w:space="0" w:color="000000"/>
              <w:bottom w:val="single" w:sz="8" w:space="0" w:color="000000"/>
              <w:right w:val="single" w:sz="8" w:space="0" w:color="000000"/>
            </w:tcBorders>
          </w:tcPr>
          <w:p w:rsidR="0020308E" w:rsidRPr="00D069D0" w:rsidRDefault="0020308E"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20308E" w:rsidRPr="00D069D0" w:rsidRDefault="0020308E" w:rsidP="00120A12">
            <w:pPr>
              <w:spacing w:before="8" w:line="170" w:lineRule="exact"/>
              <w:rPr>
                <w:rFonts w:ascii="Verdana" w:hAnsi="Verdana"/>
                <w:sz w:val="16"/>
                <w:szCs w:val="16"/>
              </w:rPr>
            </w:pPr>
            <w:r w:rsidRPr="00D069D0">
              <w:rPr>
                <w:rFonts w:ascii="Verdana" w:eastAsia="Calibri" w:hAnsi="Verdana" w:cs="Arial"/>
                <w:sz w:val="16"/>
                <w:szCs w:val="16"/>
                <w:lang w:val="da-DK" w:eastAsia="da-DK"/>
              </w:rPr>
              <w:t>+++++Code</w:t>
            </w:r>
          </w:p>
        </w:tc>
        <w:tc>
          <w:tcPr>
            <w:tcW w:w="1985" w:type="dxa"/>
            <w:tcBorders>
              <w:top w:val="single" w:sz="8" w:space="0" w:color="000000"/>
              <w:left w:val="single" w:sz="8" w:space="0" w:color="000000"/>
              <w:bottom w:val="single" w:sz="8" w:space="0" w:color="000000"/>
              <w:right w:val="single" w:sz="8" w:space="0" w:color="000000"/>
            </w:tcBorders>
          </w:tcPr>
          <w:p w:rsidR="0020308E" w:rsidRPr="00D069D0" w:rsidRDefault="0020308E" w:rsidP="00120A12">
            <w:pPr>
              <w:spacing w:before="8" w:line="170" w:lineRule="exact"/>
              <w:rPr>
                <w:rFonts w:ascii="Verdana" w:hAnsi="Verdana"/>
                <w:sz w:val="16"/>
                <w:szCs w:val="16"/>
              </w:rPr>
            </w:pPr>
            <w:r w:rsidRPr="00D069D0">
              <w:rPr>
                <w:rFonts w:ascii="Verdana" w:eastAsia="Calibri" w:hAnsi="Verdana" w:cs="Arial"/>
                <w:sz w:val="16"/>
                <w:szCs w:val="16"/>
                <w:lang w:val="da-DK" w:eastAsia="da-DK"/>
              </w:rPr>
              <w:t>&lt;Cd&gt;</w:t>
            </w:r>
          </w:p>
        </w:tc>
        <w:tc>
          <w:tcPr>
            <w:tcW w:w="709" w:type="dxa"/>
            <w:tcBorders>
              <w:top w:val="single" w:sz="8" w:space="0" w:color="000000"/>
              <w:left w:val="single" w:sz="8" w:space="0" w:color="000000"/>
              <w:bottom w:val="single" w:sz="8" w:space="0" w:color="000000"/>
              <w:right w:val="single" w:sz="8" w:space="0" w:color="000000"/>
            </w:tcBorders>
          </w:tcPr>
          <w:p w:rsidR="0020308E" w:rsidRPr="00D069D0" w:rsidRDefault="0020308E" w:rsidP="00120A12">
            <w:pPr>
              <w:spacing w:before="8" w:line="170" w:lineRule="exact"/>
              <w:rPr>
                <w:rFonts w:ascii="Verdana" w:hAnsi="Verdana"/>
                <w:sz w:val="16"/>
                <w:szCs w:val="16"/>
              </w:rPr>
            </w:pPr>
            <w:r w:rsidRPr="00D069D0">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20308E" w:rsidRPr="00D069D0" w:rsidRDefault="0020308E" w:rsidP="00120A12">
            <w:pPr>
              <w:spacing w:line="179" w:lineRule="exact"/>
              <w:ind w:left="98" w:right="-20"/>
              <w:rPr>
                <w:rFonts w:ascii="Verdana" w:hAnsi="Verdana" w:cs="Arial"/>
                <w:spacing w:val="1"/>
                <w:sz w:val="16"/>
                <w:szCs w:val="16"/>
              </w:rPr>
            </w:pPr>
            <w:r w:rsidRPr="00D069D0">
              <w:rPr>
                <w:rFonts w:ascii="Verdana" w:eastAsia="Calibri" w:hAnsi="Verdana" w:cs="Arial"/>
                <w:sz w:val="16"/>
                <w:szCs w:val="16"/>
                <w:lang w:val="da-DK" w:eastAsia="da-DK"/>
              </w:rPr>
              <w:t>Max35Text</w:t>
            </w:r>
          </w:p>
        </w:tc>
        <w:tc>
          <w:tcPr>
            <w:tcW w:w="1134" w:type="dxa"/>
            <w:tcBorders>
              <w:top w:val="single" w:sz="8" w:space="0" w:color="000000"/>
              <w:left w:val="single" w:sz="8" w:space="0" w:color="000000"/>
              <w:bottom w:val="single" w:sz="8" w:space="0" w:color="000000"/>
              <w:right w:val="single" w:sz="8" w:space="0" w:color="000000"/>
            </w:tcBorders>
          </w:tcPr>
          <w:p w:rsidR="0020308E" w:rsidRPr="00D069D0" w:rsidRDefault="0020308E" w:rsidP="00C424C2">
            <w:pPr>
              <w:jc w:val="center"/>
              <w:rPr>
                <w:rFonts w:ascii="Verdana" w:hAnsi="Verdana" w:cs="Arial"/>
                <w:bCs/>
                <w:sz w:val="16"/>
                <w:szCs w:val="16"/>
              </w:rPr>
            </w:pPr>
            <w:r w:rsidRPr="00D069D0">
              <w:rPr>
                <w:rFonts w:ascii="Verdana" w:hAnsi="Verdana" w:cs="Arial"/>
                <w:bCs/>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20308E" w:rsidRPr="00D069D0" w:rsidRDefault="0020308E" w:rsidP="0020308E">
            <w:pPr>
              <w:autoSpaceDE w:val="0"/>
              <w:autoSpaceDN w:val="0"/>
              <w:adjustRightInd w:val="0"/>
              <w:rPr>
                <w:rFonts w:ascii="Verdana" w:eastAsia="Calibri" w:hAnsi="Verdana" w:cs="Arial"/>
                <w:sz w:val="16"/>
                <w:szCs w:val="16"/>
                <w:lang w:eastAsia="da-DK"/>
              </w:rPr>
            </w:pPr>
            <w:r w:rsidRPr="00D069D0">
              <w:rPr>
                <w:rFonts w:ascii="Verdana" w:eastAsia="Calibri" w:hAnsi="Verdana" w:cs="Arial"/>
                <w:sz w:val="16"/>
                <w:szCs w:val="16"/>
                <w:lang w:eastAsia="da-DK"/>
              </w:rPr>
              <w:t>Proprietary bank transaction code to identify the underlying transaction.</w:t>
            </w:r>
          </w:p>
        </w:tc>
        <w:tc>
          <w:tcPr>
            <w:tcW w:w="2693" w:type="dxa"/>
            <w:tcBorders>
              <w:top w:val="single" w:sz="8" w:space="0" w:color="000000"/>
              <w:left w:val="single" w:sz="8" w:space="0" w:color="000000"/>
              <w:bottom w:val="single" w:sz="8" w:space="0" w:color="000000"/>
              <w:right w:val="single" w:sz="8" w:space="0" w:color="000000"/>
            </w:tcBorders>
          </w:tcPr>
          <w:p w:rsidR="0020308E" w:rsidRPr="002C469A" w:rsidRDefault="0020308E" w:rsidP="00331D55">
            <w:pPr>
              <w:pStyle w:val="Default"/>
              <w:rPr>
                <w:rFonts w:ascii="Verdana" w:hAnsi="Verdana" w:cs="Arial"/>
                <w:sz w:val="16"/>
                <w:szCs w:val="16"/>
                <w:lang w:val="en-US"/>
              </w:rPr>
            </w:pPr>
          </w:p>
        </w:tc>
      </w:tr>
      <w:tr w:rsidR="00120A12" w:rsidRPr="00D069D0"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2C469A" w:rsidRDefault="00120A12" w:rsidP="00120A12">
            <w:pPr>
              <w:spacing w:line="200" w:lineRule="exact"/>
              <w:rPr>
                <w:rFonts w:ascii="Verdana" w:hAnsi="Verdana"/>
                <w:sz w:val="16"/>
                <w:szCs w:val="16"/>
              </w:rPr>
            </w:pPr>
          </w:p>
          <w:p w:rsidR="00120A12" w:rsidRPr="002C469A" w:rsidRDefault="00120A12" w:rsidP="00120A12">
            <w:pPr>
              <w:spacing w:before="14" w:line="24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13</w:t>
            </w:r>
            <w:r w:rsidRPr="00D069D0">
              <w:rPr>
                <w:rFonts w:ascii="Verdana" w:hAnsi="Verdana" w:cs="Arial"/>
                <w:sz w:val="16"/>
                <w:szCs w:val="16"/>
              </w:rPr>
              <w:t>5</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16"/>
                <w:szCs w:val="16"/>
              </w:rPr>
            </w:pPr>
          </w:p>
          <w:p w:rsidR="00120A12" w:rsidRPr="00D069D0" w:rsidRDefault="00120A12" w:rsidP="00120A12">
            <w:pPr>
              <w:spacing w:before="14" w:line="240" w:lineRule="exact"/>
              <w:rPr>
                <w:rFonts w:ascii="Verdana" w:hAnsi="Verdana"/>
                <w:sz w:val="16"/>
                <w:szCs w:val="16"/>
              </w:rPr>
            </w:pPr>
          </w:p>
          <w:p w:rsidR="00120A12" w:rsidRPr="00D069D0" w:rsidRDefault="00120A12" w:rsidP="00120A12">
            <w:pPr>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E</w:t>
            </w:r>
            <w:r w:rsidRPr="00D069D0">
              <w:rPr>
                <w:rFonts w:ascii="Verdana" w:hAnsi="Verdana" w:cs="Arial"/>
                <w:spacing w:val="-1"/>
                <w:sz w:val="16"/>
                <w:szCs w:val="16"/>
              </w:rPr>
              <w:t>n</w:t>
            </w:r>
            <w:r w:rsidRPr="00D069D0">
              <w:rPr>
                <w:rFonts w:ascii="Verdana" w:hAnsi="Verdana" w:cs="Arial"/>
                <w:spacing w:val="1"/>
                <w:sz w:val="16"/>
                <w:szCs w:val="16"/>
              </w:rPr>
              <w:t>t</w:t>
            </w:r>
            <w:r w:rsidRPr="00D069D0">
              <w:rPr>
                <w:rFonts w:ascii="Verdana" w:hAnsi="Verdana" w:cs="Arial"/>
                <w:spacing w:val="-1"/>
                <w:sz w:val="16"/>
                <w:szCs w:val="16"/>
              </w:rPr>
              <w:t>ryDe</w:t>
            </w:r>
            <w:r w:rsidRPr="00D069D0">
              <w:rPr>
                <w:rFonts w:ascii="Verdana" w:hAnsi="Verdana" w:cs="Arial"/>
                <w:spacing w:val="1"/>
                <w:sz w:val="16"/>
                <w:szCs w:val="16"/>
              </w:rPr>
              <w:t>t</w:t>
            </w:r>
            <w:r w:rsidRPr="00D069D0">
              <w:rPr>
                <w:rFonts w:ascii="Verdana" w:hAnsi="Verdana" w:cs="Arial"/>
                <w:spacing w:val="-1"/>
                <w:sz w:val="16"/>
                <w:szCs w:val="16"/>
              </w:rPr>
              <w:t>a</w:t>
            </w:r>
            <w:r w:rsidRPr="00D069D0">
              <w:rPr>
                <w:rFonts w:ascii="Verdana" w:hAnsi="Verdana" w:cs="Arial"/>
                <w:sz w:val="16"/>
                <w:szCs w:val="16"/>
              </w:rPr>
              <w:t>i</w:t>
            </w:r>
            <w:r w:rsidRPr="00D069D0">
              <w:rPr>
                <w:rFonts w:ascii="Verdana" w:hAnsi="Verdana" w:cs="Arial"/>
                <w:spacing w:val="-2"/>
                <w:sz w:val="16"/>
                <w:szCs w:val="16"/>
              </w:rPr>
              <w:t>l</w:t>
            </w:r>
            <w:r w:rsidRPr="00D069D0">
              <w:rPr>
                <w:rFonts w:ascii="Verdana" w:hAnsi="Verdana" w:cs="Arial"/>
                <w:sz w:val="16"/>
                <w:szCs w:val="16"/>
              </w:rPr>
              <w:t>s</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16"/>
                <w:szCs w:val="16"/>
              </w:rPr>
            </w:pPr>
          </w:p>
          <w:p w:rsidR="00120A12" w:rsidRPr="00D069D0" w:rsidRDefault="00120A12" w:rsidP="00120A12">
            <w:pPr>
              <w:spacing w:before="14" w:line="24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N</w:t>
            </w:r>
            <w:r w:rsidRPr="00D069D0">
              <w:rPr>
                <w:rFonts w:ascii="Verdana" w:hAnsi="Verdana" w:cs="Arial"/>
                <w:spacing w:val="1"/>
                <w:sz w:val="16"/>
                <w:szCs w:val="16"/>
              </w:rPr>
              <w:t>t</w:t>
            </w:r>
            <w:r w:rsidRPr="00D069D0">
              <w:rPr>
                <w:rFonts w:ascii="Verdana" w:hAnsi="Verdana" w:cs="Arial"/>
                <w:spacing w:val="-1"/>
                <w:sz w:val="16"/>
                <w:szCs w:val="16"/>
              </w:rPr>
              <w:t>ryD</w:t>
            </w:r>
            <w:r w:rsidRPr="00D069D0">
              <w:rPr>
                <w:rFonts w:ascii="Verdana" w:hAnsi="Verdana" w:cs="Arial"/>
                <w:spacing w:val="1"/>
                <w:sz w:val="16"/>
                <w:szCs w:val="16"/>
              </w:rPr>
              <w:t>t</w:t>
            </w:r>
            <w:r w:rsidRPr="00D069D0">
              <w:rPr>
                <w:rFonts w:ascii="Verdana" w:hAnsi="Verdana" w:cs="Arial"/>
                <w:sz w:val="16"/>
                <w:szCs w:val="16"/>
              </w:rPr>
              <w:t>l</w:t>
            </w:r>
            <w:r w:rsidRPr="00D069D0">
              <w:rPr>
                <w:rFonts w:ascii="Verdana" w:hAnsi="Verdana" w:cs="Arial"/>
                <w:spacing w:val="1"/>
                <w:sz w:val="16"/>
                <w:szCs w:val="16"/>
              </w:rPr>
              <w:t>s</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16"/>
                <w:szCs w:val="16"/>
              </w:rPr>
            </w:pPr>
          </w:p>
          <w:p w:rsidR="00120A12" w:rsidRPr="00D069D0" w:rsidRDefault="00120A12" w:rsidP="00120A12">
            <w:pPr>
              <w:spacing w:before="14" w:line="240" w:lineRule="exact"/>
              <w:rPr>
                <w:rFonts w:ascii="Verdana" w:hAnsi="Verdana"/>
                <w:sz w:val="16"/>
                <w:szCs w:val="16"/>
              </w:rPr>
            </w:pPr>
          </w:p>
          <w:p w:rsidR="00120A12" w:rsidRPr="00D069D0" w:rsidRDefault="00120A12" w:rsidP="00DC3714">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00031064" w:rsidRPr="00D069D0">
              <w:rPr>
                <w:rFonts w:ascii="Verdana" w:hAnsi="Verdana" w:cs="Arial"/>
                <w:spacing w:val="-3"/>
                <w:sz w:val="16"/>
                <w:szCs w:val="16"/>
              </w:rPr>
              <w:t>n</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16"/>
                <w:szCs w:val="16"/>
              </w:rPr>
            </w:pPr>
          </w:p>
          <w:p w:rsidR="00120A12" w:rsidRPr="00D069D0" w:rsidRDefault="00120A12" w:rsidP="00120A12">
            <w:pPr>
              <w:spacing w:before="14" w:line="240" w:lineRule="exact"/>
              <w:rPr>
                <w:rFonts w:ascii="Verdana" w:hAnsi="Verdana"/>
                <w:sz w:val="16"/>
                <w:szCs w:val="16"/>
              </w:rPr>
            </w:pPr>
          </w:p>
          <w:p w:rsidR="00120A12" w:rsidRPr="00D069D0" w:rsidRDefault="00120A12" w:rsidP="00120A12">
            <w:pPr>
              <w:ind w:left="95"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bCs/>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2" w:line="160" w:lineRule="exact"/>
              <w:rPr>
                <w:rFonts w:ascii="Verdana" w:hAnsi="Verdana"/>
                <w:sz w:val="16"/>
                <w:szCs w:val="16"/>
              </w:rPr>
            </w:pPr>
          </w:p>
          <w:p w:rsidR="00120A12" w:rsidRPr="00D069D0" w:rsidRDefault="00120A12" w:rsidP="00120A12">
            <w:pPr>
              <w:spacing w:line="200" w:lineRule="exact"/>
              <w:rPr>
                <w:rFonts w:ascii="Verdana" w:hAnsi="Verdana"/>
                <w:sz w:val="16"/>
                <w:szCs w:val="16"/>
              </w:rPr>
            </w:pPr>
          </w:p>
          <w:p w:rsidR="00120A12" w:rsidRPr="00D069D0" w:rsidRDefault="00120A12" w:rsidP="000D542D">
            <w:pPr>
              <w:ind w:right="203"/>
              <w:rPr>
                <w:rFonts w:ascii="Verdana" w:hAnsi="Verdana" w:cs="Arial"/>
                <w:sz w:val="16"/>
                <w:szCs w:val="16"/>
              </w:rPr>
            </w:pP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3"/>
                <w:sz w:val="16"/>
                <w:szCs w:val="16"/>
              </w:rPr>
              <w:t>o</w:t>
            </w:r>
            <w:r w:rsidRPr="00D069D0">
              <w:rPr>
                <w:rFonts w:ascii="Verdana" w:hAnsi="Verdana" w:cs="Arial"/>
                <w:sz w:val="16"/>
                <w:szCs w:val="16"/>
              </w:rPr>
              <w:t>f</w:t>
            </w:r>
            <w:r w:rsidRPr="00D069D0">
              <w:rPr>
                <w:rFonts w:ascii="Verdana" w:hAnsi="Verdana" w:cs="Arial"/>
                <w:spacing w:val="2"/>
                <w:sz w:val="16"/>
                <w:szCs w:val="16"/>
              </w:rPr>
              <w:t xml:space="preserve"> </w:t>
            </w:r>
            <w:r w:rsidRPr="00D069D0">
              <w:rPr>
                <w:rFonts w:ascii="Verdana" w:hAnsi="Verdana" w:cs="Arial"/>
                <w:spacing w:val="-1"/>
                <w:sz w:val="16"/>
                <w:szCs w:val="16"/>
              </w:rPr>
              <w:t>e</w:t>
            </w:r>
            <w:r w:rsidRPr="00D069D0">
              <w:rPr>
                <w:rFonts w:ascii="Verdana" w:hAnsi="Verdana" w:cs="Arial"/>
                <w:sz w:val="16"/>
                <w:szCs w:val="16"/>
              </w:rPr>
              <w:t>l</w:t>
            </w:r>
            <w:r w:rsidRPr="00D069D0">
              <w:rPr>
                <w:rFonts w:ascii="Verdana" w:hAnsi="Verdana" w:cs="Arial"/>
                <w:spacing w:val="-3"/>
                <w:sz w:val="16"/>
                <w:szCs w:val="16"/>
              </w:rPr>
              <w:t>e</w:t>
            </w:r>
            <w:r w:rsidRPr="00D069D0">
              <w:rPr>
                <w:rFonts w:ascii="Verdana" w:hAnsi="Verdana" w:cs="Arial"/>
                <w:sz w:val="16"/>
                <w:szCs w:val="16"/>
              </w:rPr>
              <w:t>m</w:t>
            </w:r>
            <w:r w:rsidRPr="00D069D0">
              <w:rPr>
                <w:rFonts w:ascii="Verdana" w:hAnsi="Verdana" w:cs="Arial"/>
                <w:spacing w:val="-1"/>
                <w:sz w:val="16"/>
                <w:szCs w:val="16"/>
              </w:rPr>
              <w:t>ent</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3"/>
                <w:sz w:val="16"/>
                <w:szCs w:val="16"/>
              </w:rPr>
              <w:t>u</w:t>
            </w: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z w:val="16"/>
                <w:szCs w:val="16"/>
              </w:rPr>
              <w:t xml:space="preserve">o </w:t>
            </w:r>
            <w:r w:rsidRPr="00D069D0">
              <w:rPr>
                <w:rFonts w:ascii="Verdana" w:hAnsi="Verdana" w:cs="Arial"/>
                <w:spacing w:val="-1"/>
                <w:sz w:val="16"/>
                <w:szCs w:val="16"/>
              </w:rPr>
              <w:t>prov</w:t>
            </w:r>
            <w:r w:rsidRPr="00D069D0">
              <w:rPr>
                <w:rFonts w:ascii="Verdana" w:hAnsi="Verdana" w:cs="Arial"/>
                <w:sz w:val="16"/>
                <w:szCs w:val="16"/>
              </w:rPr>
              <w:t>i</w:t>
            </w:r>
            <w:r w:rsidRPr="00D069D0">
              <w:rPr>
                <w:rFonts w:ascii="Verdana" w:hAnsi="Verdana" w:cs="Arial"/>
                <w:spacing w:val="-1"/>
                <w:sz w:val="16"/>
                <w:szCs w:val="16"/>
              </w:rPr>
              <w:t>d</w:t>
            </w:r>
            <w:r w:rsidRPr="00D069D0">
              <w:rPr>
                <w:rFonts w:ascii="Verdana" w:hAnsi="Verdana" w:cs="Arial"/>
                <w:sz w:val="16"/>
                <w:szCs w:val="16"/>
              </w:rPr>
              <w:t xml:space="preserve">e </w:t>
            </w:r>
            <w:r w:rsidRPr="00D069D0">
              <w:rPr>
                <w:rFonts w:ascii="Verdana" w:hAnsi="Verdana" w:cs="Arial"/>
                <w:spacing w:val="-3"/>
                <w:sz w:val="16"/>
                <w:szCs w:val="16"/>
              </w:rPr>
              <w:t>d</w:t>
            </w:r>
            <w:r w:rsidRPr="00D069D0">
              <w:rPr>
                <w:rFonts w:ascii="Verdana" w:hAnsi="Verdana" w:cs="Arial"/>
                <w:spacing w:val="-1"/>
                <w:sz w:val="16"/>
                <w:szCs w:val="16"/>
              </w:rPr>
              <w:t>e</w:t>
            </w:r>
            <w:r w:rsidRPr="00D069D0">
              <w:rPr>
                <w:rFonts w:ascii="Verdana" w:hAnsi="Verdana" w:cs="Arial"/>
                <w:spacing w:val="1"/>
                <w:sz w:val="16"/>
                <w:szCs w:val="16"/>
              </w:rPr>
              <w:t>t</w:t>
            </w:r>
            <w:r w:rsidRPr="00D069D0">
              <w:rPr>
                <w:rFonts w:ascii="Verdana" w:hAnsi="Verdana" w:cs="Arial"/>
                <w:spacing w:val="-1"/>
                <w:sz w:val="16"/>
                <w:szCs w:val="16"/>
              </w:rPr>
              <w:t>a</w:t>
            </w:r>
            <w:r w:rsidRPr="00D069D0">
              <w:rPr>
                <w:rFonts w:ascii="Verdana" w:hAnsi="Verdana" w:cs="Arial"/>
                <w:sz w:val="16"/>
                <w:szCs w:val="16"/>
              </w:rPr>
              <w:t xml:space="preserve">ils </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en</w:t>
            </w:r>
            <w:r w:rsidRPr="00D069D0">
              <w:rPr>
                <w:rFonts w:ascii="Verdana" w:hAnsi="Verdana" w:cs="Arial"/>
                <w:spacing w:val="1"/>
                <w:sz w:val="16"/>
                <w:szCs w:val="16"/>
              </w:rPr>
              <w:t>t</w:t>
            </w:r>
            <w:r w:rsidRPr="00D069D0">
              <w:rPr>
                <w:rFonts w:ascii="Verdana" w:hAnsi="Verdana" w:cs="Arial"/>
                <w:spacing w:val="-1"/>
                <w:sz w:val="16"/>
                <w:szCs w:val="16"/>
              </w:rPr>
              <w:t>ry</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
              <w:ind w:left="98" w:right="75"/>
              <w:rPr>
                <w:rFonts w:ascii="Verdana" w:hAnsi="Verdana" w:cs="Arial"/>
                <w:sz w:val="16"/>
                <w:szCs w:val="16"/>
              </w:rPr>
            </w:pPr>
          </w:p>
        </w:tc>
      </w:tr>
      <w:tr w:rsidR="00120A12" w:rsidRPr="00D069D0"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6"/>
              <w:ind w:left="98" w:right="-20"/>
              <w:rPr>
                <w:rFonts w:ascii="Verdana" w:hAnsi="Verdana" w:cs="Arial"/>
                <w:sz w:val="16"/>
                <w:szCs w:val="16"/>
              </w:rPr>
            </w:pPr>
            <w:r w:rsidRPr="00D069D0">
              <w:rPr>
                <w:rFonts w:ascii="Verdana" w:hAnsi="Verdana" w:cs="Arial"/>
                <w:spacing w:val="-1"/>
                <w:sz w:val="16"/>
                <w:szCs w:val="16"/>
              </w:rPr>
              <w:lastRenderedPageBreak/>
              <w:t>2</w:t>
            </w:r>
            <w:r w:rsidRPr="00D069D0">
              <w:rPr>
                <w:rFonts w:ascii="Verdana" w:hAnsi="Verdana" w:cs="Arial"/>
                <w:spacing w:val="1"/>
                <w:sz w:val="16"/>
                <w:szCs w:val="16"/>
              </w:rPr>
              <w:t>.</w:t>
            </w:r>
            <w:r w:rsidRPr="00D069D0">
              <w:rPr>
                <w:rFonts w:ascii="Verdana" w:hAnsi="Verdana" w:cs="Arial"/>
                <w:spacing w:val="-1"/>
                <w:sz w:val="16"/>
                <w:szCs w:val="16"/>
              </w:rPr>
              <w:t>13</w:t>
            </w:r>
            <w:r w:rsidRPr="00D069D0">
              <w:rPr>
                <w:rFonts w:ascii="Verdana" w:hAnsi="Verdana" w:cs="Arial"/>
                <w:sz w:val="16"/>
                <w:szCs w:val="16"/>
              </w:rPr>
              <w:t>6</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6"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B</w:t>
            </w:r>
            <w:r w:rsidRPr="00D069D0">
              <w:rPr>
                <w:rFonts w:ascii="Verdana" w:hAnsi="Verdana" w:cs="Arial"/>
                <w:spacing w:val="-1"/>
                <w:sz w:val="16"/>
                <w:szCs w:val="16"/>
              </w:rPr>
              <w:t>at</w:t>
            </w:r>
            <w:r w:rsidRPr="00D069D0">
              <w:rPr>
                <w:rFonts w:ascii="Verdana" w:hAnsi="Verdana" w:cs="Arial"/>
                <w:spacing w:val="1"/>
                <w:sz w:val="16"/>
                <w:szCs w:val="16"/>
              </w:rPr>
              <w:t>c</w:t>
            </w:r>
            <w:r w:rsidRPr="00D069D0">
              <w:rPr>
                <w:rFonts w:ascii="Verdana" w:hAnsi="Verdana" w:cs="Arial"/>
                <w:sz w:val="16"/>
                <w:szCs w:val="16"/>
              </w:rPr>
              <w:t>h</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8"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B</w:t>
            </w:r>
            <w:r w:rsidRPr="00D069D0">
              <w:rPr>
                <w:rFonts w:ascii="Verdana" w:hAnsi="Verdana" w:cs="Arial"/>
                <w:spacing w:val="-1"/>
                <w:sz w:val="16"/>
                <w:szCs w:val="16"/>
              </w:rPr>
              <w:t>t</w:t>
            </w:r>
            <w:r w:rsidRPr="00D069D0">
              <w:rPr>
                <w:rFonts w:ascii="Verdana" w:hAnsi="Verdana" w:cs="Arial"/>
                <w:spacing w:val="1"/>
                <w:sz w:val="16"/>
                <w:szCs w:val="16"/>
              </w:rPr>
              <w:t>c</w:t>
            </w:r>
            <w:r w:rsidRPr="00D069D0">
              <w:rPr>
                <w:rFonts w:ascii="Verdana" w:hAnsi="Verdana" w:cs="Arial"/>
                <w:spacing w:val="-1"/>
                <w:sz w:val="16"/>
                <w:szCs w:val="16"/>
              </w:rPr>
              <w:t>h</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5"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0"/>
              <w:rPr>
                <w:rFonts w:ascii="Verdana" w:hAnsi="Verdana" w:cs="Arial"/>
                <w:sz w:val="16"/>
                <w:szCs w:val="16"/>
              </w:rPr>
            </w:pP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3"/>
                <w:sz w:val="16"/>
                <w:szCs w:val="16"/>
              </w:rPr>
              <w:t>o</w:t>
            </w:r>
            <w:r w:rsidRPr="00D069D0">
              <w:rPr>
                <w:rFonts w:ascii="Verdana" w:hAnsi="Verdana" w:cs="Arial"/>
                <w:sz w:val="16"/>
                <w:szCs w:val="16"/>
              </w:rPr>
              <w:t>f</w:t>
            </w:r>
            <w:r w:rsidRPr="00D069D0">
              <w:rPr>
                <w:rFonts w:ascii="Verdana" w:hAnsi="Verdana" w:cs="Arial"/>
                <w:spacing w:val="2"/>
                <w:sz w:val="16"/>
                <w:szCs w:val="16"/>
              </w:rPr>
              <w:t xml:space="preserve"> </w:t>
            </w:r>
            <w:r w:rsidRPr="00D069D0">
              <w:rPr>
                <w:rFonts w:ascii="Verdana" w:hAnsi="Verdana" w:cs="Arial"/>
                <w:spacing w:val="-1"/>
                <w:sz w:val="16"/>
                <w:szCs w:val="16"/>
              </w:rPr>
              <w:t>e</w:t>
            </w:r>
            <w:r w:rsidRPr="00D069D0">
              <w:rPr>
                <w:rFonts w:ascii="Verdana" w:hAnsi="Verdana" w:cs="Arial"/>
                <w:sz w:val="16"/>
                <w:szCs w:val="16"/>
              </w:rPr>
              <w:t>l</w:t>
            </w:r>
            <w:r w:rsidRPr="00D069D0">
              <w:rPr>
                <w:rFonts w:ascii="Verdana" w:hAnsi="Verdana" w:cs="Arial"/>
                <w:spacing w:val="-3"/>
                <w:sz w:val="16"/>
                <w:szCs w:val="16"/>
              </w:rPr>
              <w:t>e</w:t>
            </w:r>
            <w:r w:rsidRPr="00D069D0">
              <w:rPr>
                <w:rFonts w:ascii="Verdana" w:hAnsi="Verdana" w:cs="Arial"/>
                <w:sz w:val="16"/>
                <w:szCs w:val="16"/>
              </w:rPr>
              <w:t>m</w:t>
            </w:r>
            <w:r w:rsidRPr="00D069D0">
              <w:rPr>
                <w:rFonts w:ascii="Verdana" w:hAnsi="Verdana" w:cs="Arial"/>
                <w:spacing w:val="-1"/>
                <w:sz w:val="16"/>
                <w:szCs w:val="16"/>
              </w:rPr>
              <w:t>ent</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3"/>
                <w:sz w:val="16"/>
                <w:szCs w:val="16"/>
              </w:rPr>
              <w:t>u</w:t>
            </w: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z w:val="16"/>
                <w:szCs w:val="16"/>
              </w:rPr>
              <w:t xml:space="preserve">o </w:t>
            </w:r>
            <w:r w:rsidRPr="00D069D0">
              <w:rPr>
                <w:rFonts w:ascii="Verdana" w:hAnsi="Verdana" w:cs="Arial"/>
                <w:spacing w:val="-1"/>
                <w:sz w:val="16"/>
                <w:szCs w:val="16"/>
              </w:rPr>
              <w:t>prov</w:t>
            </w:r>
            <w:r w:rsidRPr="00D069D0">
              <w:rPr>
                <w:rFonts w:ascii="Verdana" w:hAnsi="Verdana" w:cs="Arial"/>
                <w:sz w:val="16"/>
                <w:szCs w:val="16"/>
              </w:rPr>
              <w:t>i</w:t>
            </w:r>
            <w:r w:rsidRPr="00D069D0">
              <w:rPr>
                <w:rFonts w:ascii="Verdana" w:hAnsi="Verdana" w:cs="Arial"/>
                <w:spacing w:val="-1"/>
                <w:sz w:val="16"/>
                <w:szCs w:val="16"/>
              </w:rPr>
              <w:t>d</w:t>
            </w:r>
            <w:r w:rsidRPr="00D069D0">
              <w:rPr>
                <w:rFonts w:ascii="Verdana" w:hAnsi="Verdana" w:cs="Arial"/>
                <w:sz w:val="16"/>
                <w:szCs w:val="16"/>
              </w:rPr>
              <w:t xml:space="preserve">e </w:t>
            </w:r>
            <w:r w:rsidRPr="00D069D0">
              <w:rPr>
                <w:rFonts w:ascii="Verdana" w:hAnsi="Verdana" w:cs="Arial"/>
                <w:spacing w:val="-3"/>
                <w:sz w:val="16"/>
                <w:szCs w:val="16"/>
              </w:rPr>
              <w:t>d</w:t>
            </w:r>
            <w:r w:rsidRPr="00D069D0">
              <w:rPr>
                <w:rFonts w:ascii="Verdana" w:hAnsi="Verdana" w:cs="Arial"/>
                <w:spacing w:val="-1"/>
                <w:sz w:val="16"/>
                <w:szCs w:val="16"/>
              </w:rPr>
              <w:t>e</w:t>
            </w:r>
            <w:r w:rsidRPr="00D069D0">
              <w:rPr>
                <w:rFonts w:ascii="Verdana" w:hAnsi="Verdana" w:cs="Arial"/>
                <w:spacing w:val="1"/>
                <w:sz w:val="16"/>
                <w:szCs w:val="16"/>
              </w:rPr>
              <w:t>t</w:t>
            </w:r>
            <w:r w:rsidRPr="00D069D0">
              <w:rPr>
                <w:rFonts w:ascii="Verdana" w:hAnsi="Verdana" w:cs="Arial"/>
                <w:spacing w:val="-1"/>
                <w:sz w:val="16"/>
                <w:szCs w:val="16"/>
              </w:rPr>
              <w:t>a</w:t>
            </w:r>
            <w:r w:rsidRPr="00D069D0">
              <w:rPr>
                <w:rFonts w:ascii="Verdana" w:hAnsi="Verdana" w:cs="Arial"/>
                <w:sz w:val="16"/>
                <w:szCs w:val="16"/>
              </w:rPr>
              <w:t>ils</w:t>
            </w:r>
          </w:p>
          <w:p w:rsidR="00120A12" w:rsidRPr="00D069D0" w:rsidRDefault="00120A12" w:rsidP="000D542D">
            <w:pPr>
              <w:spacing w:line="182" w:lineRule="exact"/>
              <w:ind w:right="-20"/>
              <w:rPr>
                <w:rFonts w:ascii="Verdana" w:hAnsi="Verdana" w:cs="Arial"/>
                <w:sz w:val="16"/>
                <w:szCs w:val="16"/>
              </w:rPr>
            </w:pPr>
            <w:proofErr w:type="gramStart"/>
            <w:r w:rsidRPr="00D069D0">
              <w:rPr>
                <w:rFonts w:ascii="Verdana" w:hAnsi="Verdana" w:cs="Arial"/>
                <w:spacing w:val="-1"/>
                <w:sz w:val="16"/>
                <w:szCs w:val="16"/>
              </w:rPr>
              <w:t>o</w:t>
            </w:r>
            <w:r w:rsidRPr="00D069D0">
              <w:rPr>
                <w:rFonts w:ascii="Verdana" w:hAnsi="Verdana" w:cs="Arial"/>
                <w:sz w:val="16"/>
                <w:szCs w:val="16"/>
              </w:rPr>
              <w:t>n</w:t>
            </w:r>
            <w:proofErr w:type="gramEnd"/>
            <w:r w:rsidRPr="00D069D0">
              <w:rPr>
                <w:rFonts w:ascii="Verdana" w:hAnsi="Verdana" w:cs="Arial"/>
                <w:sz w:val="16"/>
                <w:szCs w:val="16"/>
              </w:rPr>
              <w:t xml:space="preserve"> </w:t>
            </w:r>
            <w:r w:rsidRPr="00D069D0">
              <w:rPr>
                <w:rFonts w:ascii="Verdana" w:hAnsi="Verdana" w:cs="Arial"/>
                <w:spacing w:val="-1"/>
                <w:sz w:val="16"/>
                <w:szCs w:val="16"/>
              </w:rPr>
              <w:t>ba</w:t>
            </w:r>
            <w:r w:rsidRPr="00D069D0">
              <w:rPr>
                <w:rFonts w:ascii="Verdana" w:hAnsi="Verdana" w:cs="Arial"/>
                <w:spacing w:val="1"/>
                <w:sz w:val="16"/>
                <w:szCs w:val="16"/>
              </w:rPr>
              <w:t>tc</w:t>
            </w:r>
            <w:r w:rsidRPr="00D069D0">
              <w:rPr>
                <w:rFonts w:ascii="Verdana" w:hAnsi="Verdana" w:cs="Arial"/>
                <w:spacing w:val="-1"/>
                <w:sz w:val="16"/>
                <w:szCs w:val="16"/>
              </w:rPr>
              <w:t>he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ran</w:t>
            </w:r>
            <w:r w:rsidRPr="00D069D0">
              <w:rPr>
                <w:rFonts w:ascii="Verdana" w:hAnsi="Verdana" w:cs="Arial"/>
                <w:spacing w:val="1"/>
                <w:sz w:val="16"/>
                <w:szCs w:val="16"/>
              </w:rPr>
              <w:t>s</w:t>
            </w:r>
            <w:r w:rsidRPr="00D069D0">
              <w:rPr>
                <w:rFonts w:ascii="Verdana" w:hAnsi="Verdana" w:cs="Arial"/>
                <w:spacing w:val="-3"/>
                <w:sz w:val="16"/>
                <w:szCs w:val="16"/>
              </w:rPr>
              <w:t>a</w:t>
            </w:r>
            <w:r w:rsidRPr="00D069D0">
              <w:rPr>
                <w:rFonts w:ascii="Verdana" w:hAnsi="Verdana" w:cs="Arial"/>
                <w:spacing w:val="1"/>
                <w:sz w:val="16"/>
                <w:szCs w:val="16"/>
              </w:rPr>
              <w:t>c</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ons</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r w:rsidRPr="00D069D0">
              <w:rPr>
                <w:rFonts w:ascii="Verdana" w:hAnsi="Verdana"/>
                <w:sz w:val="16"/>
                <w:szCs w:val="16"/>
              </w:rPr>
              <w:t>(Component only present when reporting on batched transactions)</w:t>
            </w:r>
          </w:p>
          <w:p w:rsidR="00120A12" w:rsidRPr="00D069D0" w:rsidRDefault="00120A12" w:rsidP="00120A12">
            <w:pPr>
              <w:rPr>
                <w:rFonts w:ascii="Verdana" w:hAnsi="Verdana"/>
                <w:sz w:val="16"/>
                <w:szCs w:val="16"/>
              </w:rPr>
            </w:pPr>
          </w:p>
        </w:tc>
      </w:tr>
      <w:tr w:rsidR="00120A12" w:rsidRPr="00D069D0"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13</w:t>
            </w:r>
            <w:r w:rsidRPr="00D069D0">
              <w:rPr>
                <w:rFonts w:ascii="Verdana" w:hAnsi="Verdana" w:cs="Arial"/>
                <w:sz w:val="16"/>
                <w:szCs w:val="16"/>
              </w:rPr>
              <w:t>7</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2"/>
                <w:sz w:val="16"/>
                <w:szCs w:val="16"/>
              </w:rPr>
              <w:t>M</w:t>
            </w:r>
            <w:r w:rsidRPr="00D069D0">
              <w:rPr>
                <w:rFonts w:ascii="Verdana" w:hAnsi="Verdana" w:cs="Arial"/>
                <w:spacing w:val="-1"/>
                <w:sz w:val="16"/>
                <w:szCs w:val="16"/>
              </w:rPr>
              <w:t>e</w:t>
            </w:r>
            <w:r w:rsidRPr="00D069D0">
              <w:rPr>
                <w:rFonts w:ascii="Verdana" w:hAnsi="Verdana" w:cs="Arial"/>
                <w:spacing w:val="1"/>
                <w:sz w:val="16"/>
                <w:szCs w:val="16"/>
              </w:rPr>
              <w:t>ss</w:t>
            </w:r>
            <w:r w:rsidRPr="00D069D0">
              <w:rPr>
                <w:rFonts w:ascii="Verdana" w:hAnsi="Verdana" w:cs="Arial"/>
                <w:spacing w:val="-1"/>
                <w:sz w:val="16"/>
                <w:szCs w:val="16"/>
              </w:rPr>
              <w:t>age</w:t>
            </w:r>
            <w:r w:rsidRPr="00D069D0">
              <w:rPr>
                <w:rFonts w:ascii="Verdana" w:hAnsi="Verdana" w:cs="Arial"/>
                <w:spacing w:val="1"/>
                <w:sz w:val="16"/>
                <w:szCs w:val="16"/>
              </w:rPr>
              <w:t>I</w:t>
            </w:r>
            <w:r w:rsidRPr="00D069D0">
              <w:rPr>
                <w:rFonts w:ascii="Verdana" w:hAnsi="Verdana" w:cs="Arial"/>
                <w:spacing w:val="-1"/>
                <w:sz w:val="16"/>
                <w:szCs w:val="16"/>
              </w:rPr>
              <w:t>de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1"/>
                <w:sz w:val="16"/>
                <w:szCs w:val="16"/>
              </w:rPr>
              <w:t>at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2"/>
                <w:sz w:val="16"/>
                <w:szCs w:val="16"/>
              </w:rPr>
              <w:t>M</w:t>
            </w:r>
            <w:r w:rsidRPr="00D069D0">
              <w:rPr>
                <w:rFonts w:ascii="Verdana" w:hAnsi="Verdana" w:cs="Arial"/>
                <w:spacing w:val="1"/>
                <w:sz w:val="16"/>
                <w:szCs w:val="16"/>
              </w:rPr>
              <w:t>s</w:t>
            </w:r>
            <w:r w:rsidRPr="00D069D0">
              <w:rPr>
                <w:rFonts w:ascii="Verdana" w:hAnsi="Verdana" w:cs="Arial"/>
                <w:spacing w:val="-1"/>
                <w:sz w:val="16"/>
                <w:szCs w:val="16"/>
              </w:rPr>
              <w:t>g</w:t>
            </w:r>
            <w:r w:rsidRPr="00D069D0">
              <w:rPr>
                <w:rFonts w:ascii="Verdana" w:hAnsi="Verdana" w:cs="Arial"/>
                <w:spacing w:val="1"/>
                <w:sz w:val="16"/>
                <w:szCs w:val="16"/>
              </w:rPr>
              <w:t>I</w:t>
            </w:r>
            <w:r w:rsidRPr="00D069D0">
              <w:rPr>
                <w:rFonts w:ascii="Verdana" w:hAnsi="Verdana" w:cs="Arial"/>
                <w:spacing w:val="-1"/>
                <w:sz w:val="16"/>
                <w:szCs w:val="16"/>
              </w:rPr>
              <w:t>d</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35</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0"/>
              <w:rPr>
                <w:rFonts w:ascii="Verdana" w:hAnsi="Verdana" w:cs="Arial"/>
                <w:sz w:val="16"/>
                <w:szCs w:val="16"/>
              </w:rPr>
            </w:pPr>
            <w:r w:rsidRPr="00D069D0">
              <w:rPr>
                <w:rFonts w:ascii="Verdana" w:hAnsi="Verdana" w:cs="Arial"/>
                <w:spacing w:val="1"/>
                <w:sz w:val="16"/>
                <w:szCs w:val="16"/>
              </w:rPr>
              <w:t>P</w:t>
            </w:r>
            <w:r w:rsidRPr="00D069D0">
              <w:rPr>
                <w:rFonts w:ascii="Verdana" w:hAnsi="Verdana" w:cs="Arial"/>
                <w:spacing w:val="-1"/>
                <w:sz w:val="16"/>
                <w:szCs w:val="16"/>
              </w:rPr>
              <w:t>o</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 xml:space="preserve">t </w:t>
            </w:r>
            <w:r w:rsidRPr="00D069D0">
              <w:rPr>
                <w:rFonts w:ascii="Verdana" w:hAnsi="Verdana" w:cs="Arial"/>
                <w:spacing w:val="1"/>
                <w:sz w:val="16"/>
                <w:szCs w:val="16"/>
              </w:rPr>
              <w:t>t</w:t>
            </w:r>
            <w:r w:rsidRPr="00D069D0">
              <w:rPr>
                <w:rFonts w:ascii="Verdana" w:hAnsi="Verdana" w:cs="Arial"/>
                <w:sz w:val="16"/>
                <w:szCs w:val="16"/>
              </w:rPr>
              <w:t xml:space="preserve">o </w:t>
            </w:r>
            <w:r w:rsidRPr="00D069D0">
              <w:rPr>
                <w:rFonts w:ascii="Verdana" w:hAnsi="Verdana" w:cs="Arial"/>
                <w:spacing w:val="-1"/>
                <w:sz w:val="16"/>
                <w:szCs w:val="16"/>
              </w:rPr>
              <w:t>po</w:t>
            </w:r>
            <w:r w:rsidRPr="00D069D0">
              <w:rPr>
                <w:rFonts w:ascii="Verdana" w:hAnsi="Verdana" w:cs="Arial"/>
                <w:sz w:val="16"/>
                <w:szCs w:val="16"/>
              </w:rPr>
              <w:t>i</w:t>
            </w:r>
            <w:r w:rsidRPr="00D069D0">
              <w:rPr>
                <w:rFonts w:ascii="Verdana" w:hAnsi="Verdana" w:cs="Arial"/>
                <w:spacing w:val="-3"/>
                <w:sz w:val="16"/>
                <w:szCs w:val="16"/>
              </w:rPr>
              <w:t>n</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1"/>
                <w:sz w:val="16"/>
                <w:szCs w:val="16"/>
              </w:rPr>
              <w:t>re</w:t>
            </w:r>
            <w:r w:rsidRPr="00D069D0">
              <w:rPr>
                <w:rFonts w:ascii="Verdana" w:hAnsi="Verdana" w:cs="Arial"/>
                <w:spacing w:val="1"/>
                <w:sz w:val="16"/>
                <w:szCs w:val="16"/>
              </w:rPr>
              <w:t>f</w:t>
            </w:r>
            <w:r w:rsidRPr="00D069D0">
              <w:rPr>
                <w:rFonts w:ascii="Verdana" w:hAnsi="Verdana" w:cs="Arial"/>
                <w:spacing w:val="-1"/>
                <w:sz w:val="16"/>
                <w:szCs w:val="16"/>
              </w:rPr>
              <w:t>ere</w:t>
            </w:r>
            <w:r w:rsidRPr="00D069D0">
              <w:rPr>
                <w:rFonts w:ascii="Verdana" w:hAnsi="Verdana" w:cs="Arial"/>
                <w:spacing w:val="-3"/>
                <w:sz w:val="16"/>
                <w:szCs w:val="16"/>
              </w:rPr>
              <w:t>n</w:t>
            </w:r>
            <w:r w:rsidRPr="00D069D0">
              <w:rPr>
                <w:rFonts w:ascii="Verdana" w:hAnsi="Verdana" w:cs="Arial"/>
                <w:spacing w:val="1"/>
                <w:sz w:val="16"/>
                <w:szCs w:val="16"/>
              </w:rPr>
              <w:t>c</w:t>
            </w:r>
            <w:r w:rsidRPr="00D069D0">
              <w:rPr>
                <w:rFonts w:ascii="Verdana" w:hAnsi="Verdana" w:cs="Arial"/>
                <w:spacing w:val="-1"/>
                <w:sz w:val="16"/>
                <w:szCs w:val="16"/>
              </w:rPr>
              <w:t>e</w:t>
            </w:r>
            <w:r w:rsidRPr="00D069D0">
              <w:rPr>
                <w:rFonts w:ascii="Verdana" w:hAnsi="Verdana" w:cs="Arial"/>
                <w:sz w:val="16"/>
                <w:szCs w:val="16"/>
              </w:rPr>
              <w:t xml:space="preserve">, </w:t>
            </w:r>
            <w:r w:rsidRPr="00D069D0">
              <w:rPr>
                <w:rFonts w:ascii="Verdana" w:hAnsi="Verdana" w:cs="Arial"/>
                <w:spacing w:val="-1"/>
                <w:sz w:val="16"/>
                <w:szCs w:val="16"/>
              </w:rPr>
              <w:t>a</w:t>
            </w:r>
            <w:r w:rsidRPr="00D069D0">
              <w:rPr>
                <w:rFonts w:ascii="Verdana" w:hAnsi="Verdana" w:cs="Arial"/>
                <w:sz w:val="16"/>
                <w:szCs w:val="16"/>
              </w:rPr>
              <w:t xml:space="preserve">s </w:t>
            </w:r>
            <w:r w:rsidRPr="00D069D0">
              <w:rPr>
                <w:rFonts w:ascii="Verdana" w:hAnsi="Verdana" w:cs="Arial"/>
                <w:spacing w:val="-1"/>
                <w:sz w:val="16"/>
                <w:szCs w:val="16"/>
              </w:rPr>
              <w:t>as</w:t>
            </w:r>
            <w:r w:rsidRPr="00D069D0">
              <w:rPr>
                <w:rFonts w:ascii="Verdana" w:hAnsi="Verdana" w:cs="Arial"/>
                <w:spacing w:val="1"/>
                <w:sz w:val="16"/>
                <w:szCs w:val="16"/>
              </w:rPr>
              <w:t>s</w:t>
            </w:r>
            <w:r w:rsidRPr="00D069D0">
              <w:rPr>
                <w:rFonts w:ascii="Verdana" w:hAnsi="Verdana" w:cs="Arial"/>
                <w:sz w:val="16"/>
                <w:szCs w:val="16"/>
              </w:rPr>
              <w:t>i</w:t>
            </w:r>
            <w:r w:rsidRPr="00D069D0">
              <w:rPr>
                <w:rFonts w:ascii="Verdana" w:hAnsi="Verdana" w:cs="Arial"/>
                <w:spacing w:val="-1"/>
                <w:sz w:val="16"/>
                <w:szCs w:val="16"/>
              </w:rPr>
              <w:t>g</w:t>
            </w:r>
            <w:r w:rsidRPr="00D069D0">
              <w:rPr>
                <w:rFonts w:ascii="Verdana" w:hAnsi="Verdana" w:cs="Arial"/>
                <w:spacing w:val="-3"/>
                <w:sz w:val="16"/>
                <w:szCs w:val="16"/>
              </w:rPr>
              <w:t>n</w:t>
            </w:r>
            <w:r w:rsidRPr="00D069D0">
              <w:rPr>
                <w:rFonts w:ascii="Verdana" w:hAnsi="Verdana" w:cs="Arial"/>
                <w:spacing w:val="-1"/>
                <w:sz w:val="16"/>
                <w:szCs w:val="16"/>
              </w:rPr>
              <w:t>e</w:t>
            </w:r>
            <w:r w:rsidRPr="00D069D0">
              <w:rPr>
                <w:rFonts w:ascii="Verdana" w:hAnsi="Verdana" w:cs="Arial"/>
                <w:sz w:val="16"/>
                <w:szCs w:val="16"/>
              </w:rPr>
              <w:t xml:space="preserve">d </w:t>
            </w:r>
            <w:r w:rsidRPr="00D069D0">
              <w:rPr>
                <w:rFonts w:ascii="Verdana" w:hAnsi="Verdana" w:cs="Arial"/>
                <w:spacing w:val="-1"/>
                <w:sz w:val="16"/>
                <w:szCs w:val="16"/>
              </w:rPr>
              <w:t>b</w:t>
            </w:r>
            <w:r w:rsidRPr="00D069D0">
              <w:rPr>
                <w:rFonts w:ascii="Verdana" w:hAnsi="Verdana" w:cs="Arial"/>
                <w:sz w:val="16"/>
                <w:szCs w:val="16"/>
              </w:rPr>
              <w:t>y</w:t>
            </w:r>
          </w:p>
          <w:p w:rsidR="00120A12" w:rsidRPr="00D069D0" w:rsidRDefault="00120A12" w:rsidP="000D542D">
            <w:pPr>
              <w:spacing w:before="1"/>
              <w:ind w:right="390"/>
              <w:rPr>
                <w:rFonts w:ascii="Verdana" w:hAnsi="Verdana" w:cs="Arial"/>
                <w:sz w:val="16"/>
                <w:szCs w:val="16"/>
              </w:rPr>
            </w:pPr>
            <w:proofErr w:type="gramStart"/>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proofErr w:type="gramEnd"/>
            <w:r w:rsidRPr="00D069D0">
              <w:rPr>
                <w:rFonts w:ascii="Verdana" w:hAnsi="Verdana" w:cs="Arial"/>
                <w:sz w:val="16"/>
                <w:szCs w:val="16"/>
              </w:rPr>
              <w:t xml:space="preserve"> </w:t>
            </w:r>
            <w:r w:rsidRPr="00D069D0">
              <w:rPr>
                <w:rFonts w:ascii="Verdana" w:hAnsi="Verdana" w:cs="Arial"/>
                <w:spacing w:val="1"/>
                <w:sz w:val="16"/>
                <w:szCs w:val="16"/>
              </w:rPr>
              <w:t>s</w:t>
            </w:r>
            <w:r w:rsidRPr="00D069D0">
              <w:rPr>
                <w:rFonts w:ascii="Verdana" w:hAnsi="Verdana" w:cs="Arial"/>
                <w:spacing w:val="-1"/>
                <w:sz w:val="16"/>
                <w:szCs w:val="16"/>
              </w:rPr>
              <w:t>end</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r w:rsidRPr="00D069D0">
              <w:rPr>
                <w:rFonts w:ascii="Verdana" w:hAnsi="Verdana" w:cs="Arial"/>
                <w:spacing w:val="-2"/>
                <w:sz w:val="16"/>
                <w:szCs w:val="16"/>
              </w:rPr>
              <w:t xml:space="preserve"> </w:t>
            </w:r>
            <w:r w:rsidRPr="00D069D0">
              <w:rPr>
                <w:rFonts w:ascii="Verdana" w:hAnsi="Verdana" w:cs="Arial"/>
                <w:spacing w:val="-1"/>
                <w:sz w:val="16"/>
                <w:szCs w:val="16"/>
              </w:rPr>
              <w:t>par</w:t>
            </w:r>
            <w:r w:rsidRPr="00D069D0">
              <w:rPr>
                <w:rFonts w:ascii="Verdana" w:hAnsi="Verdana" w:cs="Arial"/>
                <w:spacing w:val="1"/>
                <w:sz w:val="16"/>
                <w:szCs w:val="16"/>
              </w:rPr>
              <w:t>t</w:t>
            </w:r>
            <w:r w:rsidRPr="00D069D0">
              <w:rPr>
                <w:rFonts w:ascii="Verdana" w:hAnsi="Verdana" w:cs="Arial"/>
                <w:spacing w:val="-1"/>
                <w:sz w:val="16"/>
                <w:szCs w:val="16"/>
              </w:rPr>
              <w:t>y</w:t>
            </w:r>
            <w:r w:rsidRPr="00D069D0">
              <w:rPr>
                <w:rFonts w:ascii="Verdana" w:hAnsi="Verdana" w:cs="Arial"/>
                <w:sz w:val="16"/>
                <w:szCs w:val="16"/>
              </w:rPr>
              <w:t xml:space="preserve">, </w:t>
            </w:r>
            <w:r w:rsidRPr="00D069D0">
              <w:rPr>
                <w:rFonts w:ascii="Verdana" w:hAnsi="Verdana" w:cs="Arial"/>
                <w:spacing w:val="1"/>
                <w:sz w:val="16"/>
                <w:szCs w:val="16"/>
              </w:rPr>
              <w:t>t</w:t>
            </w:r>
            <w:r w:rsidRPr="00D069D0">
              <w:rPr>
                <w:rFonts w:ascii="Verdana" w:hAnsi="Verdana" w:cs="Arial"/>
                <w:sz w:val="16"/>
                <w:szCs w:val="16"/>
              </w:rPr>
              <w:t xml:space="preserve">o </w:t>
            </w:r>
            <w:r w:rsidRPr="00D069D0">
              <w:rPr>
                <w:rFonts w:ascii="Verdana" w:hAnsi="Verdana" w:cs="Arial"/>
                <w:spacing w:val="-1"/>
                <w:sz w:val="16"/>
                <w:szCs w:val="16"/>
              </w:rPr>
              <w:t>un</w:t>
            </w:r>
            <w:r w:rsidRPr="00D069D0">
              <w:rPr>
                <w:rFonts w:ascii="Verdana" w:hAnsi="Verdana" w:cs="Arial"/>
                <w:spacing w:val="-3"/>
                <w:sz w:val="16"/>
                <w:szCs w:val="16"/>
              </w:rPr>
              <w:t>a</w:t>
            </w:r>
            <w:r w:rsidRPr="00D069D0">
              <w:rPr>
                <w:rFonts w:ascii="Verdana" w:hAnsi="Verdana" w:cs="Arial"/>
                <w:spacing w:val="3"/>
                <w:sz w:val="16"/>
                <w:szCs w:val="16"/>
              </w:rPr>
              <w:t>m</w:t>
            </w:r>
            <w:r w:rsidRPr="00D069D0">
              <w:rPr>
                <w:rFonts w:ascii="Verdana" w:hAnsi="Verdana" w:cs="Arial"/>
                <w:spacing w:val="-3"/>
                <w:sz w:val="16"/>
                <w:szCs w:val="16"/>
              </w:rPr>
              <w:t>b</w:t>
            </w:r>
            <w:r w:rsidRPr="00D069D0">
              <w:rPr>
                <w:rFonts w:ascii="Verdana" w:hAnsi="Verdana" w:cs="Arial"/>
                <w:sz w:val="16"/>
                <w:szCs w:val="16"/>
              </w:rPr>
              <w:t>i</w:t>
            </w:r>
            <w:r w:rsidRPr="00D069D0">
              <w:rPr>
                <w:rFonts w:ascii="Verdana" w:hAnsi="Verdana" w:cs="Arial"/>
                <w:spacing w:val="-1"/>
                <w:sz w:val="16"/>
                <w:szCs w:val="16"/>
              </w:rPr>
              <w:t>guous</w:t>
            </w:r>
            <w:r w:rsidRPr="00D069D0">
              <w:rPr>
                <w:rFonts w:ascii="Verdana" w:hAnsi="Verdana" w:cs="Arial"/>
                <w:sz w:val="16"/>
                <w:szCs w:val="16"/>
              </w:rPr>
              <w:t>ly 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y</w:t>
            </w:r>
            <w:r w:rsidRPr="00D069D0">
              <w:rPr>
                <w:rFonts w:ascii="Verdana" w:hAnsi="Verdana" w:cs="Arial"/>
                <w:spacing w:val="-3"/>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bat</w:t>
            </w:r>
            <w:r w:rsidRPr="00D069D0">
              <w:rPr>
                <w:rFonts w:ascii="Verdana" w:hAnsi="Verdana" w:cs="Arial"/>
                <w:spacing w:val="1"/>
                <w:sz w:val="16"/>
                <w:szCs w:val="16"/>
              </w:rPr>
              <w:t>c</w:t>
            </w:r>
            <w:r w:rsidRPr="00D069D0">
              <w:rPr>
                <w:rFonts w:ascii="Verdana" w:hAnsi="Verdana" w:cs="Arial"/>
                <w:sz w:val="16"/>
                <w:szCs w:val="16"/>
              </w:rPr>
              <w:t xml:space="preserve">h </w:t>
            </w:r>
            <w:r w:rsidRPr="00D069D0">
              <w:rPr>
                <w:rFonts w:ascii="Verdana" w:hAnsi="Verdana" w:cs="Arial"/>
                <w:spacing w:val="-3"/>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t</w:t>
            </w:r>
            <w:r w:rsidRPr="00D069D0">
              <w:rPr>
                <w:rFonts w:ascii="Verdana" w:hAnsi="Verdana" w:cs="Arial"/>
                <w:spacing w:val="-1"/>
                <w:sz w:val="16"/>
                <w:szCs w:val="16"/>
              </w:rPr>
              <w:t>ran</w:t>
            </w:r>
            <w:r w:rsidRPr="00D069D0">
              <w:rPr>
                <w:rFonts w:ascii="Verdana" w:hAnsi="Verdana" w:cs="Arial"/>
                <w:spacing w:val="1"/>
                <w:sz w:val="16"/>
                <w:szCs w:val="16"/>
              </w:rPr>
              <w:t>s</w:t>
            </w:r>
            <w:r w:rsidRPr="00D069D0">
              <w:rPr>
                <w:rFonts w:ascii="Verdana" w:hAnsi="Verdana" w:cs="Arial"/>
                <w:spacing w:val="-3"/>
                <w:sz w:val="16"/>
                <w:szCs w:val="16"/>
              </w:rPr>
              <w:t>a</w:t>
            </w:r>
            <w:r w:rsidRPr="00D069D0">
              <w:rPr>
                <w:rFonts w:ascii="Verdana" w:hAnsi="Verdana" w:cs="Arial"/>
                <w:spacing w:val="1"/>
                <w:sz w:val="16"/>
                <w:szCs w:val="16"/>
              </w:rPr>
              <w:t>ct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pacing w:val="-3"/>
                <w:sz w:val="16"/>
                <w:szCs w:val="16"/>
              </w:rPr>
              <w:t>n</w:t>
            </w:r>
            <w:r w:rsidRPr="00D069D0">
              <w:rPr>
                <w:rFonts w:ascii="Verdana" w:hAnsi="Verdana" w:cs="Arial"/>
                <w:spacing w:val="1"/>
                <w:sz w:val="16"/>
                <w:szCs w:val="16"/>
              </w:rPr>
              <w:t>s</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ind w:right="-20"/>
              <w:rPr>
                <w:rFonts w:ascii="Verdana" w:hAnsi="Verdana"/>
                <w:sz w:val="16"/>
                <w:szCs w:val="16"/>
              </w:rPr>
            </w:pPr>
            <w:r w:rsidRPr="00D069D0">
              <w:rPr>
                <w:rFonts w:ascii="Verdana" w:hAnsi="Verdana"/>
                <w:sz w:val="16"/>
                <w:szCs w:val="16"/>
              </w:rPr>
              <w:t>(Contains the message id from the incoming SEPA transaction or if transaction is created via ISO 20022 XML pain001 Customer Credit Transfer. In other cases the value is blank)</w:t>
            </w:r>
          </w:p>
          <w:p w:rsidR="00120A12" w:rsidRPr="00D069D0" w:rsidRDefault="00120A12" w:rsidP="00120A12">
            <w:pPr>
              <w:ind w:right="-20"/>
              <w:rPr>
                <w:rFonts w:ascii="Verdana" w:hAnsi="Verdana" w:cs="Danske Text"/>
                <w:sz w:val="16"/>
                <w:szCs w:val="16"/>
              </w:rPr>
            </w:pPr>
            <w:r w:rsidRPr="00D069D0">
              <w:rPr>
                <w:rFonts w:ascii="Verdana" w:hAnsi="Verdana" w:cs="Danske Text"/>
                <w:sz w:val="16"/>
                <w:szCs w:val="16"/>
              </w:rPr>
              <w:t>Here or 2.144</w:t>
            </w:r>
          </w:p>
        </w:tc>
      </w:tr>
      <w:tr w:rsidR="00120A12" w:rsidRPr="00D069D0"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1" w:line="26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13</w:t>
            </w:r>
            <w:r w:rsidRPr="00D069D0">
              <w:rPr>
                <w:rFonts w:ascii="Verdana" w:hAnsi="Verdana" w:cs="Arial"/>
                <w:sz w:val="16"/>
                <w:szCs w:val="16"/>
              </w:rPr>
              <w:t>8</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1" w:line="260" w:lineRule="exact"/>
              <w:rPr>
                <w:rFonts w:ascii="Verdana" w:hAnsi="Verdana"/>
                <w:sz w:val="16"/>
                <w:szCs w:val="16"/>
              </w:rPr>
            </w:pPr>
          </w:p>
          <w:p w:rsidR="00120A12" w:rsidRPr="00D069D0" w:rsidRDefault="00120A12" w:rsidP="00120A12">
            <w:pPr>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P</w:t>
            </w:r>
            <w:r w:rsidRPr="00D069D0">
              <w:rPr>
                <w:rFonts w:ascii="Verdana" w:hAnsi="Verdana" w:cs="Arial"/>
                <w:spacing w:val="-1"/>
                <w:sz w:val="16"/>
                <w:szCs w:val="16"/>
              </w:rPr>
              <w:t>a</w:t>
            </w:r>
            <w:r w:rsidRPr="00D069D0">
              <w:rPr>
                <w:rFonts w:ascii="Verdana" w:hAnsi="Verdana" w:cs="Arial"/>
                <w:spacing w:val="-4"/>
                <w:sz w:val="16"/>
                <w:szCs w:val="16"/>
              </w:rPr>
              <w:t>y</w:t>
            </w:r>
            <w:r w:rsidRPr="00D069D0">
              <w:rPr>
                <w:rFonts w:ascii="Verdana" w:hAnsi="Verdana" w:cs="Arial"/>
                <w:spacing w:val="3"/>
                <w:sz w:val="16"/>
                <w:szCs w:val="16"/>
              </w:rPr>
              <w:t>m</w:t>
            </w:r>
            <w:r w:rsidRPr="00D069D0">
              <w:rPr>
                <w:rFonts w:ascii="Verdana" w:hAnsi="Verdana" w:cs="Arial"/>
                <w:spacing w:val="-1"/>
                <w:sz w:val="16"/>
                <w:szCs w:val="16"/>
              </w:rPr>
              <w:t>ent</w:t>
            </w:r>
            <w:r w:rsidRPr="00D069D0">
              <w:rPr>
                <w:rFonts w:ascii="Verdana" w:hAnsi="Verdana" w:cs="Arial"/>
                <w:spacing w:val="1"/>
                <w:sz w:val="16"/>
                <w:szCs w:val="16"/>
              </w:rPr>
              <w:t>I</w:t>
            </w:r>
            <w:r w:rsidRPr="00D069D0">
              <w:rPr>
                <w:rFonts w:ascii="Verdana" w:hAnsi="Verdana" w:cs="Arial"/>
                <w:spacing w:val="-1"/>
                <w:sz w:val="16"/>
                <w:szCs w:val="16"/>
              </w:rPr>
              <w:t>n</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pacing w:val="-3"/>
                <w:sz w:val="16"/>
                <w:szCs w:val="16"/>
              </w:rPr>
              <w:t>r</w:t>
            </w:r>
            <w:r w:rsidRPr="00D069D0">
              <w:rPr>
                <w:rFonts w:ascii="Verdana" w:hAnsi="Verdana" w:cs="Arial"/>
                <w:spacing w:val="3"/>
                <w:sz w:val="16"/>
                <w:szCs w:val="16"/>
              </w:rPr>
              <w:t>m</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w:t>
            </w:r>
            <w:r w:rsidRPr="00D069D0">
              <w:rPr>
                <w:rFonts w:ascii="Verdana" w:hAnsi="Verdana" w:cs="Arial"/>
                <w:spacing w:val="1"/>
                <w:sz w:val="16"/>
                <w:szCs w:val="16"/>
              </w:rPr>
              <w:t>I</w:t>
            </w:r>
            <w:r w:rsidRPr="00D069D0">
              <w:rPr>
                <w:rFonts w:ascii="Verdana" w:hAnsi="Verdana" w:cs="Arial"/>
                <w:spacing w:val="-1"/>
                <w:sz w:val="16"/>
                <w:szCs w:val="16"/>
              </w:rPr>
              <w:t>dent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1" w:line="26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2"/>
                <w:sz w:val="16"/>
                <w:szCs w:val="16"/>
              </w:rPr>
              <w:t>P</w:t>
            </w:r>
            <w:r w:rsidRPr="00D069D0">
              <w:rPr>
                <w:rFonts w:ascii="Verdana" w:hAnsi="Verdana" w:cs="Arial"/>
                <w:sz w:val="16"/>
                <w:szCs w:val="16"/>
              </w:rPr>
              <w:t>m</w:t>
            </w:r>
            <w:r w:rsidRPr="00D069D0">
              <w:rPr>
                <w:rFonts w:ascii="Verdana" w:hAnsi="Verdana" w:cs="Arial"/>
                <w:spacing w:val="1"/>
                <w:sz w:val="16"/>
                <w:szCs w:val="16"/>
              </w:rPr>
              <w:t>tI</w:t>
            </w:r>
            <w:r w:rsidRPr="00D069D0">
              <w:rPr>
                <w:rFonts w:ascii="Verdana" w:hAnsi="Verdana" w:cs="Arial"/>
                <w:spacing w:val="-1"/>
                <w:sz w:val="16"/>
                <w:szCs w:val="16"/>
              </w:rPr>
              <w:t>nf</w:t>
            </w:r>
            <w:r w:rsidRPr="00D069D0">
              <w:rPr>
                <w:rFonts w:ascii="Verdana" w:hAnsi="Verdana" w:cs="Arial"/>
                <w:spacing w:val="1"/>
                <w:sz w:val="16"/>
                <w:szCs w:val="16"/>
              </w:rPr>
              <w:t>I</w:t>
            </w:r>
            <w:r w:rsidRPr="00D069D0">
              <w:rPr>
                <w:rFonts w:ascii="Verdana" w:hAnsi="Verdana" w:cs="Arial"/>
                <w:spacing w:val="-1"/>
                <w:sz w:val="16"/>
                <w:szCs w:val="16"/>
              </w:rPr>
              <w:t>d</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1" w:line="260" w:lineRule="exact"/>
              <w:rPr>
                <w:rFonts w:ascii="Verdana" w:hAnsi="Verdana"/>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1" w:line="26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35</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33"/>
              <w:jc w:val="both"/>
              <w:rPr>
                <w:rFonts w:ascii="Verdana" w:hAnsi="Verdana" w:cs="Arial"/>
                <w:sz w:val="16"/>
                <w:szCs w:val="16"/>
              </w:rPr>
            </w:pPr>
            <w:r w:rsidRPr="00D069D0">
              <w:rPr>
                <w:rFonts w:ascii="Verdana" w:hAnsi="Verdana" w:cs="Arial"/>
                <w:spacing w:val="-1"/>
                <w:sz w:val="16"/>
                <w:szCs w:val="16"/>
              </w:rPr>
              <w:t>Un</w:t>
            </w:r>
            <w:r w:rsidRPr="00D069D0">
              <w:rPr>
                <w:rFonts w:ascii="Verdana" w:hAnsi="Verdana" w:cs="Arial"/>
                <w:sz w:val="16"/>
                <w:szCs w:val="16"/>
              </w:rPr>
              <w:t>i</w:t>
            </w:r>
            <w:r w:rsidRPr="00D069D0">
              <w:rPr>
                <w:rFonts w:ascii="Verdana" w:hAnsi="Verdana" w:cs="Arial"/>
                <w:spacing w:val="-1"/>
                <w:sz w:val="16"/>
                <w:szCs w:val="16"/>
              </w:rPr>
              <w:t>qu</w:t>
            </w:r>
            <w:r w:rsidRPr="00D069D0">
              <w:rPr>
                <w:rFonts w:ascii="Verdana" w:hAnsi="Verdana" w:cs="Arial"/>
                <w:sz w:val="16"/>
                <w:szCs w:val="16"/>
              </w:rPr>
              <w:t>e 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w:t>
            </w:r>
            <w:r w:rsidRPr="00D069D0">
              <w:rPr>
                <w:rFonts w:ascii="Verdana" w:hAnsi="Verdana" w:cs="Arial"/>
                <w:sz w:val="16"/>
                <w:szCs w:val="16"/>
              </w:rPr>
              <w:t xml:space="preserve">, </w:t>
            </w:r>
            <w:r w:rsidRPr="00D069D0">
              <w:rPr>
                <w:rFonts w:ascii="Verdana" w:hAnsi="Verdana" w:cs="Arial"/>
                <w:spacing w:val="-1"/>
                <w:sz w:val="16"/>
                <w:szCs w:val="16"/>
              </w:rPr>
              <w:t>a</w:t>
            </w:r>
            <w:r w:rsidRPr="00D069D0">
              <w:rPr>
                <w:rFonts w:ascii="Verdana" w:hAnsi="Verdana" w:cs="Arial"/>
                <w:sz w:val="16"/>
                <w:szCs w:val="16"/>
              </w:rPr>
              <w:t xml:space="preserve">s </w:t>
            </w:r>
            <w:r w:rsidRPr="00D069D0">
              <w:rPr>
                <w:rFonts w:ascii="Verdana" w:hAnsi="Verdana" w:cs="Arial"/>
                <w:spacing w:val="-1"/>
                <w:sz w:val="16"/>
                <w:szCs w:val="16"/>
              </w:rPr>
              <w:t>as</w:t>
            </w:r>
            <w:r w:rsidRPr="00D069D0">
              <w:rPr>
                <w:rFonts w:ascii="Verdana" w:hAnsi="Verdana" w:cs="Arial"/>
                <w:spacing w:val="1"/>
                <w:sz w:val="16"/>
                <w:szCs w:val="16"/>
              </w:rPr>
              <w:t>s</w:t>
            </w:r>
            <w:r w:rsidRPr="00D069D0">
              <w:rPr>
                <w:rFonts w:ascii="Verdana" w:hAnsi="Verdana" w:cs="Arial"/>
                <w:sz w:val="16"/>
                <w:szCs w:val="16"/>
              </w:rPr>
              <w:t>i</w:t>
            </w:r>
            <w:r w:rsidRPr="00D069D0">
              <w:rPr>
                <w:rFonts w:ascii="Verdana" w:hAnsi="Verdana" w:cs="Arial"/>
                <w:spacing w:val="-1"/>
                <w:sz w:val="16"/>
                <w:szCs w:val="16"/>
              </w:rPr>
              <w:t>gne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b</w:t>
            </w:r>
            <w:r w:rsidRPr="00D069D0">
              <w:rPr>
                <w:rFonts w:ascii="Verdana" w:hAnsi="Verdana" w:cs="Arial"/>
                <w:sz w:val="16"/>
                <w:szCs w:val="16"/>
              </w:rPr>
              <w:t>y a</w:t>
            </w:r>
          </w:p>
          <w:p w:rsidR="00120A12" w:rsidRPr="00D069D0" w:rsidRDefault="00120A12" w:rsidP="000D542D">
            <w:pPr>
              <w:spacing w:before="1" w:line="184" w:lineRule="exact"/>
              <w:ind w:right="69"/>
              <w:rPr>
                <w:rFonts w:ascii="Verdana" w:hAnsi="Verdana" w:cs="Arial"/>
                <w:sz w:val="16"/>
                <w:szCs w:val="16"/>
              </w:rPr>
            </w:pPr>
            <w:proofErr w:type="gramStart"/>
            <w:r w:rsidRPr="00D069D0">
              <w:rPr>
                <w:rFonts w:ascii="Verdana" w:hAnsi="Verdana" w:cs="Arial"/>
                <w:spacing w:val="1"/>
                <w:sz w:val="16"/>
                <w:szCs w:val="16"/>
              </w:rPr>
              <w:t>s</w:t>
            </w:r>
            <w:r w:rsidRPr="00D069D0">
              <w:rPr>
                <w:rFonts w:ascii="Verdana" w:hAnsi="Verdana" w:cs="Arial"/>
                <w:spacing w:val="-1"/>
                <w:sz w:val="16"/>
                <w:szCs w:val="16"/>
              </w:rPr>
              <w:t>end</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proofErr w:type="gramEnd"/>
            <w:r w:rsidRPr="00D069D0">
              <w:rPr>
                <w:rFonts w:ascii="Verdana" w:hAnsi="Verdana" w:cs="Arial"/>
                <w:sz w:val="16"/>
                <w:szCs w:val="16"/>
              </w:rPr>
              <w:t xml:space="preserve"> </w:t>
            </w:r>
            <w:r w:rsidRPr="00D069D0">
              <w:rPr>
                <w:rFonts w:ascii="Verdana" w:hAnsi="Verdana" w:cs="Arial"/>
                <w:spacing w:val="-1"/>
                <w:sz w:val="16"/>
                <w:szCs w:val="16"/>
              </w:rPr>
              <w:t>par</w:t>
            </w:r>
            <w:r w:rsidRPr="00D069D0">
              <w:rPr>
                <w:rFonts w:ascii="Verdana" w:hAnsi="Verdana" w:cs="Arial"/>
                <w:spacing w:val="1"/>
                <w:sz w:val="16"/>
                <w:szCs w:val="16"/>
              </w:rPr>
              <w:t>t</w:t>
            </w:r>
            <w:r w:rsidRPr="00D069D0">
              <w:rPr>
                <w:rFonts w:ascii="Verdana" w:hAnsi="Verdana" w:cs="Arial"/>
                <w:spacing w:val="-1"/>
                <w:sz w:val="16"/>
                <w:szCs w:val="16"/>
              </w:rPr>
              <w:t>y</w:t>
            </w:r>
            <w:r w:rsidRPr="00D069D0">
              <w:rPr>
                <w:rFonts w:ascii="Verdana" w:hAnsi="Verdana" w:cs="Arial"/>
                <w:sz w:val="16"/>
                <w:szCs w:val="16"/>
              </w:rPr>
              <w:t xml:space="preserve">, </w:t>
            </w:r>
            <w:r w:rsidRPr="00D069D0">
              <w:rPr>
                <w:rFonts w:ascii="Verdana" w:hAnsi="Verdana" w:cs="Arial"/>
                <w:spacing w:val="1"/>
                <w:sz w:val="16"/>
                <w:szCs w:val="16"/>
              </w:rPr>
              <w:t>t</w:t>
            </w:r>
            <w:r w:rsidRPr="00D069D0">
              <w:rPr>
                <w:rFonts w:ascii="Verdana" w:hAnsi="Verdana" w:cs="Arial"/>
                <w:sz w:val="16"/>
                <w:szCs w:val="16"/>
              </w:rPr>
              <w:t>o</w:t>
            </w:r>
            <w:r w:rsidRPr="00D069D0">
              <w:rPr>
                <w:rFonts w:ascii="Verdana" w:hAnsi="Verdana" w:cs="Arial"/>
                <w:spacing w:val="-2"/>
                <w:sz w:val="16"/>
                <w:szCs w:val="16"/>
              </w:rPr>
              <w:t xml:space="preserve"> </w:t>
            </w:r>
            <w:r w:rsidRPr="00D069D0">
              <w:rPr>
                <w:rFonts w:ascii="Verdana" w:hAnsi="Verdana" w:cs="Arial"/>
                <w:spacing w:val="-1"/>
                <w:sz w:val="16"/>
                <w:szCs w:val="16"/>
              </w:rPr>
              <w:t>un</w:t>
            </w:r>
            <w:r w:rsidRPr="00D069D0">
              <w:rPr>
                <w:rFonts w:ascii="Verdana" w:hAnsi="Verdana" w:cs="Arial"/>
                <w:spacing w:val="-3"/>
                <w:sz w:val="16"/>
                <w:szCs w:val="16"/>
              </w:rPr>
              <w:t>a</w:t>
            </w:r>
            <w:r w:rsidRPr="00D069D0">
              <w:rPr>
                <w:rFonts w:ascii="Verdana" w:hAnsi="Verdana" w:cs="Arial"/>
                <w:spacing w:val="3"/>
                <w:sz w:val="16"/>
                <w:szCs w:val="16"/>
              </w:rPr>
              <w:t>m</w:t>
            </w:r>
            <w:r w:rsidRPr="00D069D0">
              <w:rPr>
                <w:rFonts w:ascii="Verdana" w:hAnsi="Verdana" w:cs="Arial"/>
                <w:spacing w:val="-1"/>
                <w:sz w:val="16"/>
                <w:szCs w:val="16"/>
              </w:rPr>
              <w:t>b</w:t>
            </w:r>
            <w:r w:rsidRPr="00D069D0">
              <w:rPr>
                <w:rFonts w:ascii="Verdana" w:hAnsi="Verdana" w:cs="Arial"/>
                <w:sz w:val="16"/>
                <w:szCs w:val="16"/>
              </w:rPr>
              <w:t>i</w:t>
            </w:r>
            <w:r w:rsidRPr="00D069D0">
              <w:rPr>
                <w:rFonts w:ascii="Verdana" w:hAnsi="Verdana" w:cs="Arial"/>
                <w:spacing w:val="-1"/>
                <w:sz w:val="16"/>
                <w:szCs w:val="16"/>
              </w:rPr>
              <w:t>guou</w:t>
            </w:r>
            <w:r w:rsidRPr="00D069D0">
              <w:rPr>
                <w:rFonts w:ascii="Verdana" w:hAnsi="Verdana" w:cs="Arial"/>
                <w:spacing w:val="1"/>
                <w:sz w:val="16"/>
                <w:szCs w:val="16"/>
              </w:rPr>
              <w:t>s</w:t>
            </w:r>
            <w:r w:rsidRPr="00D069D0">
              <w:rPr>
                <w:rFonts w:ascii="Verdana" w:hAnsi="Verdana" w:cs="Arial"/>
                <w:sz w:val="16"/>
                <w:szCs w:val="16"/>
              </w:rPr>
              <w:t>ly</w:t>
            </w:r>
            <w:r w:rsidRPr="00D069D0">
              <w:rPr>
                <w:rFonts w:ascii="Verdana" w:hAnsi="Verdana" w:cs="Arial"/>
                <w:spacing w:val="-3"/>
                <w:sz w:val="16"/>
                <w:szCs w:val="16"/>
              </w:rPr>
              <w:t xml:space="preserve"> </w:t>
            </w:r>
            <w:r w:rsidRPr="00D069D0">
              <w:rPr>
                <w:rFonts w:ascii="Verdana" w:hAnsi="Verdana" w:cs="Arial"/>
                <w:spacing w:val="-2"/>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 xml:space="preserve">y </w:t>
            </w:r>
            <w:r w:rsidRPr="00D069D0">
              <w:rPr>
                <w:rFonts w:ascii="Verdana" w:hAnsi="Verdana" w:cs="Arial"/>
                <w:spacing w:val="1"/>
                <w:sz w:val="16"/>
                <w:szCs w:val="16"/>
              </w:rPr>
              <w:t>t</w:t>
            </w:r>
            <w:r w:rsidRPr="00D069D0">
              <w:rPr>
                <w:rFonts w:ascii="Verdana" w:hAnsi="Verdana" w:cs="Arial"/>
                <w:spacing w:val="-1"/>
                <w:sz w:val="16"/>
                <w:szCs w:val="16"/>
              </w:rPr>
              <w:t>h</w:t>
            </w:r>
            <w:r w:rsidR="000D542D">
              <w:rPr>
                <w:rFonts w:ascii="Verdana" w:hAnsi="Verdana" w:cs="Arial"/>
                <w:sz w:val="16"/>
                <w:szCs w:val="16"/>
              </w:rPr>
              <w:t xml:space="preserve">e </w:t>
            </w:r>
            <w:r w:rsidRPr="00D069D0">
              <w:rPr>
                <w:rFonts w:ascii="Verdana" w:hAnsi="Verdana" w:cs="Arial"/>
                <w:spacing w:val="-1"/>
                <w:sz w:val="16"/>
                <w:szCs w:val="16"/>
              </w:rPr>
              <w:t>pa</w:t>
            </w:r>
            <w:r w:rsidRPr="00D069D0">
              <w:rPr>
                <w:rFonts w:ascii="Verdana" w:hAnsi="Verdana" w:cs="Arial"/>
                <w:spacing w:val="-4"/>
                <w:sz w:val="16"/>
                <w:szCs w:val="16"/>
              </w:rPr>
              <w:t>y</w:t>
            </w:r>
            <w:r w:rsidRPr="00D069D0">
              <w:rPr>
                <w:rFonts w:ascii="Verdana" w:hAnsi="Verdana" w:cs="Arial"/>
                <w:spacing w:val="3"/>
                <w:sz w:val="16"/>
                <w:szCs w:val="16"/>
              </w:rPr>
              <w:t>m</w:t>
            </w:r>
            <w:r w:rsidRPr="00D069D0">
              <w:rPr>
                <w:rFonts w:ascii="Verdana" w:hAnsi="Verdana" w:cs="Arial"/>
                <w:spacing w:val="-1"/>
                <w:sz w:val="16"/>
                <w:szCs w:val="16"/>
              </w:rPr>
              <w:t>en</w:t>
            </w:r>
            <w:r w:rsidRPr="00D069D0">
              <w:rPr>
                <w:rFonts w:ascii="Verdana" w:hAnsi="Verdana" w:cs="Arial"/>
                <w:sz w:val="16"/>
                <w:szCs w:val="16"/>
              </w:rPr>
              <w:t>t i</w:t>
            </w:r>
            <w:r w:rsidRPr="00D069D0">
              <w:rPr>
                <w:rFonts w:ascii="Verdana" w:hAnsi="Verdana" w:cs="Arial"/>
                <w:spacing w:val="-1"/>
                <w:sz w:val="16"/>
                <w:szCs w:val="16"/>
              </w:rPr>
              <w:t>n</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pacing w:val="-3"/>
                <w:sz w:val="16"/>
                <w:szCs w:val="16"/>
              </w:rPr>
              <w:t>r</w:t>
            </w:r>
            <w:r w:rsidRPr="00D069D0">
              <w:rPr>
                <w:rFonts w:ascii="Verdana" w:hAnsi="Verdana" w:cs="Arial"/>
                <w:spacing w:val="3"/>
                <w:sz w:val="16"/>
                <w:szCs w:val="16"/>
              </w:rPr>
              <w:t>m</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1"/>
                <w:sz w:val="16"/>
                <w:szCs w:val="16"/>
              </w:rPr>
              <w:t>grou</w:t>
            </w:r>
            <w:r w:rsidRPr="00D069D0">
              <w:rPr>
                <w:rFonts w:ascii="Verdana" w:hAnsi="Verdana" w:cs="Arial"/>
                <w:sz w:val="16"/>
                <w:szCs w:val="16"/>
              </w:rPr>
              <w:t xml:space="preserve">p </w:t>
            </w:r>
            <w:r w:rsidRPr="00D069D0">
              <w:rPr>
                <w:rFonts w:ascii="Verdana" w:hAnsi="Verdana" w:cs="Arial"/>
                <w:spacing w:val="-3"/>
                <w:sz w:val="16"/>
                <w:szCs w:val="16"/>
              </w:rPr>
              <w:t>w</w:t>
            </w:r>
            <w:r w:rsidRPr="00D069D0">
              <w:rPr>
                <w:rFonts w:ascii="Verdana" w:hAnsi="Verdana" w:cs="Arial"/>
                <w:sz w:val="16"/>
                <w:szCs w:val="16"/>
              </w:rPr>
              <w:t>i</w:t>
            </w:r>
            <w:r w:rsidRPr="00D069D0">
              <w:rPr>
                <w:rFonts w:ascii="Verdana" w:hAnsi="Verdana" w:cs="Arial"/>
                <w:spacing w:val="-1"/>
                <w:sz w:val="16"/>
                <w:szCs w:val="16"/>
              </w:rPr>
              <w:t>th</w:t>
            </w:r>
            <w:r w:rsidRPr="00D069D0">
              <w:rPr>
                <w:rFonts w:ascii="Verdana" w:hAnsi="Verdana" w:cs="Arial"/>
                <w:sz w:val="16"/>
                <w:szCs w:val="16"/>
              </w:rPr>
              <w:t xml:space="preserve">in </w:t>
            </w:r>
            <w:proofErr w:type="spellStart"/>
            <w:r w:rsidRPr="00D069D0">
              <w:rPr>
                <w:rFonts w:ascii="Verdana" w:hAnsi="Verdana" w:cs="Arial"/>
                <w:spacing w:val="1"/>
                <w:sz w:val="16"/>
                <w:szCs w:val="16"/>
              </w:rPr>
              <w:t>t</w:t>
            </w:r>
            <w:r w:rsidRPr="00D069D0">
              <w:rPr>
                <w:rFonts w:ascii="Verdana" w:hAnsi="Verdana" w:cs="Arial"/>
                <w:spacing w:val="-1"/>
                <w:sz w:val="16"/>
                <w:szCs w:val="16"/>
              </w:rPr>
              <w:t>h</w:t>
            </w:r>
            <w:r w:rsidR="000D542D">
              <w:rPr>
                <w:rFonts w:ascii="Verdana" w:hAnsi="Verdana" w:cs="Arial"/>
                <w:sz w:val="16"/>
                <w:szCs w:val="16"/>
              </w:rPr>
              <w:t>e</w:t>
            </w:r>
            <w:r w:rsidRPr="00D069D0">
              <w:rPr>
                <w:rFonts w:ascii="Verdana" w:hAnsi="Verdana" w:cs="Arial"/>
                <w:spacing w:val="3"/>
                <w:sz w:val="16"/>
                <w:szCs w:val="16"/>
              </w:rPr>
              <w:t>m</w:t>
            </w:r>
            <w:r w:rsidRPr="00D069D0">
              <w:rPr>
                <w:rFonts w:ascii="Verdana" w:hAnsi="Verdana" w:cs="Arial"/>
                <w:spacing w:val="-3"/>
                <w:sz w:val="16"/>
                <w:szCs w:val="16"/>
              </w:rPr>
              <w:t>e</w:t>
            </w:r>
            <w:r w:rsidRPr="00D069D0">
              <w:rPr>
                <w:rFonts w:ascii="Verdana" w:hAnsi="Verdana" w:cs="Arial"/>
                <w:spacing w:val="-1"/>
                <w:sz w:val="16"/>
                <w:szCs w:val="16"/>
              </w:rPr>
              <w:t>s</w:t>
            </w:r>
            <w:r w:rsidRPr="00D069D0">
              <w:rPr>
                <w:rFonts w:ascii="Verdana" w:hAnsi="Verdana" w:cs="Arial"/>
                <w:spacing w:val="1"/>
                <w:sz w:val="16"/>
                <w:szCs w:val="16"/>
              </w:rPr>
              <w:t>s</w:t>
            </w:r>
            <w:r w:rsidRPr="00D069D0">
              <w:rPr>
                <w:rFonts w:ascii="Verdana" w:hAnsi="Verdana" w:cs="Arial"/>
                <w:spacing w:val="-1"/>
                <w:sz w:val="16"/>
                <w:szCs w:val="16"/>
              </w:rPr>
              <w:t>age</w:t>
            </w:r>
            <w:proofErr w:type="spellEnd"/>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ind w:right="-20"/>
              <w:rPr>
                <w:rFonts w:ascii="Verdana" w:hAnsi="Verdana"/>
                <w:sz w:val="16"/>
                <w:szCs w:val="16"/>
              </w:rPr>
            </w:pPr>
            <w:r w:rsidRPr="00D069D0">
              <w:rPr>
                <w:rFonts w:ascii="Verdana" w:hAnsi="Verdana"/>
                <w:sz w:val="16"/>
                <w:szCs w:val="16"/>
              </w:rPr>
              <w:t>(Contains the payment information id from the incoming SEPA transaction or if transaction is created via ISO 20022 XML pain 001 Customer Credit Transfer. In other cases the value is blank)</w:t>
            </w:r>
          </w:p>
          <w:p w:rsidR="00120A12" w:rsidRPr="00D069D0" w:rsidRDefault="00120A12" w:rsidP="00120A12">
            <w:pPr>
              <w:ind w:right="-20"/>
              <w:rPr>
                <w:rFonts w:ascii="Verdana" w:hAnsi="Verdana" w:cs="Arial"/>
                <w:sz w:val="16"/>
                <w:szCs w:val="16"/>
              </w:rPr>
            </w:pPr>
            <w:r w:rsidRPr="00D069D0">
              <w:rPr>
                <w:rFonts w:ascii="Verdana" w:hAnsi="Verdana"/>
                <w:sz w:val="16"/>
                <w:szCs w:val="16"/>
              </w:rPr>
              <w:t>Here or 2.146</w:t>
            </w:r>
          </w:p>
        </w:tc>
      </w:tr>
      <w:tr w:rsidR="00120A12" w:rsidRPr="00D069D0"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6"/>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13</w:t>
            </w:r>
            <w:r w:rsidRPr="00D069D0">
              <w:rPr>
                <w:rFonts w:ascii="Verdana" w:hAnsi="Verdana" w:cs="Arial"/>
                <w:sz w:val="16"/>
                <w:szCs w:val="16"/>
              </w:rPr>
              <w:t>9</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N</w:t>
            </w:r>
            <w:r w:rsidRPr="00D069D0">
              <w:rPr>
                <w:rFonts w:ascii="Verdana" w:hAnsi="Verdana" w:cs="Arial"/>
                <w:spacing w:val="-3"/>
                <w:sz w:val="16"/>
                <w:szCs w:val="16"/>
              </w:rPr>
              <w:t>u</w:t>
            </w:r>
            <w:r w:rsidRPr="00D069D0">
              <w:rPr>
                <w:rFonts w:ascii="Verdana" w:hAnsi="Verdana" w:cs="Arial"/>
                <w:spacing w:val="3"/>
                <w:sz w:val="16"/>
                <w:szCs w:val="16"/>
              </w:rPr>
              <w:t>m</w:t>
            </w:r>
            <w:r w:rsidRPr="00D069D0">
              <w:rPr>
                <w:rFonts w:ascii="Verdana" w:hAnsi="Verdana" w:cs="Arial"/>
                <w:spacing w:val="-1"/>
                <w:sz w:val="16"/>
                <w:szCs w:val="16"/>
              </w:rPr>
              <w:t>ber</w:t>
            </w:r>
            <w:r w:rsidRPr="00D069D0">
              <w:rPr>
                <w:rFonts w:ascii="Verdana" w:hAnsi="Verdana" w:cs="Arial"/>
                <w:sz w:val="16"/>
                <w:szCs w:val="16"/>
              </w:rPr>
              <w:t>O</w:t>
            </w:r>
            <w:r w:rsidRPr="00D069D0">
              <w:rPr>
                <w:rFonts w:ascii="Verdana" w:hAnsi="Verdana" w:cs="Arial"/>
                <w:spacing w:val="1"/>
                <w:sz w:val="16"/>
                <w:szCs w:val="16"/>
              </w:rPr>
              <w:t>f</w:t>
            </w:r>
            <w:r w:rsidRPr="00D069D0">
              <w:rPr>
                <w:rFonts w:ascii="Verdana" w:hAnsi="Verdana" w:cs="Arial"/>
                <w:sz w:val="16"/>
                <w:szCs w:val="16"/>
              </w:rPr>
              <w:t>T</w:t>
            </w:r>
            <w:r w:rsidRPr="00D069D0">
              <w:rPr>
                <w:rFonts w:ascii="Verdana" w:hAnsi="Verdana" w:cs="Arial"/>
                <w:spacing w:val="-1"/>
                <w:sz w:val="16"/>
                <w:szCs w:val="16"/>
              </w:rPr>
              <w:t>ran</w:t>
            </w:r>
            <w:r w:rsidRPr="00D069D0">
              <w:rPr>
                <w:rFonts w:ascii="Verdana" w:hAnsi="Verdana" w:cs="Arial"/>
                <w:spacing w:val="1"/>
                <w:sz w:val="16"/>
                <w:szCs w:val="16"/>
              </w:rPr>
              <w:t>s</w:t>
            </w:r>
            <w:r w:rsidRPr="00D069D0">
              <w:rPr>
                <w:rFonts w:ascii="Verdana" w:hAnsi="Verdana" w:cs="Arial"/>
                <w:spacing w:val="-3"/>
                <w:sz w:val="16"/>
                <w:szCs w:val="16"/>
              </w:rPr>
              <w:t>a</w:t>
            </w:r>
            <w:r w:rsidRPr="00D069D0">
              <w:rPr>
                <w:rFonts w:ascii="Verdana" w:hAnsi="Verdana" w:cs="Arial"/>
                <w:spacing w:val="1"/>
                <w:sz w:val="16"/>
                <w:szCs w:val="16"/>
              </w:rPr>
              <w:t>c</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w:t>
            </w:r>
            <w:r w:rsidRPr="00D069D0">
              <w:rPr>
                <w:rFonts w:ascii="Verdana" w:hAnsi="Verdana" w:cs="Arial"/>
                <w:sz w:val="16"/>
                <w:szCs w:val="16"/>
              </w:rPr>
              <w:t>s</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8"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Nb</w:t>
            </w:r>
            <w:r w:rsidRPr="00D069D0">
              <w:rPr>
                <w:rFonts w:ascii="Verdana" w:hAnsi="Verdana" w:cs="Arial"/>
                <w:sz w:val="16"/>
                <w:szCs w:val="16"/>
              </w:rPr>
              <w:t>O</w:t>
            </w:r>
            <w:r w:rsidRPr="00D069D0">
              <w:rPr>
                <w:rFonts w:ascii="Verdana" w:hAnsi="Verdana" w:cs="Arial"/>
                <w:spacing w:val="1"/>
                <w:sz w:val="16"/>
                <w:szCs w:val="16"/>
              </w:rPr>
              <w:t>f</w:t>
            </w:r>
            <w:r w:rsidRPr="00D069D0">
              <w:rPr>
                <w:rFonts w:ascii="Verdana" w:hAnsi="Verdana" w:cs="Arial"/>
                <w:sz w:val="16"/>
                <w:szCs w:val="16"/>
              </w:rPr>
              <w:t>T</w:t>
            </w:r>
            <w:r w:rsidRPr="00D069D0">
              <w:rPr>
                <w:rFonts w:ascii="Verdana" w:hAnsi="Verdana" w:cs="Arial"/>
                <w:spacing w:val="-4"/>
                <w:sz w:val="16"/>
                <w:szCs w:val="16"/>
              </w:rPr>
              <w:t>x</w:t>
            </w:r>
            <w:r w:rsidRPr="00D069D0">
              <w:rPr>
                <w:rFonts w:ascii="Verdana" w:hAnsi="Verdana" w:cs="Arial"/>
                <w:spacing w:val="1"/>
                <w:sz w:val="16"/>
                <w:szCs w:val="16"/>
              </w:rPr>
              <w:t>s</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15Nu</w:t>
            </w:r>
            <w:r w:rsidRPr="00D069D0">
              <w:rPr>
                <w:rFonts w:ascii="Verdana" w:hAnsi="Verdana" w:cs="Arial"/>
                <w:spacing w:val="3"/>
                <w:sz w:val="16"/>
                <w:szCs w:val="16"/>
              </w:rPr>
              <w:t>m</w:t>
            </w:r>
            <w:r w:rsidRPr="00D069D0">
              <w:rPr>
                <w:rFonts w:ascii="Verdana" w:hAnsi="Verdana" w:cs="Arial"/>
                <w:spacing w:val="-1"/>
                <w:sz w:val="16"/>
                <w:szCs w:val="16"/>
              </w:rPr>
              <w:t>er</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z w:val="16"/>
                <w:szCs w:val="16"/>
              </w:rPr>
              <w:t>Text</w:t>
            </w:r>
          </w:p>
          <w:p w:rsidR="00120A12" w:rsidRPr="00D069D0" w:rsidRDefault="00120A12" w:rsidP="00120A12">
            <w:pPr>
              <w:spacing w:line="182" w:lineRule="exact"/>
              <w:ind w:left="98" w:right="-20"/>
              <w:rPr>
                <w:rFonts w:ascii="Verdana" w:hAnsi="Verdana" w:cs="Arial"/>
                <w:sz w:val="16"/>
                <w:szCs w:val="16"/>
              </w:rPr>
            </w:pP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0"/>
              <w:rPr>
                <w:rFonts w:ascii="Verdana" w:hAnsi="Verdana" w:cs="Arial"/>
                <w:sz w:val="16"/>
                <w:szCs w:val="16"/>
              </w:rPr>
            </w:pPr>
            <w:r w:rsidRPr="00D069D0">
              <w:rPr>
                <w:rFonts w:ascii="Verdana" w:hAnsi="Verdana" w:cs="Arial"/>
                <w:spacing w:val="-1"/>
                <w:sz w:val="16"/>
                <w:szCs w:val="16"/>
              </w:rPr>
              <w:t>Nu</w:t>
            </w:r>
            <w:r w:rsidRPr="00D069D0">
              <w:rPr>
                <w:rFonts w:ascii="Verdana" w:hAnsi="Verdana" w:cs="Arial"/>
                <w:spacing w:val="3"/>
                <w:sz w:val="16"/>
                <w:szCs w:val="16"/>
              </w:rPr>
              <w:t>m</w:t>
            </w:r>
            <w:r w:rsidRPr="00D069D0">
              <w:rPr>
                <w:rFonts w:ascii="Verdana" w:hAnsi="Verdana" w:cs="Arial"/>
                <w:spacing w:val="-1"/>
                <w:sz w:val="16"/>
                <w:szCs w:val="16"/>
              </w:rPr>
              <w:t>be</w:t>
            </w:r>
            <w:r w:rsidRPr="00D069D0">
              <w:rPr>
                <w:rFonts w:ascii="Verdana" w:hAnsi="Verdana" w:cs="Arial"/>
                <w:sz w:val="16"/>
                <w:szCs w:val="16"/>
              </w:rPr>
              <w:t xml:space="preserve">r </w:t>
            </w:r>
            <w:r w:rsidRPr="00D069D0">
              <w:rPr>
                <w:rFonts w:ascii="Verdana" w:hAnsi="Verdana" w:cs="Arial"/>
                <w:spacing w:val="-3"/>
                <w:sz w:val="16"/>
                <w:szCs w:val="16"/>
              </w:rPr>
              <w:t>o</w:t>
            </w:r>
            <w:r w:rsidRPr="00D069D0">
              <w:rPr>
                <w:rFonts w:ascii="Verdana" w:hAnsi="Verdana" w:cs="Arial"/>
                <w:sz w:val="16"/>
                <w:szCs w:val="16"/>
              </w:rPr>
              <w:t>f</w:t>
            </w:r>
            <w:r w:rsidRPr="00D069D0">
              <w:rPr>
                <w:rFonts w:ascii="Verdana" w:hAnsi="Verdana" w:cs="Arial"/>
                <w:spacing w:val="2"/>
                <w:sz w:val="16"/>
                <w:szCs w:val="16"/>
              </w:rPr>
              <w:t xml:space="preserve"> </w:t>
            </w:r>
            <w:r w:rsidRPr="00D069D0">
              <w:rPr>
                <w:rFonts w:ascii="Verdana" w:hAnsi="Verdana" w:cs="Arial"/>
                <w:sz w:val="16"/>
                <w:szCs w:val="16"/>
              </w:rPr>
              <w:t>i</w:t>
            </w:r>
            <w:r w:rsidRPr="00D069D0">
              <w:rPr>
                <w:rFonts w:ascii="Verdana" w:hAnsi="Verdana" w:cs="Arial"/>
                <w:spacing w:val="-1"/>
                <w:sz w:val="16"/>
                <w:szCs w:val="16"/>
              </w:rPr>
              <w:t>nd</w:t>
            </w:r>
            <w:r w:rsidRPr="00D069D0">
              <w:rPr>
                <w:rFonts w:ascii="Verdana" w:hAnsi="Verdana" w:cs="Arial"/>
                <w:sz w:val="16"/>
                <w:szCs w:val="16"/>
              </w:rPr>
              <w:t>i</w:t>
            </w:r>
            <w:r w:rsidRPr="00D069D0">
              <w:rPr>
                <w:rFonts w:ascii="Verdana" w:hAnsi="Verdana" w:cs="Arial"/>
                <w:spacing w:val="-1"/>
                <w:sz w:val="16"/>
                <w:szCs w:val="16"/>
              </w:rPr>
              <w:t>v</w:t>
            </w:r>
            <w:r w:rsidRPr="00D069D0">
              <w:rPr>
                <w:rFonts w:ascii="Verdana" w:hAnsi="Verdana" w:cs="Arial"/>
                <w:sz w:val="16"/>
                <w:szCs w:val="16"/>
              </w:rPr>
              <w:t>i</w:t>
            </w:r>
            <w:r w:rsidRPr="00D069D0">
              <w:rPr>
                <w:rFonts w:ascii="Verdana" w:hAnsi="Verdana" w:cs="Arial"/>
                <w:spacing w:val="-1"/>
                <w:sz w:val="16"/>
                <w:szCs w:val="16"/>
              </w:rPr>
              <w:t>dua</w:t>
            </w:r>
            <w:r w:rsidRPr="00D069D0">
              <w:rPr>
                <w:rFonts w:ascii="Verdana" w:hAnsi="Verdana" w:cs="Arial"/>
                <w:sz w:val="16"/>
                <w:szCs w:val="16"/>
              </w:rPr>
              <w:t>l</w:t>
            </w:r>
            <w:r w:rsidRPr="00D069D0">
              <w:rPr>
                <w:rFonts w:ascii="Verdana" w:hAnsi="Verdana" w:cs="Arial"/>
                <w:spacing w:val="-1"/>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ran</w:t>
            </w:r>
            <w:r w:rsidRPr="00D069D0">
              <w:rPr>
                <w:rFonts w:ascii="Verdana" w:hAnsi="Verdana" w:cs="Arial"/>
                <w:spacing w:val="1"/>
                <w:sz w:val="16"/>
                <w:szCs w:val="16"/>
              </w:rPr>
              <w:t>s</w:t>
            </w:r>
            <w:r w:rsidRPr="00D069D0">
              <w:rPr>
                <w:rFonts w:ascii="Verdana" w:hAnsi="Verdana" w:cs="Arial"/>
                <w:spacing w:val="-3"/>
                <w:sz w:val="16"/>
                <w:szCs w:val="16"/>
              </w:rPr>
              <w:t>a</w:t>
            </w:r>
            <w:r w:rsidRPr="00D069D0">
              <w:rPr>
                <w:rFonts w:ascii="Verdana" w:hAnsi="Verdana" w:cs="Arial"/>
                <w:spacing w:val="-1"/>
                <w:sz w:val="16"/>
                <w:szCs w:val="16"/>
              </w:rPr>
              <w:t>c</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w:t>
            </w:r>
            <w:r w:rsidRPr="00D069D0">
              <w:rPr>
                <w:rFonts w:ascii="Verdana" w:hAnsi="Verdana" w:cs="Arial"/>
                <w:sz w:val="16"/>
                <w:szCs w:val="16"/>
              </w:rPr>
              <w:t>s</w:t>
            </w:r>
          </w:p>
          <w:p w:rsidR="00120A12" w:rsidRPr="00D069D0" w:rsidRDefault="00120A12" w:rsidP="000D542D">
            <w:pPr>
              <w:spacing w:line="182" w:lineRule="exact"/>
              <w:ind w:right="-20"/>
              <w:rPr>
                <w:rFonts w:ascii="Verdana" w:hAnsi="Verdana" w:cs="Arial"/>
                <w:sz w:val="16"/>
                <w:szCs w:val="16"/>
              </w:rPr>
            </w:pPr>
            <w:proofErr w:type="gramStart"/>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pacing w:val="1"/>
                <w:sz w:val="16"/>
                <w:szCs w:val="16"/>
              </w:rPr>
              <w:t>c</w:t>
            </w:r>
            <w:r w:rsidRPr="00D069D0">
              <w:rPr>
                <w:rFonts w:ascii="Verdana" w:hAnsi="Verdana" w:cs="Arial"/>
                <w:sz w:val="16"/>
                <w:szCs w:val="16"/>
              </w:rPr>
              <w:t>l</w:t>
            </w:r>
            <w:r w:rsidRPr="00D069D0">
              <w:rPr>
                <w:rFonts w:ascii="Verdana" w:hAnsi="Verdana" w:cs="Arial"/>
                <w:spacing w:val="-1"/>
                <w:sz w:val="16"/>
                <w:szCs w:val="16"/>
              </w:rPr>
              <w:t>ude</w:t>
            </w:r>
            <w:r w:rsidRPr="00D069D0">
              <w:rPr>
                <w:rFonts w:ascii="Verdana" w:hAnsi="Verdana" w:cs="Arial"/>
                <w:sz w:val="16"/>
                <w:szCs w:val="16"/>
              </w:rPr>
              <w:t>d</w:t>
            </w:r>
            <w:proofErr w:type="gramEnd"/>
            <w:r w:rsidRPr="00D069D0">
              <w:rPr>
                <w:rFonts w:ascii="Verdana" w:hAnsi="Verdana" w:cs="Arial"/>
                <w:sz w:val="16"/>
                <w:szCs w:val="16"/>
              </w:rPr>
              <w:t xml:space="preserve"> in</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b</w:t>
            </w:r>
            <w:r w:rsidRPr="00D069D0">
              <w:rPr>
                <w:rFonts w:ascii="Verdana" w:hAnsi="Verdana" w:cs="Arial"/>
                <w:spacing w:val="-3"/>
                <w:sz w:val="16"/>
                <w:szCs w:val="16"/>
              </w:rPr>
              <w:t>a</w:t>
            </w:r>
            <w:r w:rsidRPr="00D069D0">
              <w:rPr>
                <w:rFonts w:ascii="Verdana" w:hAnsi="Verdana" w:cs="Arial"/>
                <w:spacing w:val="1"/>
                <w:sz w:val="16"/>
                <w:szCs w:val="16"/>
              </w:rPr>
              <w:t>tc</w:t>
            </w:r>
            <w:r w:rsidRPr="00D069D0">
              <w:rPr>
                <w:rFonts w:ascii="Verdana" w:hAnsi="Verdana" w:cs="Arial"/>
                <w:spacing w:val="-3"/>
                <w:sz w:val="16"/>
                <w:szCs w:val="16"/>
              </w:rPr>
              <w:t>h</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6"/>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14</w:t>
            </w:r>
            <w:r w:rsidRPr="00D069D0">
              <w:rPr>
                <w:rFonts w:ascii="Verdana" w:hAnsi="Verdana" w:cs="Arial"/>
                <w:sz w:val="16"/>
                <w:szCs w:val="16"/>
              </w:rPr>
              <w:t>0</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z w:val="16"/>
                <w:szCs w:val="16"/>
              </w:rPr>
              <w:t>T</w:t>
            </w:r>
            <w:r w:rsidRPr="00D069D0">
              <w:rPr>
                <w:rFonts w:ascii="Verdana" w:hAnsi="Verdana" w:cs="Arial"/>
                <w:spacing w:val="-1"/>
                <w:sz w:val="16"/>
                <w:szCs w:val="16"/>
              </w:rPr>
              <w:t>o</w:t>
            </w:r>
            <w:r w:rsidRPr="00D069D0">
              <w:rPr>
                <w:rFonts w:ascii="Verdana" w:hAnsi="Verdana" w:cs="Arial"/>
                <w:spacing w:val="1"/>
                <w:sz w:val="16"/>
                <w:szCs w:val="16"/>
              </w:rPr>
              <w:t>t</w:t>
            </w:r>
            <w:r w:rsidRPr="00D069D0">
              <w:rPr>
                <w:rFonts w:ascii="Verdana" w:hAnsi="Verdana" w:cs="Arial"/>
                <w:spacing w:val="-1"/>
                <w:sz w:val="16"/>
                <w:szCs w:val="16"/>
              </w:rPr>
              <w:t>a</w:t>
            </w:r>
            <w:r w:rsidRPr="00D069D0">
              <w:rPr>
                <w:rFonts w:ascii="Verdana" w:hAnsi="Verdana" w:cs="Arial"/>
                <w:spacing w:val="-2"/>
                <w:sz w:val="16"/>
                <w:szCs w:val="16"/>
              </w:rPr>
              <w:t>lA</w:t>
            </w:r>
            <w:r w:rsidRPr="00D069D0">
              <w:rPr>
                <w:rFonts w:ascii="Verdana" w:hAnsi="Verdana" w:cs="Arial"/>
                <w:spacing w:val="3"/>
                <w:sz w:val="16"/>
                <w:szCs w:val="16"/>
              </w:rPr>
              <w:t>m</w:t>
            </w:r>
            <w:r w:rsidRPr="00D069D0">
              <w:rPr>
                <w:rFonts w:ascii="Verdana" w:hAnsi="Verdana" w:cs="Arial"/>
                <w:spacing w:val="-1"/>
                <w:sz w:val="16"/>
                <w:szCs w:val="16"/>
              </w:rPr>
              <w:t>oun</w:t>
            </w:r>
            <w:r w:rsidRPr="00D069D0">
              <w:rPr>
                <w:rFonts w:ascii="Verdana" w:hAnsi="Verdana" w:cs="Arial"/>
                <w:sz w:val="16"/>
                <w:szCs w:val="16"/>
              </w:rPr>
              <w:t>t</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8"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z w:val="16"/>
                <w:szCs w:val="16"/>
              </w:rPr>
              <w:t>T</w:t>
            </w:r>
            <w:r w:rsidRPr="00D069D0">
              <w:rPr>
                <w:rFonts w:ascii="Verdana" w:hAnsi="Verdana" w:cs="Arial"/>
                <w:spacing w:val="1"/>
                <w:sz w:val="16"/>
                <w:szCs w:val="16"/>
              </w:rPr>
              <w:t>t</w:t>
            </w:r>
            <w:r w:rsidRPr="00D069D0">
              <w:rPr>
                <w:rFonts w:ascii="Verdana" w:hAnsi="Verdana" w:cs="Arial"/>
                <w:spacing w:val="-2"/>
                <w:sz w:val="16"/>
                <w:szCs w:val="16"/>
              </w:rPr>
              <w:t>lA</w:t>
            </w:r>
            <w:r w:rsidRPr="00D069D0">
              <w:rPr>
                <w:rFonts w:ascii="Verdana" w:hAnsi="Verdana" w:cs="Arial"/>
                <w:spacing w:val="3"/>
                <w:sz w:val="16"/>
                <w:szCs w:val="16"/>
              </w:rPr>
              <w:t>m</w:t>
            </w:r>
            <w:r w:rsidRPr="00D069D0">
              <w:rPr>
                <w:rFonts w:ascii="Verdana" w:hAnsi="Verdana" w:cs="Arial"/>
                <w:spacing w:val="-1"/>
                <w:sz w:val="16"/>
                <w:szCs w:val="16"/>
              </w:rPr>
              <w:t>t</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roofErr w:type="spellStart"/>
            <w:r w:rsidRPr="00D069D0">
              <w:rPr>
                <w:rFonts w:ascii="Verdana" w:hAnsi="Verdana" w:cs="Arial"/>
                <w:spacing w:val="-1"/>
                <w:sz w:val="16"/>
                <w:szCs w:val="16"/>
              </w:rPr>
              <w:t>Curren</w:t>
            </w:r>
            <w:r w:rsidRPr="00D069D0">
              <w:rPr>
                <w:rFonts w:ascii="Verdana" w:hAnsi="Verdana" w:cs="Arial"/>
                <w:spacing w:val="1"/>
                <w:sz w:val="16"/>
                <w:szCs w:val="16"/>
              </w:rPr>
              <w:t>c</w:t>
            </w:r>
            <w:r w:rsidRPr="00D069D0">
              <w:rPr>
                <w:rFonts w:ascii="Verdana" w:hAnsi="Verdana" w:cs="Arial"/>
                <w:spacing w:val="-1"/>
                <w:sz w:val="16"/>
                <w:szCs w:val="16"/>
              </w:rPr>
              <w:t>y</w:t>
            </w:r>
            <w:r w:rsidRPr="00D069D0">
              <w:rPr>
                <w:rFonts w:ascii="Verdana" w:hAnsi="Verdana" w:cs="Arial"/>
                <w:spacing w:val="1"/>
                <w:sz w:val="16"/>
                <w:szCs w:val="16"/>
              </w:rPr>
              <w:t>A</w:t>
            </w:r>
            <w:r w:rsidRPr="00D069D0">
              <w:rPr>
                <w:rFonts w:ascii="Verdana" w:hAnsi="Verdana" w:cs="Arial"/>
                <w:spacing w:val="-1"/>
                <w:sz w:val="16"/>
                <w:szCs w:val="16"/>
              </w:rPr>
              <w:t>nd</w:t>
            </w:r>
            <w:r w:rsidRPr="00D069D0">
              <w:rPr>
                <w:rFonts w:ascii="Verdana" w:hAnsi="Verdana" w:cs="Arial"/>
                <w:spacing w:val="-2"/>
                <w:sz w:val="16"/>
                <w:szCs w:val="16"/>
              </w:rPr>
              <w:t>A</w:t>
            </w:r>
            <w:r w:rsidRPr="00D069D0">
              <w:rPr>
                <w:rFonts w:ascii="Verdana" w:hAnsi="Verdana" w:cs="Arial"/>
                <w:spacing w:val="3"/>
                <w:sz w:val="16"/>
                <w:szCs w:val="16"/>
              </w:rPr>
              <w:t>m</w:t>
            </w:r>
            <w:r w:rsidRPr="00D069D0">
              <w:rPr>
                <w:rFonts w:ascii="Verdana" w:hAnsi="Verdana" w:cs="Arial"/>
                <w:sz w:val="16"/>
                <w:szCs w:val="16"/>
              </w:rPr>
              <w:t>o</w:t>
            </w:r>
            <w:r w:rsidRPr="00D069D0">
              <w:rPr>
                <w:rFonts w:ascii="Verdana" w:hAnsi="Verdana" w:cs="Arial"/>
                <w:spacing w:val="-1"/>
                <w:sz w:val="16"/>
                <w:szCs w:val="16"/>
              </w:rPr>
              <w:t>un</w:t>
            </w:r>
            <w:r w:rsidRPr="00D069D0">
              <w:rPr>
                <w:rFonts w:ascii="Verdana" w:hAnsi="Verdana" w:cs="Arial"/>
                <w:sz w:val="16"/>
                <w:szCs w:val="16"/>
              </w:rPr>
              <w:t>t</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0"/>
              <w:rPr>
                <w:rFonts w:ascii="Verdana" w:hAnsi="Verdana" w:cs="Arial"/>
                <w:sz w:val="16"/>
                <w:szCs w:val="16"/>
              </w:rPr>
            </w:pPr>
            <w:r w:rsidRPr="00D069D0">
              <w:rPr>
                <w:rFonts w:ascii="Verdana" w:hAnsi="Verdana" w:cs="Arial"/>
                <w:sz w:val="16"/>
                <w:szCs w:val="16"/>
              </w:rPr>
              <w:t>T</w:t>
            </w:r>
            <w:r w:rsidRPr="00D069D0">
              <w:rPr>
                <w:rFonts w:ascii="Verdana" w:hAnsi="Verdana" w:cs="Arial"/>
                <w:spacing w:val="-1"/>
                <w:sz w:val="16"/>
                <w:szCs w:val="16"/>
              </w:rPr>
              <w:t>o</w:t>
            </w:r>
            <w:r w:rsidRPr="00D069D0">
              <w:rPr>
                <w:rFonts w:ascii="Verdana" w:hAnsi="Verdana" w:cs="Arial"/>
                <w:spacing w:val="1"/>
                <w:sz w:val="16"/>
                <w:szCs w:val="16"/>
              </w:rPr>
              <w:t>t</w:t>
            </w:r>
            <w:r w:rsidRPr="00D069D0">
              <w:rPr>
                <w:rFonts w:ascii="Verdana" w:hAnsi="Verdana" w:cs="Arial"/>
                <w:spacing w:val="-1"/>
                <w:sz w:val="16"/>
                <w:szCs w:val="16"/>
              </w:rPr>
              <w:t>a</w:t>
            </w:r>
            <w:r w:rsidRPr="00D069D0">
              <w:rPr>
                <w:rFonts w:ascii="Verdana" w:hAnsi="Verdana" w:cs="Arial"/>
                <w:sz w:val="16"/>
                <w:szCs w:val="16"/>
              </w:rPr>
              <w:t>l</w:t>
            </w:r>
            <w:r w:rsidRPr="00D069D0">
              <w:rPr>
                <w:rFonts w:ascii="Verdana" w:hAnsi="Verdana" w:cs="Arial"/>
                <w:spacing w:val="1"/>
                <w:sz w:val="16"/>
                <w:szCs w:val="16"/>
              </w:rPr>
              <w:t xml:space="preserve"> </w:t>
            </w:r>
            <w:r w:rsidRPr="00D069D0">
              <w:rPr>
                <w:rFonts w:ascii="Verdana" w:hAnsi="Verdana" w:cs="Arial"/>
                <w:spacing w:val="-3"/>
                <w:sz w:val="16"/>
                <w:szCs w:val="16"/>
              </w:rPr>
              <w:t>a</w:t>
            </w:r>
            <w:r w:rsidRPr="00D069D0">
              <w:rPr>
                <w:rFonts w:ascii="Verdana" w:hAnsi="Verdana" w:cs="Arial"/>
                <w:sz w:val="16"/>
                <w:szCs w:val="16"/>
              </w:rPr>
              <w:t>m</w:t>
            </w:r>
            <w:r w:rsidRPr="00D069D0">
              <w:rPr>
                <w:rFonts w:ascii="Verdana" w:hAnsi="Verdana" w:cs="Arial"/>
                <w:spacing w:val="-1"/>
                <w:sz w:val="16"/>
                <w:szCs w:val="16"/>
              </w:rPr>
              <w:t>oun</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3"/>
                <w:sz w:val="16"/>
                <w:szCs w:val="16"/>
              </w:rPr>
              <w:t>o</w:t>
            </w:r>
            <w:r w:rsidRPr="00D069D0">
              <w:rPr>
                <w:rFonts w:ascii="Verdana" w:hAnsi="Verdana" w:cs="Arial"/>
                <w:sz w:val="16"/>
                <w:szCs w:val="16"/>
              </w:rPr>
              <w:t>f m</w:t>
            </w:r>
            <w:r w:rsidRPr="00D069D0">
              <w:rPr>
                <w:rFonts w:ascii="Verdana" w:hAnsi="Verdana" w:cs="Arial"/>
                <w:spacing w:val="-1"/>
                <w:sz w:val="16"/>
                <w:szCs w:val="16"/>
              </w:rPr>
              <w:t>one</w:t>
            </w:r>
            <w:r w:rsidRPr="00D069D0">
              <w:rPr>
                <w:rFonts w:ascii="Verdana" w:hAnsi="Verdana" w:cs="Arial"/>
                <w:sz w:val="16"/>
                <w:szCs w:val="16"/>
              </w:rPr>
              <w:t xml:space="preserve">y </w:t>
            </w:r>
            <w:r w:rsidRPr="00D069D0">
              <w:rPr>
                <w:rFonts w:ascii="Verdana" w:hAnsi="Verdana" w:cs="Arial"/>
                <w:spacing w:val="-1"/>
                <w:sz w:val="16"/>
                <w:szCs w:val="16"/>
              </w:rPr>
              <w:t>repor</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d in</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p>
          <w:p w:rsidR="00120A12" w:rsidRPr="00D069D0" w:rsidRDefault="00120A12" w:rsidP="000D542D">
            <w:pPr>
              <w:spacing w:before="1"/>
              <w:ind w:right="-20"/>
              <w:rPr>
                <w:rFonts w:ascii="Verdana" w:hAnsi="Verdana" w:cs="Arial"/>
                <w:sz w:val="16"/>
                <w:szCs w:val="16"/>
              </w:rPr>
            </w:pPr>
            <w:proofErr w:type="gramStart"/>
            <w:r w:rsidRPr="00D069D0">
              <w:rPr>
                <w:rFonts w:ascii="Verdana" w:hAnsi="Verdana" w:cs="Arial"/>
                <w:spacing w:val="-1"/>
                <w:sz w:val="16"/>
                <w:szCs w:val="16"/>
              </w:rPr>
              <w:t>ba</w:t>
            </w:r>
            <w:r w:rsidRPr="00D069D0">
              <w:rPr>
                <w:rFonts w:ascii="Verdana" w:hAnsi="Verdana" w:cs="Arial"/>
                <w:spacing w:val="1"/>
                <w:sz w:val="16"/>
                <w:szCs w:val="16"/>
              </w:rPr>
              <w:t>tc</w:t>
            </w:r>
            <w:r w:rsidRPr="00D069D0">
              <w:rPr>
                <w:rFonts w:ascii="Verdana" w:hAnsi="Verdana" w:cs="Arial"/>
                <w:sz w:val="16"/>
                <w:szCs w:val="16"/>
              </w:rPr>
              <w:t>h</w:t>
            </w:r>
            <w:proofErr w:type="gramEnd"/>
            <w:r w:rsidRPr="00D069D0">
              <w:rPr>
                <w:rFonts w:ascii="Verdana" w:hAnsi="Verdana" w:cs="Arial"/>
                <w:sz w:val="16"/>
                <w:szCs w:val="16"/>
              </w:rPr>
              <w:t xml:space="preserve"> </w:t>
            </w:r>
            <w:r w:rsidRPr="00D069D0">
              <w:rPr>
                <w:rFonts w:ascii="Verdana" w:hAnsi="Verdana" w:cs="Arial"/>
                <w:spacing w:val="-1"/>
                <w:sz w:val="16"/>
                <w:szCs w:val="16"/>
              </w:rPr>
              <w:t>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pacing w:val="-1"/>
                <w:sz w:val="16"/>
                <w:szCs w:val="16"/>
              </w:rPr>
              <w:t>ry</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r w:rsidRPr="00D069D0">
              <w:rPr>
                <w:rFonts w:ascii="Verdana" w:hAnsi="Verdana"/>
                <w:sz w:val="16"/>
                <w:szCs w:val="16"/>
              </w:rPr>
              <w:t>(Currency set as xml attribute)</w:t>
            </w: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6"/>
              <w:ind w:left="98" w:right="-20"/>
              <w:rPr>
                <w:rFonts w:ascii="Verdana" w:hAnsi="Verdana" w:cs="Arial"/>
                <w:spacing w:val="-1"/>
                <w:sz w:val="16"/>
                <w:szCs w:val="16"/>
              </w:rPr>
            </w:pPr>
            <w:r w:rsidRPr="00D069D0">
              <w:rPr>
                <w:rFonts w:ascii="Verdana" w:hAnsi="Verdana" w:cs="Arial"/>
                <w:spacing w:val="-1"/>
                <w:sz w:val="16"/>
                <w:szCs w:val="16"/>
              </w:rPr>
              <w:t>2.141</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6" w:right="-20"/>
              <w:rPr>
                <w:rFonts w:ascii="Verdana" w:hAnsi="Verdana" w:cs="Arial"/>
                <w:sz w:val="16"/>
                <w:szCs w:val="16"/>
              </w:rPr>
            </w:pPr>
            <w:r w:rsidRPr="00D069D0">
              <w:rPr>
                <w:rFonts w:ascii="Verdana" w:eastAsia="Calibri" w:hAnsi="Verdana" w:cs="Arial"/>
                <w:sz w:val="16"/>
                <w:szCs w:val="16"/>
                <w:lang w:eastAsia="da-DK"/>
              </w:rPr>
              <w:t>+++++</w:t>
            </w:r>
            <w:proofErr w:type="spellStart"/>
            <w:r w:rsidRPr="00D069D0">
              <w:rPr>
                <w:rFonts w:ascii="Verdana" w:eastAsia="Calibri" w:hAnsi="Verdana" w:cs="Arial"/>
                <w:sz w:val="16"/>
                <w:szCs w:val="16"/>
                <w:lang w:eastAsia="da-DK"/>
              </w:rPr>
              <w:t>CreditDebitIndicator</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8" w:right="-20"/>
              <w:rPr>
                <w:rFonts w:ascii="Verdana" w:hAnsi="Verdana" w:cs="Arial"/>
                <w:sz w:val="16"/>
                <w:szCs w:val="16"/>
              </w:rPr>
            </w:pPr>
            <w:r w:rsidRPr="00D069D0">
              <w:rPr>
                <w:rFonts w:ascii="Verdana" w:eastAsia="Calibri" w:hAnsi="Verdana" w:cs="Arial"/>
                <w:sz w:val="16"/>
                <w:szCs w:val="16"/>
                <w:lang w:eastAsia="da-DK"/>
              </w:rPr>
              <w:t>&lt;</w:t>
            </w:r>
            <w:proofErr w:type="spellStart"/>
            <w:r w:rsidRPr="00D069D0">
              <w:rPr>
                <w:rFonts w:ascii="Verdana" w:eastAsia="Calibri" w:hAnsi="Verdana" w:cs="Arial"/>
                <w:sz w:val="16"/>
                <w:szCs w:val="16"/>
                <w:lang w:eastAsia="da-DK"/>
              </w:rPr>
              <w:t>CdtDbtInd</w:t>
            </w:r>
            <w:proofErr w:type="spellEnd"/>
            <w:r w:rsidRPr="00D069D0">
              <w:rPr>
                <w:rFonts w:ascii="Verdana" w:eastAsia="Calibri" w:hAnsi="Verdana" w:cs="Arial"/>
                <w:sz w:val="16"/>
                <w:szCs w:val="16"/>
                <w:lang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right="-20"/>
              <w:rPr>
                <w:rFonts w:ascii="Verdana" w:hAnsi="Verdana" w:cs="Arial"/>
                <w:spacing w:val="1"/>
                <w:sz w:val="16"/>
                <w:szCs w:val="16"/>
              </w:rPr>
            </w:pPr>
            <w:r w:rsidRPr="00D069D0">
              <w:rPr>
                <w:rFonts w:ascii="Verdana" w:eastAsia="Calibri" w:hAnsi="Verdana" w:cs="Arial"/>
                <w:sz w:val="16"/>
                <w:szCs w:val="16"/>
                <w:lang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pacing w:val="-1"/>
                <w:sz w:val="16"/>
                <w:szCs w:val="16"/>
              </w:rPr>
            </w:pPr>
            <w:r w:rsidRPr="00D069D0">
              <w:rPr>
                <w:rFonts w:ascii="Verdana" w:eastAsia="Calibri" w:hAnsi="Verdana" w:cs="Arial"/>
                <w:sz w:val="16"/>
                <w:szCs w:val="16"/>
                <w:lang w:eastAsia="da-DK"/>
              </w:rPr>
              <w:t>Code</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Indicates whether the batch entry is a</w:t>
            </w:r>
          </w:p>
          <w:p w:rsidR="00120A12" w:rsidRPr="00D069D0" w:rsidRDefault="00120A12" w:rsidP="000D542D">
            <w:pPr>
              <w:spacing w:line="179" w:lineRule="exact"/>
              <w:ind w:right="-20"/>
              <w:rPr>
                <w:rFonts w:ascii="Verdana" w:hAnsi="Verdana" w:cs="Arial"/>
                <w:sz w:val="16"/>
                <w:szCs w:val="16"/>
              </w:rPr>
            </w:pPr>
            <w:proofErr w:type="gramStart"/>
            <w:r w:rsidRPr="00690513">
              <w:rPr>
                <w:rFonts w:ascii="Verdana" w:eastAsia="Calibri" w:hAnsi="Verdana" w:cs="Arial"/>
                <w:sz w:val="16"/>
                <w:szCs w:val="16"/>
                <w:lang w:eastAsia="da-DK"/>
              </w:rPr>
              <w:t>credit</w:t>
            </w:r>
            <w:proofErr w:type="gramEnd"/>
            <w:r w:rsidRPr="00690513">
              <w:rPr>
                <w:rFonts w:ascii="Verdana" w:eastAsia="Calibri" w:hAnsi="Verdana" w:cs="Arial"/>
                <w:sz w:val="16"/>
                <w:szCs w:val="16"/>
                <w:lang w:eastAsia="da-DK"/>
              </w:rPr>
              <w:t xml:space="preserve"> or a debit entry.</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r>
      <w:tr w:rsidR="00120A12" w:rsidRPr="00D069D0"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6"/>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14</w:t>
            </w:r>
            <w:r w:rsidRPr="00D069D0">
              <w:rPr>
                <w:rFonts w:ascii="Verdana" w:hAnsi="Verdana" w:cs="Arial"/>
                <w:sz w:val="16"/>
                <w:szCs w:val="16"/>
              </w:rPr>
              <w:t>2</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z w:val="16"/>
                <w:szCs w:val="16"/>
              </w:rPr>
              <w:t>T</w:t>
            </w:r>
            <w:r w:rsidRPr="00D069D0">
              <w:rPr>
                <w:rFonts w:ascii="Verdana" w:hAnsi="Verdana" w:cs="Arial"/>
                <w:spacing w:val="-1"/>
                <w:sz w:val="16"/>
                <w:szCs w:val="16"/>
              </w:rPr>
              <w:t>ran</w:t>
            </w:r>
            <w:r w:rsidRPr="00D069D0">
              <w:rPr>
                <w:rFonts w:ascii="Verdana" w:hAnsi="Verdana" w:cs="Arial"/>
                <w:spacing w:val="1"/>
                <w:sz w:val="16"/>
                <w:szCs w:val="16"/>
              </w:rPr>
              <w:t>s</w:t>
            </w:r>
            <w:r w:rsidRPr="00D069D0">
              <w:rPr>
                <w:rFonts w:ascii="Verdana" w:hAnsi="Verdana" w:cs="Arial"/>
                <w:spacing w:val="-1"/>
                <w:sz w:val="16"/>
                <w:szCs w:val="16"/>
              </w:rPr>
              <w:t>ac</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onDe</w:t>
            </w:r>
            <w:r w:rsidRPr="00D069D0">
              <w:rPr>
                <w:rFonts w:ascii="Verdana" w:hAnsi="Verdana" w:cs="Arial"/>
                <w:spacing w:val="1"/>
                <w:sz w:val="16"/>
                <w:szCs w:val="16"/>
              </w:rPr>
              <w:t>t</w:t>
            </w:r>
            <w:r w:rsidRPr="00D069D0">
              <w:rPr>
                <w:rFonts w:ascii="Verdana" w:hAnsi="Verdana" w:cs="Arial"/>
                <w:spacing w:val="-1"/>
                <w:sz w:val="16"/>
                <w:szCs w:val="16"/>
              </w:rPr>
              <w:t>a</w:t>
            </w:r>
            <w:r w:rsidRPr="00D069D0">
              <w:rPr>
                <w:rFonts w:ascii="Verdana" w:hAnsi="Verdana" w:cs="Arial"/>
                <w:sz w:val="16"/>
                <w:szCs w:val="16"/>
              </w:rPr>
              <w:t>i</w:t>
            </w:r>
            <w:r w:rsidRPr="00D069D0">
              <w:rPr>
                <w:rFonts w:ascii="Verdana" w:hAnsi="Verdana" w:cs="Arial"/>
                <w:spacing w:val="-2"/>
                <w:sz w:val="16"/>
                <w:szCs w:val="16"/>
              </w:rPr>
              <w:t>l</w:t>
            </w:r>
            <w:r w:rsidRPr="00D069D0">
              <w:rPr>
                <w:rFonts w:ascii="Verdana" w:hAnsi="Verdana" w:cs="Arial"/>
                <w:sz w:val="16"/>
                <w:szCs w:val="16"/>
              </w:rPr>
              <w:t>s</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z w:val="16"/>
                <w:szCs w:val="16"/>
              </w:rPr>
              <w:t>T</w:t>
            </w:r>
            <w:r w:rsidRPr="00D069D0">
              <w:rPr>
                <w:rFonts w:ascii="Verdana" w:hAnsi="Verdana" w:cs="Arial"/>
                <w:spacing w:val="-4"/>
                <w:sz w:val="16"/>
                <w:szCs w:val="16"/>
              </w:rPr>
              <w:t>x</w:t>
            </w:r>
            <w:r w:rsidRPr="00D069D0">
              <w:rPr>
                <w:rFonts w:ascii="Verdana" w:hAnsi="Verdana" w:cs="Arial"/>
                <w:spacing w:val="-1"/>
                <w:sz w:val="16"/>
                <w:szCs w:val="16"/>
              </w:rPr>
              <w:t>D</w:t>
            </w:r>
            <w:r w:rsidRPr="00D069D0">
              <w:rPr>
                <w:rFonts w:ascii="Verdana" w:hAnsi="Verdana" w:cs="Arial"/>
                <w:spacing w:val="1"/>
                <w:sz w:val="16"/>
                <w:szCs w:val="16"/>
              </w:rPr>
              <w:t>t</w:t>
            </w:r>
            <w:r w:rsidRPr="00D069D0">
              <w:rPr>
                <w:rFonts w:ascii="Verdana" w:hAnsi="Verdana" w:cs="Arial"/>
                <w:sz w:val="16"/>
                <w:szCs w:val="16"/>
              </w:rPr>
              <w:t>l</w:t>
            </w:r>
            <w:r w:rsidRPr="00D069D0">
              <w:rPr>
                <w:rFonts w:ascii="Verdana" w:hAnsi="Verdana" w:cs="Arial"/>
                <w:spacing w:val="1"/>
                <w:sz w:val="16"/>
                <w:szCs w:val="16"/>
              </w:rPr>
              <w:t>s</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n</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89"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0"/>
              <w:rPr>
                <w:rFonts w:ascii="Verdana" w:hAnsi="Verdana" w:cs="Arial"/>
                <w:sz w:val="16"/>
                <w:szCs w:val="16"/>
              </w:rPr>
            </w:pP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3"/>
                <w:sz w:val="16"/>
                <w:szCs w:val="16"/>
              </w:rPr>
              <w:t>o</w:t>
            </w:r>
            <w:r w:rsidRPr="00D069D0">
              <w:rPr>
                <w:rFonts w:ascii="Verdana" w:hAnsi="Verdana" w:cs="Arial"/>
                <w:sz w:val="16"/>
                <w:szCs w:val="16"/>
              </w:rPr>
              <w:t>f</w:t>
            </w:r>
            <w:r w:rsidRPr="00D069D0">
              <w:rPr>
                <w:rFonts w:ascii="Verdana" w:hAnsi="Verdana" w:cs="Arial"/>
                <w:spacing w:val="2"/>
                <w:sz w:val="16"/>
                <w:szCs w:val="16"/>
              </w:rPr>
              <w:t xml:space="preserve"> </w:t>
            </w:r>
            <w:r w:rsidRPr="00D069D0">
              <w:rPr>
                <w:rFonts w:ascii="Verdana" w:hAnsi="Verdana" w:cs="Arial"/>
                <w:spacing w:val="-1"/>
                <w:sz w:val="16"/>
                <w:szCs w:val="16"/>
              </w:rPr>
              <w:t>e</w:t>
            </w:r>
            <w:r w:rsidRPr="00D069D0">
              <w:rPr>
                <w:rFonts w:ascii="Verdana" w:hAnsi="Verdana" w:cs="Arial"/>
                <w:sz w:val="16"/>
                <w:szCs w:val="16"/>
              </w:rPr>
              <w:t>l</w:t>
            </w:r>
            <w:r w:rsidRPr="00D069D0">
              <w:rPr>
                <w:rFonts w:ascii="Verdana" w:hAnsi="Verdana" w:cs="Arial"/>
                <w:spacing w:val="-3"/>
                <w:sz w:val="16"/>
                <w:szCs w:val="16"/>
              </w:rPr>
              <w:t>e</w:t>
            </w:r>
            <w:r w:rsidRPr="00D069D0">
              <w:rPr>
                <w:rFonts w:ascii="Verdana" w:hAnsi="Verdana" w:cs="Arial"/>
                <w:sz w:val="16"/>
                <w:szCs w:val="16"/>
              </w:rPr>
              <w:t>m</w:t>
            </w:r>
            <w:r w:rsidRPr="00D069D0">
              <w:rPr>
                <w:rFonts w:ascii="Verdana" w:hAnsi="Verdana" w:cs="Arial"/>
                <w:spacing w:val="-1"/>
                <w:sz w:val="16"/>
                <w:szCs w:val="16"/>
              </w:rPr>
              <w:t>ent</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prov</w:t>
            </w:r>
            <w:r w:rsidRPr="00D069D0">
              <w:rPr>
                <w:rFonts w:ascii="Verdana" w:hAnsi="Verdana" w:cs="Arial"/>
                <w:sz w:val="16"/>
                <w:szCs w:val="16"/>
              </w:rPr>
              <w:t>i</w:t>
            </w:r>
            <w:r w:rsidRPr="00D069D0">
              <w:rPr>
                <w:rFonts w:ascii="Verdana" w:hAnsi="Verdana" w:cs="Arial"/>
                <w:spacing w:val="-1"/>
                <w:sz w:val="16"/>
                <w:szCs w:val="16"/>
              </w:rPr>
              <w:t>d</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 i</w:t>
            </w:r>
            <w:r w:rsidRPr="00D069D0">
              <w:rPr>
                <w:rFonts w:ascii="Verdana" w:hAnsi="Verdana" w:cs="Arial"/>
                <w:spacing w:val="-3"/>
                <w:sz w:val="16"/>
                <w:szCs w:val="16"/>
              </w:rPr>
              <w:t>n</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pacing w:val="-3"/>
                <w:sz w:val="16"/>
                <w:szCs w:val="16"/>
              </w:rPr>
              <w:t>r</w:t>
            </w:r>
            <w:r w:rsidRPr="00D069D0">
              <w:rPr>
                <w:rFonts w:ascii="Verdana" w:hAnsi="Verdana" w:cs="Arial"/>
                <w:spacing w:val="3"/>
                <w:sz w:val="16"/>
                <w:szCs w:val="16"/>
              </w:rPr>
              <w:t>m</w:t>
            </w:r>
            <w:r w:rsidRPr="00D069D0">
              <w:rPr>
                <w:rFonts w:ascii="Verdana" w:hAnsi="Verdana" w:cs="Arial"/>
                <w:spacing w:val="-1"/>
                <w:sz w:val="16"/>
                <w:szCs w:val="16"/>
              </w:rPr>
              <w:t>at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1"/>
                <w:sz w:val="16"/>
                <w:szCs w:val="16"/>
              </w:rPr>
              <w:t>o</w:t>
            </w:r>
            <w:r w:rsidRPr="00D069D0">
              <w:rPr>
                <w:rFonts w:ascii="Verdana" w:hAnsi="Verdana" w:cs="Arial"/>
                <w:sz w:val="16"/>
                <w:szCs w:val="16"/>
              </w:rPr>
              <w:t>n</w:t>
            </w:r>
          </w:p>
          <w:p w:rsidR="00120A12" w:rsidRPr="00D069D0" w:rsidRDefault="00120A12" w:rsidP="000D542D">
            <w:pPr>
              <w:spacing w:line="182" w:lineRule="exact"/>
              <w:ind w:right="-20"/>
              <w:rPr>
                <w:rFonts w:ascii="Verdana" w:hAnsi="Verdana" w:cs="Arial"/>
                <w:sz w:val="16"/>
                <w:szCs w:val="16"/>
              </w:rPr>
            </w:pPr>
            <w:proofErr w:type="gramStart"/>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proofErr w:type="gramEnd"/>
            <w:r w:rsidRPr="00D069D0">
              <w:rPr>
                <w:rFonts w:ascii="Verdana" w:hAnsi="Verdana" w:cs="Arial"/>
                <w:sz w:val="16"/>
                <w:szCs w:val="16"/>
              </w:rPr>
              <w:t xml:space="preserve"> </w:t>
            </w:r>
            <w:r w:rsidRPr="00D069D0">
              <w:rPr>
                <w:rFonts w:ascii="Verdana" w:hAnsi="Verdana" w:cs="Arial"/>
                <w:spacing w:val="-1"/>
                <w:sz w:val="16"/>
                <w:szCs w:val="16"/>
              </w:rPr>
              <w:t>under</w:t>
            </w:r>
            <w:r w:rsidRPr="00D069D0">
              <w:rPr>
                <w:rFonts w:ascii="Verdana" w:hAnsi="Verdana" w:cs="Arial"/>
                <w:sz w:val="16"/>
                <w:szCs w:val="16"/>
              </w:rPr>
              <w:t>l</w:t>
            </w:r>
            <w:r w:rsidRPr="00D069D0">
              <w:rPr>
                <w:rFonts w:ascii="Verdana" w:hAnsi="Verdana" w:cs="Arial"/>
                <w:spacing w:val="-1"/>
                <w:sz w:val="16"/>
                <w:szCs w:val="16"/>
              </w:rPr>
              <w:t>y</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 xml:space="preserve">g </w:t>
            </w:r>
            <w:r w:rsidRPr="00D069D0">
              <w:rPr>
                <w:rFonts w:ascii="Verdana" w:hAnsi="Verdana" w:cs="Arial"/>
                <w:spacing w:val="1"/>
                <w:sz w:val="16"/>
                <w:szCs w:val="16"/>
              </w:rPr>
              <w:t>t</w:t>
            </w:r>
            <w:r w:rsidRPr="00D069D0">
              <w:rPr>
                <w:rFonts w:ascii="Verdana" w:hAnsi="Verdana" w:cs="Arial"/>
                <w:spacing w:val="-1"/>
                <w:sz w:val="16"/>
                <w:szCs w:val="16"/>
              </w:rPr>
              <w:t>ran</w:t>
            </w:r>
            <w:r w:rsidRPr="00D069D0">
              <w:rPr>
                <w:rFonts w:ascii="Verdana" w:hAnsi="Verdana" w:cs="Arial"/>
                <w:spacing w:val="1"/>
                <w:sz w:val="16"/>
                <w:szCs w:val="16"/>
              </w:rPr>
              <w:t>s</w:t>
            </w:r>
            <w:r w:rsidRPr="00D069D0">
              <w:rPr>
                <w:rFonts w:ascii="Verdana" w:hAnsi="Verdana" w:cs="Arial"/>
                <w:spacing w:val="-3"/>
                <w:sz w:val="16"/>
                <w:szCs w:val="16"/>
              </w:rPr>
              <w:t>a</w:t>
            </w:r>
            <w:r w:rsidRPr="00D069D0">
              <w:rPr>
                <w:rFonts w:ascii="Verdana" w:hAnsi="Verdana" w:cs="Arial"/>
                <w:spacing w:val="1"/>
                <w:sz w:val="16"/>
                <w:szCs w:val="16"/>
              </w:rPr>
              <w:t>c</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w:t>
            </w:r>
            <w:r w:rsidRPr="00D069D0">
              <w:rPr>
                <w:rFonts w:ascii="Verdana" w:hAnsi="Verdana" w:cs="Arial"/>
                <w:spacing w:val="1"/>
                <w:sz w:val="16"/>
                <w:szCs w:val="16"/>
              </w:rPr>
              <w:t>s</w:t>
            </w:r>
            <w:r w:rsidRPr="00D069D0">
              <w:rPr>
                <w:rFonts w:ascii="Verdana" w:hAnsi="Verdana" w:cs="Arial"/>
                <w:spacing w:val="-1"/>
                <w:sz w:val="16"/>
                <w:szCs w:val="16"/>
              </w:rPr>
              <w:t>)</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color w:val="FF0000"/>
                <w:sz w:val="16"/>
                <w:szCs w:val="16"/>
              </w:rPr>
            </w:pPr>
          </w:p>
        </w:tc>
      </w:tr>
      <w:tr w:rsidR="00120A12" w:rsidRPr="00D069D0"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14</w:t>
            </w:r>
            <w:r w:rsidRPr="00D069D0">
              <w:rPr>
                <w:rFonts w:ascii="Verdana" w:hAnsi="Verdana" w:cs="Arial"/>
                <w:sz w:val="16"/>
                <w:szCs w:val="16"/>
              </w:rPr>
              <w:t>3</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6"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Re</w:t>
            </w:r>
            <w:r w:rsidRPr="00D069D0">
              <w:rPr>
                <w:rFonts w:ascii="Verdana" w:hAnsi="Verdana" w:cs="Arial"/>
                <w:spacing w:val="1"/>
                <w:sz w:val="16"/>
                <w:szCs w:val="16"/>
              </w:rPr>
              <w:t>f</w:t>
            </w:r>
            <w:r w:rsidRPr="00D069D0">
              <w:rPr>
                <w:rFonts w:ascii="Verdana" w:hAnsi="Verdana" w:cs="Arial"/>
                <w:spacing w:val="-1"/>
                <w:sz w:val="16"/>
                <w:szCs w:val="16"/>
              </w:rPr>
              <w:t>eren</w:t>
            </w:r>
            <w:r w:rsidRPr="00D069D0">
              <w:rPr>
                <w:rFonts w:ascii="Verdana" w:hAnsi="Verdana" w:cs="Arial"/>
                <w:spacing w:val="1"/>
                <w:sz w:val="16"/>
                <w:szCs w:val="16"/>
              </w:rPr>
              <w:t>c</w:t>
            </w:r>
            <w:r w:rsidRPr="00D069D0">
              <w:rPr>
                <w:rFonts w:ascii="Verdana" w:hAnsi="Verdana" w:cs="Arial"/>
                <w:spacing w:val="-1"/>
                <w:sz w:val="16"/>
                <w:szCs w:val="16"/>
              </w:rPr>
              <w:t>e</w:t>
            </w:r>
            <w:r w:rsidRPr="00D069D0">
              <w:rPr>
                <w:rFonts w:ascii="Verdana" w:hAnsi="Verdana" w:cs="Arial"/>
                <w:sz w:val="16"/>
                <w:szCs w:val="16"/>
              </w:rPr>
              <w:t>s</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92" w:right="-20"/>
              <w:rPr>
                <w:rFonts w:ascii="Verdana" w:hAnsi="Verdana" w:cs="Arial"/>
                <w:sz w:val="16"/>
                <w:szCs w:val="16"/>
              </w:rPr>
            </w:pPr>
            <w:r w:rsidRPr="00D069D0">
              <w:rPr>
                <w:rFonts w:ascii="Verdana" w:hAnsi="Verdana" w:cs="Arial"/>
                <w:sz w:val="16"/>
                <w:szCs w:val="16"/>
              </w:rPr>
              <w:t>&lt;</w:t>
            </w:r>
            <w:r w:rsidRPr="00D069D0">
              <w:rPr>
                <w:rFonts w:ascii="Verdana" w:hAnsi="Verdana" w:cs="Arial"/>
                <w:spacing w:val="-1"/>
                <w:sz w:val="16"/>
                <w:szCs w:val="16"/>
              </w:rPr>
              <w:t>Re</w:t>
            </w:r>
            <w:r w:rsidRPr="00D069D0">
              <w:rPr>
                <w:rFonts w:ascii="Verdana" w:hAnsi="Verdana" w:cs="Arial"/>
                <w:spacing w:val="1"/>
                <w:sz w:val="16"/>
                <w:szCs w:val="16"/>
              </w:rPr>
              <w:t>fs</w:t>
            </w:r>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sz w:val="16"/>
                <w:szCs w:val="16"/>
              </w:rPr>
            </w:pPr>
          </w:p>
          <w:p w:rsidR="00120A12" w:rsidRPr="00D069D0" w:rsidRDefault="00120A12" w:rsidP="00120A12">
            <w:pPr>
              <w:ind w:left="89"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0"/>
              <w:rPr>
                <w:rFonts w:ascii="Verdana" w:hAnsi="Verdana" w:cs="Arial"/>
                <w:sz w:val="16"/>
                <w:szCs w:val="16"/>
              </w:rPr>
            </w:pP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3"/>
                <w:sz w:val="16"/>
                <w:szCs w:val="16"/>
              </w:rPr>
              <w:t>o</w:t>
            </w:r>
            <w:r w:rsidRPr="00D069D0">
              <w:rPr>
                <w:rFonts w:ascii="Verdana" w:hAnsi="Verdana" w:cs="Arial"/>
                <w:sz w:val="16"/>
                <w:szCs w:val="16"/>
              </w:rPr>
              <w:t>f</w:t>
            </w:r>
            <w:r w:rsidRPr="00D069D0">
              <w:rPr>
                <w:rFonts w:ascii="Verdana" w:hAnsi="Verdana" w:cs="Arial"/>
                <w:spacing w:val="2"/>
                <w:sz w:val="16"/>
                <w:szCs w:val="16"/>
              </w:rPr>
              <w:t xml:space="preserve"> </w:t>
            </w:r>
            <w:r w:rsidRPr="00D069D0">
              <w:rPr>
                <w:rFonts w:ascii="Verdana" w:hAnsi="Verdana" w:cs="Arial"/>
                <w:spacing w:val="-1"/>
                <w:sz w:val="16"/>
                <w:szCs w:val="16"/>
              </w:rPr>
              <w:t>e</w:t>
            </w:r>
            <w:r w:rsidRPr="00D069D0">
              <w:rPr>
                <w:rFonts w:ascii="Verdana" w:hAnsi="Verdana" w:cs="Arial"/>
                <w:sz w:val="16"/>
                <w:szCs w:val="16"/>
              </w:rPr>
              <w:t>l</w:t>
            </w:r>
            <w:r w:rsidRPr="00D069D0">
              <w:rPr>
                <w:rFonts w:ascii="Verdana" w:hAnsi="Verdana" w:cs="Arial"/>
                <w:spacing w:val="-3"/>
                <w:sz w:val="16"/>
                <w:szCs w:val="16"/>
              </w:rPr>
              <w:t>e</w:t>
            </w:r>
            <w:r w:rsidRPr="00D069D0">
              <w:rPr>
                <w:rFonts w:ascii="Verdana" w:hAnsi="Verdana" w:cs="Arial"/>
                <w:sz w:val="16"/>
                <w:szCs w:val="16"/>
              </w:rPr>
              <w:t>m</w:t>
            </w:r>
            <w:r w:rsidRPr="00D069D0">
              <w:rPr>
                <w:rFonts w:ascii="Verdana" w:hAnsi="Verdana" w:cs="Arial"/>
                <w:spacing w:val="-1"/>
                <w:sz w:val="16"/>
                <w:szCs w:val="16"/>
              </w:rPr>
              <w:t>ent</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prov</w:t>
            </w:r>
            <w:r w:rsidRPr="00D069D0">
              <w:rPr>
                <w:rFonts w:ascii="Verdana" w:hAnsi="Verdana" w:cs="Arial"/>
                <w:sz w:val="16"/>
                <w:szCs w:val="16"/>
              </w:rPr>
              <w:t>i</w:t>
            </w:r>
            <w:r w:rsidRPr="00D069D0">
              <w:rPr>
                <w:rFonts w:ascii="Verdana" w:hAnsi="Verdana" w:cs="Arial"/>
                <w:spacing w:val="-1"/>
                <w:sz w:val="16"/>
                <w:szCs w:val="16"/>
              </w:rPr>
              <w:t>d</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p>
          <w:p w:rsidR="00120A12" w:rsidRPr="00D069D0" w:rsidRDefault="00120A12" w:rsidP="000D542D">
            <w:pPr>
              <w:spacing w:before="1"/>
              <w:ind w:right="843"/>
              <w:rPr>
                <w:rFonts w:ascii="Verdana" w:hAnsi="Verdana" w:cs="Arial"/>
                <w:sz w:val="16"/>
                <w:szCs w:val="16"/>
              </w:rPr>
            </w:pPr>
            <w:proofErr w:type="gramStart"/>
            <w:r w:rsidRPr="00D069D0">
              <w:rPr>
                <w:rFonts w:ascii="Verdana" w:hAnsi="Verdana" w:cs="Arial"/>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1"/>
                <w:sz w:val="16"/>
                <w:szCs w:val="16"/>
              </w:rPr>
              <w:t>at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roofErr w:type="gramEnd"/>
            <w:r w:rsidRPr="00D069D0">
              <w:rPr>
                <w:rFonts w:ascii="Verdana" w:hAnsi="Verdana" w:cs="Arial"/>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under</w:t>
            </w:r>
            <w:r w:rsidRPr="00D069D0">
              <w:rPr>
                <w:rFonts w:ascii="Verdana" w:hAnsi="Verdana" w:cs="Arial"/>
                <w:sz w:val="16"/>
                <w:szCs w:val="16"/>
              </w:rPr>
              <w:t>l</w:t>
            </w:r>
            <w:r w:rsidRPr="00D069D0">
              <w:rPr>
                <w:rFonts w:ascii="Verdana" w:hAnsi="Verdana" w:cs="Arial"/>
                <w:spacing w:val="-1"/>
                <w:sz w:val="16"/>
                <w:szCs w:val="16"/>
              </w:rPr>
              <w:t>y</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 xml:space="preserve">g </w:t>
            </w:r>
            <w:r w:rsidRPr="00D069D0">
              <w:rPr>
                <w:rFonts w:ascii="Verdana" w:hAnsi="Verdana" w:cs="Arial"/>
                <w:spacing w:val="1"/>
                <w:sz w:val="16"/>
                <w:szCs w:val="16"/>
              </w:rPr>
              <w:t>t</w:t>
            </w:r>
            <w:r w:rsidRPr="00D069D0">
              <w:rPr>
                <w:rFonts w:ascii="Verdana" w:hAnsi="Verdana" w:cs="Arial"/>
                <w:spacing w:val="-1"/>
                <w:sz w:val="16"/>
                <w:szCs w:val="16"/>
              </w:rPr>
              <w:t>ran</w:t>
            </w:r>
            <w:r w:rsidRPr="00D069D0">
              <w:rPr>
                <w:rFonts w:ascii="Verdana" w:hAnsi="Verdana" w:cs="Arial"/>
                <w:spacing w:val="1"/>
                <w:sz w:val="16"/>
                <w:szCs w:val="16"/>
              </w:rPr>
              <w:t>s</w:t>
            </w:r>
            <w:r w:rsidRPr="00D069D0">
              <w:rPr>
                <w:rFonts w:ascii="Verdana" w:hAnsi="Verdana" w:cs="Arial"/>
                <w:spacing w:val="-1"/>
                <w:sz w:val="16"/>
                <w:szCs w:val="16"/>
              </w:rPr>
              <w:t>ac</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color w:val="FF0000"/>
                <w:sz w:val="16"/>
                <w:szCs w:val="16"/>
              </w:rPr>
            </w:pPr>
          </w:p>
        </w:tc>
      </w:tr>
      <w:tr w:rsidR="00120A12" w:rsidRPr="00D069D0"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 w:line="170" w:lineRule="exact"/>
              <w:rPr>
                <w:rFonts w:ascii="Verdana" w:hAnsi="Verdana" w:cs="Arial"/>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14</w:t>
            </w:r>
            <w:r w:rsidRPr="00D069D0">
              <w:rPr>
                <w:rFonts w:ascii="Verdana" w:hAnsi="Verdana" w:cs="Arial"/>
                <w:sz w:val="16"/>
                <w:szCs w:val="16"/>
              </w:rPr>
              <w:t>4</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cs="Arial"/>
                <w:sz w:val="16"/>
                <w:szCs w:val="16"/>
              </w:rPr>
            </w:pPr>
          </w:p>
          <w:p w:rsidR="00120A12" w:rsidRPr="00D069D0" w:rsidRDefault="00120A12" w:rsidP="00120A12">
            <w:pPr>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2"/>
                <w:sz w:val="16"/>
                <w:szCs w:val="16"/>
              </w:rPr>
              <w:t>M</w:t>
            </w:r>
            <w:r w:rsidRPr="00D069D0">
              <w:rPr>
                <w:rFonts w:ascii="Verdana" w:hAnsi="Verdana" w:cs="Arial"/>
                <w:spacing w:val="-1"/>
                <w:sz w:val="16"/>
                <w:szCs w:val="16"/>
              </w:rPr>
              <w:t>e</w:t>
            </w:r>
            <w:r w:rsidRPr="00D069D0">
              <w:rPr>
                <w:rFonts w:ascii="Verdana" w:hAnsi="Verdana" w:cs="Arial"/>
                <w:spacing w:val="1"/>
                <w:sz w:val="16"/>
                <w:szCs w:val="16"/>
              </w:rPr>
              <w:t>ss</w:t>
            </w:r>
            <w:r w:rsidRPr="00D069D0">
              <w:rPr>
                <w:rFonts w:ascii="Verdana" w:hAnsi="Verdana" w:cs="Arial"/>
                <w:spacing w:val="-1"/>
                <w:sz w:val="16"/>
                <w:szCs w:val="16"/>
              </w:rPr>
              <w:t>age</w:t>
            </w:r>
            <w:r w:rsidRPr="00D069D0">
              <w:rPr>
                <w:rFonts w:ascii="Verdana" w:hAnsi="Verdana" w:cs="Arial"/>
                <w:spacing w:val="1"/>
                <w:sz w:val="16"/>
                <w:szCs w:val="16"/>
              </w:rPr>
              <w:t>I</w:t>
            </w:r>
            <w:r w:rsidRPr="00D069D0">
              <w:rPr>
                <w:rFonts w:ascii="Verdana" w:hAnsi="Verdana" w:cs="Arial"/>
                <w:spacing w:val="-1"/>
                <w:sz w:val="16"/>
                <w:szCs w:val="16"/>
              </w:rPr>
              <w:t>de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1"/>
                <w:sz w:val="16"/>
                <w:szCs w:val="16"/>
              </w:rPr>
              <w:t>at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cs="Arial"/>
                <w:sz w:val="16"/>
                <w:szCs w:val="16"/>
              </w:rPr>
            </w:pPr>
          </w:p>
          <w:p w:rsidR="00120A12" w:rsidRPr="00D069D0" w:rsidRDefault="00120A12" w:rsidP="00120A12">
            <w:pPr>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2"/>
                <w:sz w:val="16"/>
                <w:szCs w:val="16"/>
              </w:rPr>
              <w:t>M</w:t>
            </w:r>
            <w:r w:rsidRPr="00D069D0">
              <w:rPr>
                <w:rFonts w:ascii="Verdana" w:hAnsi="Verdana" w:cs="Arial"/>
                <w:spacing w:val="1"/>
                <w:sz w:val="16"/>
                <w:szCs w:val="16"/>
              </w:rPr>
              <w:t>s</w:t>
            </w:r>
            <w:r w:rsidRPr="00D069D0">
              <w:rPr>
                <w:rFonts w:ascii="Verdana" w:hAnsi="Verdana" w:cs="Arial"/>
                <w:spacing w:val="-1"/>
                <w:sz w:val="16"/>
                <w:szCs w:val="16"/>
              </w:rPr>
              <w:t>g</w:t>
            </w:r>
            <w:r w:rsidRPr="00D069D0">
              <w:rPr>
                <w:rFonts w:ascii="Verdana" w:hAnsi="Verdana" w:cs="Arial"/>
                <w:spacing w:val="1"/>
                <w:sz w:val="16"/>
                <w:szCs w:val="16"/>
              </w:rPr>
              <w:t>I</w:t>
            </w:r>
            <w:r w:rsidRPr="00D069D0">
              <w:rPr>
                <w:rFonts w:ascii="Verdana" w:hAnsi="Verdana" w:cs="Arial"/>
                <w:spacing w:val="-1"/>
                <w:sz w:val="16"/>
                <w:szCs w:val="16"/>
              </w:rPr>
              <w:t>d</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cs="Arial"/>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cs="Arial"/>
                <w:sz w:val="16"/>
                <w:szCs w:val="16"/>
              </w:rPr>
            </w:pPr>
          </w:p>
          <w:p w:rsidR="00120A12" w:rsidRPr="00D069D0" w:rsidRDefault="00120A12" w:rsidP="00120A12">
            <w:pPr>
              <w:ind w:left="89"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35</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0"/>
              <w:rPr>
                <w:rFonts w:ascii="Verdana" w:hAnsi="Verdana" w:cs="Arial"/>
                <w:sz w:val="16"/>
                <w:szCs w:val="16"/>
              </w:rPr>
            </w:pPr>
            <w:r w:rsidRPr="00D069D0">
              <w:rPr>
                <w:rFonts w:ascii="Verdana" w:hAnsi="Verdana" w:cs="Arial"/>
                <w:spacing w:val="1"/>
                <w:sz w:val="16"/>
                <w:szCs w:val="16"/>
              </w:rPr>
              <w:t>P</w:t>
            </w:r>
            <w:r w:rsidRPr="00D069D0">
              <w:rPr>
                <w:rFonts w:ascii="Verdana" w:hAnsi="Verdana" w:cs="Arial"/>
                <w:spacing w:val="-1"/>
                <w:sz w:val="16"/>
                <w:szCs w:val="16"/>
              </w:rPr>
              <w:t>o</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 xml:space="preserve">t </w:t>
            </w:r>
            <w:r w:rsidRPr="00D069D0">
              <w:rPr>
                <w:rFonts w:ascii="Verdana" w:hAnsi="Verdana" w:cs="Arial"/>
                <w:spacing w:val="1"/>
                <w:sz w:val="16"/>
                <w:szCs w:val="16"/>
              </w:rPr>
              <w:t>t</w:t>
            </w:r>
            <w:r w:rsidRPr="00D069D0">
              <w:rPr>
                <w:rFonts w:ascii="Verdana" w:hAnsi="Verdana" w:cs="Arial"/>
                <w:sz w:val="16"/>
                <w:szCs w:val="16"/>
              </w:rPr>
              <w:t xml:space="preserve">o </w:t>
            </w:r>
            <w:r w:rsidRPr="00D069D0">
              <w:rPr>
                <w:rFonts w:ascii="Verdana" w:hAnsi="Verdana" w:cs="Arial"/>
                <w:spacing w:val="-1"/>
                <w:sz w:val="16"/>
                <w:szCs w:val="16"/>
              </w:rPr>
              <w:t>po</w:t>
            </w:r>
            <w:r w:rsidRPr="00D069D0">
              <w:rPr>
                <w:rFonts w:ascii="Verdana" w:hAnsi="Verdana" w:cs="Arial"/>
                <w:sz w:val="16"/>
                <w:szCs w:val="16"/>
              </w:rPr>
              <w:t>i</w:t>
            </w:r>
            <w:r w:rsidRPr="00D069D0">
              <w:rPr>
                <w:rFonts w:ascii="Verdana" w:hAnsi="Verdana" w:cs="Arial"/>
                <w:spacing w:val="-3"/>
                <w:sz w:val="16"/>
                <w:szCs w:val="16"/>
              </w:rPr>
              <w:t>n</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1"/>
                <w:sz w:val="16"/>
                <w:szCs w:val="16"/>
              </w:rPr>
              <w:t>re</w:t>
            </w:r>
            <w:r w:rsidRPr="00D069D0">
              <w:rPr>
                <w:rFonts w:ascii="Verdana" w:hAnsi="Verdana" w:cs="Arial"/>
                <w:spacing w:val="1"/>
                <w:sz w:val="16"/>
                <w:szCs w:val="16"/>
              </w:rPr>
              <w:t>f</w:t>
            </w:r>
            <w:r w:rsidRPr="00D069D0">
              <w:rPr>
                <w:rFonts w:ascii="Verdana" w:hAnsi="Verdana" w:cs="Arial"/>
                <w:spacing w:val="-1"/>
                <w:sz w:val="16"/>
                <w:szCs w:val="16"/>
              </w:rPr>
              <w:t>ere</w:t>
            </w:r>
            <w:r w:rsidRPr="00D069D0">
              <w:rPr>
                <w:rFonts w:ascii="Verdana" w:hAnsi="Verdana" w:cs="Arial"/>
                <w:spacing w:val="-3"/>
                <w:sz w:val="16"/>
                <w:szCs w:val="16"/>
              </w:rPr>
              <w:t>n</w:t>
            </w:r>
            <w:r w:rsidRPr="00D069D0">
              <w:rPr>
                <w:rFonts w:ascii="Verdana" w:hAnsi="Verdana" w:cs="Arial"/>
                <w:spacing w:val="1"/>
                <w:sz w:val="16"/>
                <w:szCs w:val="16"/>
              </w:rPr>
              <w:t>c</w:t>
            </w:r>
            <w:r w:rsidRPr="00D069D0">
              <w:rPr>
                <w:rFonts w:ascii="Verdana" w:hAnsi="Verdana" w:cs="Arial"/>
                <w:sz w:val="16"/>
                <w:szCs w:val="16"/>
              </w:rPr>
              <w:t xml:space="preserve">e </w:t>
            </w:r>
            <w:r w:rsidRPr="00D069D0">
              <w:rPr>
                <w:rFonts w:ascii="Verdana" w:hAnsi="Verdana" w:cs="Arial"/>
                <w:spacing w:val="-3"/>
                <w:sz w:val="16"/>
                <w:szCs w:val="16"/>
              </w:rPr>
              <w:t>a</w:t>
            </w:r>
            <w:r w:rsidRPr="00D069D0">
              <w:rPr>
                <w:rFonts w:ascii="Verdana" w:hAnsi="Verdana" w:cs="Arial"/>
                <w:spacing w:val="1"/>
                <w:sz w:val="16"/>
                <w:szCs w:val="16"/>
              </w:rPr>
              <w:t>s</w:t>
            </w:r>
            <w:r w:rsidRPr="00D069D0">
              <w:rPr>
                <w:rFonts w:ascii="Verdana" w:hAnsi="Verdana" w:cs="Arial"/>
                <w:spacing w:val="-1"/>
                <w:sz w:val="16"/>
                <w:szCs w:val="16"/>
              </w:rPr>
              <w:t>s</w:t>
            </w:r>
            <w:r w:rsidRPr="00D069D0">
              <w:rPr>
                <w:rFonts w:ascii="Verdana" w:hAnsi="Verdana" w:cs="Arial"/>
                <w:sz w:val="16"/>
                <w:szCs w:val="16"/>
              </w:rPr>
              <w:t>i</w:t>
            </w:r>
            <w:r w:rsidRPr="00D069D0">
              <w:rPr>
                <w:rFonts w:ascii="Verdana" w:hAnsi="Verdana" w:cs="Arial"/>
                <w:spacing w:val="-1"/>
                <w:sz w:val="16"/>
                <w:szCs w:val="16"/>
              </w:rPr>
              <w:t>gne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b</w:t>
            </w:r>
            <w:r w:rsidRPr="00D069D0">
              <w:rPr>
                <w:rFonts w:ascii="Verdana" w:hAnsi="Verdana" w:cs="Arial"/>
                <w:sz w:val="16"/>
                <w:szCs w:val="16"/>
              </w:rPr>
              <w:t xml:space="preserve">y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p>
          <w:p w:rsidR="00120A12" w:rsidRPr="00D069D0" w:rsidRDefault="00120A12" w:rsidP="000D542D">
            <w:pPr>
              <w:spacing w:before="1"/>
              <w:ind w:right="604"/>
              <w:rPr>
                <w:rFonts w:ascii="Verdana" w:hAnsi="Verdana" w:cs="Arial"/>
                <w:sz w:val="16"/>
                <w:szCs w:val="16"/>
              </w:rPr>
            </w:pPr>
            <w:proofErr w:type="gramStart"/>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pacing w:val="1"/>
                <w:sz w:val="16"/>
                <w:szCs w:val="16"/>
              </w:rPr>
              <w:t>st</w:t>
            </w:r>
            <w:r w:rsidRPr="00D069D0">
              <w:rPr>
                <w:rFonts w:ascii="Verdana" w:hAnsi="Verdana" w:cs="Arial"/>
                <w:spacing w:val="-1"/>
                <w:sz w:val="16"/>
                <w:szCs w:val="16"/>
              </w:rPr>
              <w:t>r</w:t>
            </w:r>
            <w:r w:rsidRPr="00D069D0">
              <w:rPr>
                <w:rFonts w:ascii="Verdana" w:hAnsi="Verdana" w:cs="Arial"/>
                <w:spacing w:val="-3"/>
                <w:sz w:val="16"/>
                <w:szCs w:val="16"/>
              </w:rPr>
              <w:t>u</w:t>
            </w:r>
            <w:r w:rsidRPr="00D069D0">
              <w:rPr>
                <w:rFonts w:ascii="Verdana" w:hAnsi="Verdana" w:cs="Arial"/>
                <w:spacing w:val="1"/>
                <w:sz w:val="16"/>
                <w:szCs w:val="16"/>
              </w:rPr>
              <w:t>ct</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proofErr w:type="gramEnd"/>
            <w:r w:rsidRPr="00D069D0">
              <w:rPr>
                <w:rFonts w:ascii="Verdana" w:hAnsi="Verdana" w:cs="Arial"/>
                <w:spacing w:val="-2"/>
                <w:sz w:val="16"/>
                <w:szCs w:val="16"/>
              </w:rPr>
              <w:t xml:space="preserve"> </w:t>
            </w:r>
            <w:r w:rsidRPr="00D069D0">
              <w:rPr>
                <w:rFonts w:ascii="Verdana" w:hAnsi="Verdana" w:cs="Arial"/>
                <w:spacing w:val="-1"/>
                <w:sz w:val="16"/>
                <w:szCs w:val="16"/>
              </w:rPr>
              <w:t>par</w:t>
            </w:r>
            <w:r w:rsidRPr="00D069D0">
              <w:rPr>
                <w:rFonts w:ascii="Verdana" w:hAnsi="Verdana" w:cs="Arial"/>
                <w:spacing w:val="1"/>
                <w:sz w:val="16"/>
                <w:szCs w:val="16"/>
              </w:rPr>
              <w:t>t</w:t>
            </w:r>
            <w:r w:rsidRPr="00D069D0">
              <w:rPr>
                <w:rFonts w:ascii="Verdana" w:hAnsi="Verdana" w:cs="Arial"/>
                <w:sz w:val="16"/>
                <w:szCs w:val="16"/>
              </w:rPr>
              <w:t xml:space="preserve">y </w:t>
            </w:r>
            <w:r w:rsidRPr="00D069D0">
              <w:rPr>
                <w:rFonts w:ascii="Verdana" w:hAnsi="Verdana" w:cs="Arial"/>
                <w:spacing w:val="-1"/>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under</w:t>
            </w:r>
            <w:r w:rsidRPr="00D069D0">
              <w:rPr>
                <w:rFonts w:ascii="Verdana" w:hAnsi="Verdana" w:cs="Arial"/>
                <w:sz w:val="16"/>
                <w:szCs w:val="16"/>
              </w:rPr>
              <w:t>l</w:t>
            </w:r>
            <w:r w:rsidRPr="00D069D0">
              <w:rPr>
                <w:rFonts w:ascii="Verdana" w:hAnsi="Verdana" w:cs="Arial"/>
                <w:spacing w:val="-1"/>
                <w:sz w:val="16"/>
                <w:szCs w:val="16"/>
              </w:rPr>
              <w:t>y</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 xml:space="preserve">g </w:t>
            </w:r>
            <w:r w:rsidRPr="00D069D0">
              <w:rPr>
                <w:rFonts w:ascii="Verdana" w:hAnsi="Verdana" w:cs="Arial"/>
                <w:spacing w:val="3"/>
                <w:sz w:val="16"/>
                <w:szCs w:val="16"/>
              </w:rPr>
              <w:t>m</w:t>
            </w:r>
            <w:r w:rsidRPr="00D069D0">
              <w:rPr>
                <w:rFonts w:ascii="Verdana" w:hAnsi="Verdana" w:cs="Arial"/>
                <w:spacing w:val="-3"/>
                <w:sz w:val="16"/>
                <w:szCs w:val="16"/>
              </w:rPr>
              <w:t>e</w:t>
            </w:r>
            <w:r w:rsidRPr="00D069D0">
              <w:rPr>
                <w:rFonts w:ascii="Verdana" w:hAnsi="Verdana" w:cs="Arial"/>
                <w:spacing w:val="-1"/>
                <w:sz w:val="16"/>
                <w:szCs w:val="16"/>
              </w:rPr>
              <w:t>s</w:t>
            </w:r>
            <w:r w:rsidRPr="00D069D0">
              <w:rPr>
                <w:rFonts w:ascii="Verdana" w:hAnsi="Verdana" w:cs="Arial"/>
                <w:spacing w:val="1"/>
                <w:sz w:val="16"/>
                <w:szCs w:val="16"/>
              </w:rPr>
              <w:t>s</w:t>
            </w:r>
            <w:r w:rsidRPr="00D069D0">
              <w:rPr>
                <w:rFonts w:ascii="Verdana" w:hAnsi="Verdana" w:cs="Arial"/>
                <w:spacing w:val="-1"/>
                <w:sz w:val="16"/>
                <w:szCs w:val="16"/>
              </w:rPr>
              <w:t>age</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3329FC" w:rsidP="00120A12">
            <w:pPr>
              <w:ind w:right="-20"/>
              <w:rPr>
                <w:rFonts w:ascii="Verdana" w:hAnsi="Verdana" w:cs="Arial"/>
                <w:sz w:val="16"/>
                <w:szCs w:val="16"/>
              </w:rPr>
            </w:pPr>
            <w:r w:rsidRPr="00D069D0">
              <w:rPr>
                <w:rFonts w:ascii="Verdana" w:hAnsi="Verdana" w:cs="Arial"/>
                <w:spacing w:val="-1"/>
                <w:sz w:val="16"/>
                <w:szCs w:val="16"/>
              </w:rPr>
              <w:t>Technical end to end reference</w:t>
            </w: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6"/>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14</w:t>
            </w:r>
            <w:r w:rsidRPr="00D069D0">
              <w:rPr>
                <w:rFonts w:ascii="Verdana" w:hAnsi="Verdana" w:cs="Arial"/>
                <w:sz w:val="16"/>
                <w:szCs w:val="16"/>
              </w:rPr>
              <w:t>5</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2"/>
                <w:sz w:val="16"/>
                <w:szCs w:val="16"/>
              </w:rPr>
              <w:t>A</w:t>
            </w:r>
            <w:r w:rsidRPr="00D069D0">
              <w:rPr>
                <w:rFonts w:ascii="Verdana" w:hAnsi="Verdana" w:cs="Arial"/>
                <w:spacing w:val="1"/>
                <w:sz w:val="16"/>
                <w:szCs w:val="16"/>
              </w:rPr>
              <w:t>cc</w:t>
            </w:r>
            <w:r w:rsidRPr="00D069D0">
              <w:rPr>
                <w:rFonts w:ascii="Verdana" w:hAnsi="Verdana" w:cs="Arial"/>
                <w:spacing w:val="-1"/>
                <w:sz w:val="16"/>
                <w:szCs w:val="16"/>
              </w:rPr>
              <w:t>ount</w:t>
            </w:r>
            <w:r w:rsidRPr="00D069D0">
              <w:rPr>
                <w:rFonts w:ascii="Verdana" w:hAnsi="Verdana" w:cs="Arial"/>
                <w:spacing w:val="1"/>
                <w:sz w:val="16"/>
                <w:szCs w:val="16"/>
              </w:rPr>
              <w:t>S</w:t>
            </w:r>
            <w:r w:rsidRPr="00D069D0">
              <w:rPr>
                <w:rFonts w:ascii="Verdana" w:hAnsi="Verdana" w:cs="Arial"/>
                <w:spacing w:val="-1"/>
                <w:sz w:val="16"/>
                <w:szCs w:val="16"/>
              </w:rPr>
              <w:t>erv</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1"/>
                <w:sz w:val="16"/>
                <w:szCs w:val="16"/>
              </w:rPr>
              <w:t>erRe</w:t>
            </w:r>
            <w:r w:rsidRPr="00D069D0">
              <w:rPr>
                <w:rFonts w:ascii="Verdana" w:hAnsi="Verdana" w:cs="Arial"/>
                <w:spacing w:val="1"/>
                <w:sz w:val="16"/>
                <w:szCs w:val="16"/>
              </w:rPr>
              <w:t>f</w:t>
            </w:r>
            <w:r w:rsidRPr="00D069D0">
              <w:rPr>
                <w:rFonts w:ascii="Verdana" w:hAnsi="Verdana" w:cs="Arial"/>
                <w:spacing w:val="-1"/>
                <w:sz w:val="16"/>
                <w:szCs w:val="16"/>
              </w:rPr>
              <w:t>erenc</w:t>
            </w:r>
            <w:r w:rsidRPr="00D069D0">
              <w:rPr>
                <w:rFonts w:ascii="Verdana" w:hAnsi="Verdana" w:cs="Arial"/>
                <w:sz w:val="16"/>
                <w:szCs w:val="16"/>
              </w:rPr>
              <w:t>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A</w:t>
            </w:r>
            <w:r w:rsidRPr="00D069D0">
              <w:rPr>
                <w:rFonts w:ascii="Verdana" w:hAnsi="Verdana" w:cs="Arial"/>
                <w:spacing w:val="-1"/>
                <w:sz w:val="16"/>
                <w:szCs w:val="16"/>
              </w:rPr>
              <w:t>c</w:t>
            </w:r>
            <w:r w:rsidRPr="00D069D0">
              <w:rPr>
                <w:rFonts w:ascii="Verdana" w:hAnsi="Verdana" w:cs="Arial"/>
                <w:spacing w:val="1"/>
                <w:sz w:val="16"/>
                <w:szCs w:val="16"/>
              </w:rPr>
              <w:t>c</w:t>
            </w:r>
            <w:r w:rsidRPr="00D069D0">
              <w:rPr>
                <w:rFonts w:ascii="Verdana" w:hAnsi="Verdana" w:cs="Arial"/>
                <w:spacing w:val="-1"/>
                <w:sz w:val="16"/>
                <w:szCs w:val="16"/>
              </w:rPr>
              <w:t>t</w:t>
            </w:r>
            <w:r w:rsidRPr="00D069D0">
              <w:rPr>
                <w:rFonts w:ascii="Verdana" w:hAnsi="Verdana" w:cs="Arial"/>
                <w:spacing w:val="1"/>
                <w:sz w:val="16"/>
                <w:szCs w:val="16"/>
              </w:rPr>
              <w:t>S</w:t>
            </w:r>
            <w:r w:rsidRPr="00D069D0">
              <w:rPr>
                <w:rFonts w:ascii="Verdana" w:hAnsi="Verdana" w:cs="Arial"/>
                <w:spacing w:val="-1"/>
                <w:sz w:val="16"/>
                <w:szCs w:val="16"/>
              </w:rPr>
              <w:t>v</w:t>
            </w:r>
            <w:r w:rsidRPr="00D069D0">
              <w:rPr>
                <w:rFonts w:ascii="Verdana" w:hAnsi="Verdana" w:cs="Arial"/>
                <w:spacing w:val="1"/>
                <w:sz w:val="16"/>
                <w:szCs w:val="16"/>
              </w:rPr>
              <w:t>c</w:t>
            </w:r>
            <w:r w:rsidRPr="00D069D0">
              <w:rPr>
                <w:rFonts w:ascii="Verdana" w:hAnsi="Verdana" w:cs="Arial"/>
                <w:spacing w:val="-1"/>
                <w:sz w:val="16"/>
                <w:szCs w:val="16"/>
              </w:rPr>
              <w:t>rRe</w:t>
            </w:r>
            <w:r w:rsidRPr="00D069D0">
              <w:rPr>
                <w:rFonts w:ascii="Verdana" w:hAnsi="Verdana" w:cs="Arial"/>
                <w:spacing w:val="1"/>
                <w:sz w:val="16"/>
                <w:szCs w:val="16"/>
              </w:rPr>
              <w:t>f</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89"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35</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0"/>
              <w:rPr>
                <w:rFonts w:ascii="Verdana" w:hAnsi="Verdana" w:cs="Arial"/>
                <w:sz w:val="16"/>
                <w:szCs w:val="16"/>
              </w:rPr>
            </w:pPr>
            <w:r w:rsidRPr="00D069D0">
              <w:rPr>
                <w:rFonts w:ascii="Verdana" w:hAnsi="Verdana" w:cs="Arial"/>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ac</w:t>
            </w:r>
            <w:r w:rsidRPr="00D069D0">
              <w:rPr>
                <w:rFonts w:ascii="Verdana" w:hAnsi="Verdana" w:cs="Arial"/>
                <w:spacing w:val="1"/>
                <w:sz w:val="16"/>
                <w:szCs w:val="16"/>
              </w:rPr>
              <w:t>c</w:t>
            </w:r>
            <w:r w:rsidRPr="00D069D0">
              <w:rPr>
                <w:rFonts w:ascii="Verdana" w:hAnsi="Verdana" w:cs="Arial"/>
                <w:spacing w:val="-1"/>
                <w:sz w:val="16"/>
                <w:szCs w:val="16"/>
              </w:rPr>
              <w:t>oun</w:t>
            </w:r>
            <w:r w:rsidRPr="00D069D0">
              <w:rPr>
                <w:rFonts w:ascii="Verdana" w:hAnsi="Verdana" w:cs="Arial"/>
                <w:sz w:val="16"/>
                <w:szCs w:val="16"/>
              </w:rPr>
              <w:t xml:space="preserve">t </w:t>
            </w:r>
            <w:r w:rsidRPr="00D069D0">
              <w:rPr>
                <w:rFonts w:ascii="Verdana" w:hAnsi="Verdana" w:cs="Arial"/>
                <w:spacing w:val="1"/>
                <w:sz w:val="16"/>
                <w:szCs w:val="16"/>
              </w:rPr>
              <w:t>s</w:t>
            </w:r>
            <w:r w:rsidRPr="00D069D0">
              <w:rPr>
                <w:rFonts w:ascii="Verdana" w:hAnsi="Verdana" w:cs="Arial"/>
                <w:spacing w:val="-1"/>
                <w:sz w:val="16"/>
                <w:szCs w:val="16"/>
              </w:rPr>
              <w:t>erv</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 i</w:t>
            </w:r>
            <w:r w:rsidRPr="00D069D0">
              <w:rPr>
                <w:rFonts w:ascii="Verdana" w:hAnsi="Verdana" w:cs="Arial"/>
                <w:spacing w:val="-3"/>
                <w:sz w:val="16"/>
                <w:szCs w:val="16"/>
              </w:rPr>
              <w:t>n</w:t>
            </w:r>
            <w:r w:rsidRPr="00D069D0">
              <w:rPr>
                <w:rFonts w:ascii="Verdana" w:hAnsi="Verdana" w:cs="Arial"/>
                <w:spacing w:val="1"/>
                <w:sz w:val="16"/>
                <w:szCs w:val="16"/>
              </w:rPr>
              <w:t>st</w:t>
            </w:r>
            <w:r w:rsidRPr="00D069D0">
              <w:rPr>
                <w:rFonts w:ascii="Verdana" w:hAnsi="Verdana" w:cs="Arial"/>
                <w:spacing w:val="-2"/>
                <w:sz w:val="16"/>
                <w:szCs w:val="16"/>
              </w:rPr>
              <w:t>i</w:t>
            </w:r>
            <w:r w:rsidRPr="00D069D0">
              <w:rPr>
                <w:rFonts w:ascii="Verdana" w:hAnsi="Verdana" w:cs="Arial"/>
                <w:spacing w:val="1"/>
                <w:sz w:val="16"/>
                <w:szCs w:val="16"/>
              </w:rPr>
              <w:t>t</w:t>
            </w:r>
            <w:r w:rsidRPr="00D069D0">
              <w:rPr>
                <w:rFonts w:ascii="Verdana" w:hAnsi="Verdana" w:cs="Arial"/>
                <w:spacing w:val="-1"/>
                <w:sz w:val="16"/>
                <w:szCs w:val="16"/>
              </w:rPr>
              <w:t>u</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pacing w:val="-3"/>
                <w:sz w:val="16"/>
                <w:szCs w:val="16"/>
              </w:rPr>
              <w:t>n</w:t>
            </w:r>
            <w:r w:rsidRPr="00D069D0">
              <w:rPr>
                <w:rFonts w:ascii="Verdana" w:hAnsi="Verdana" w:cs="Arial"/>
                <w:sz w:val="16"/>
                <w:szCs w:val="16"/>
              </w:rPr>
              <w:t>'s</w:t>
            </w:r>
          </w:p>
          <w:p w:rsidR="00120A12" w:rsidRPr="00D069D0" w:rsidRDefault="00120A12" w:rsidP="000D542D">
            <w:pPr>
              <w:spacing w:line="182" w:lineRule="exact"/>
              <w:ind w:right="-20"/>
              <w:rPr>
                <w:rFonts w:ascii="Verdana" w:hAnsi="Verdana" w:cs="Arial"/>
                <w:sz w:val="16"/>
                <w:szCs w:val="16"/>
              </w:rPr>
            </w:pPr>
            <w:proofErr w:type="gramStart"/>
            <w:r w:rsidRPr="00D069D0">
              <w:rPr>
                <w:rFonts w:ascii="Verdana" w:hAnsi="Verdana" w:cs="Arial"/>
                <w:spacing w:val="-1"/>
                <w:sz w:val="16"/>
                <w:szCs w:val="16"/>
              </w:rPr>
              <w:t>re</w:t>
            </w:r>
            <w:r w:rsidRPr="00D069D0">
              <w:rPr>
                <w:rFonts w:ascii="Verdana" w:hAnsi="Verdana" w:cs="Arial"/>
                <w:spacing w:val="1"/>
                <w:sz w:val="16"/>
                <w:szCs w:val="16"/>
              </w:rPr>
              <w:t>f</w:t>
            </w:r>
            <w:r w:rsidRPr="00D069D0">
              <w:rPr>
                <w:rFonts w:ascii="Verdana" w:hAnsi="Verdana" w:cs="Arial"/>
                <w:spacing w:val="-1"/>
                <w:sz w:val="16"/>
                <w:szCs w:val="16"/>
              </w:rPr>
              <w:t>eren</w:t>
            </w:r>
            <w:r w:rsidRPr="00D069D0">
              <w:rPr>
                <w:rFonts w:ascii="Verdana" w:hAnsi="Verdana" w:cs="Arial"/>
                <w:spacing w:val="1"/>
                <w:sz w:val="16"/>
                <w:szCs w:val="16"/>
              </w:rPr>
              <w:t>c</w:t>
            </w:r>
            <w:r w:rsidRPr="00D069D0">
              <w:rPr>
                <w:rFonts w:ascii="Verdana" w:hAnsi="Verdana" w:cs="Arial"/>
                <w:sz w:val="16"/>
                <w:szCs w:val="16"/>
              </w:rPr>
              <w:t>e</w:t>
            </w:r>
            <w:proofErr w:type="gramEnd"/>
            <w:r w:rsidRPr="00D069D0">
              <w:rPr>
                <w:rFonts w:ascii="Verdana" w:hAnsi="Verdana" w:cs="Arial"/>
                <w:sz w:val="16"/>
                <w:szCs w:val="16"/>
              </w:rPr>
              <w:t xml:space="preserve"> </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z w:val="16"/>
                <w:szCs w:val="16"/>
              </w:rPr>
              <w:t>r</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ran</w:t>
            </w:r>
            <w:r w:rsidRPr="00D069D0">
              <w:rPr>
                <w:rFonts w:ascii="Verdana" w:hAnsi="Verdana" w:cs="Arial"/>
                <w:spacing w:val="1"/>
                <w:sz w:val="16"/>
                <w:szCs w:val="16"/>
              </w:rPr>
              <w:t>s</w:t>
            </w:r>
            <w:r w:rsidRPr="00D069D0">
              <w:rPr>
                <w:rFonts w:ascii="Verdana" w:hAnsi="Verdana" w:cs="Arial"/>
                <w:spacing w:val="-3"/>
                <w:sz w:val="16"/>
                <w:szCs w:val="16"/>
              </w:rPr>
              <w:t>a</w:t>
            </w:r>
            <w:r w:rsidRPr="00D069D0">
              <w:rPr>
                <w:rFonts w:ascii="Verdana" w:hAnsi="Verdana" w:cs="Arial"/>
                <w:spacing w:val="1"/>
                <w:sz w:val="16"/>
                <w:szCs w:val="16"/>
              </w:rPr>
              <w:t>ct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pacing w:val="-3"/>
                <w:sz w:val="16"/>
                <w:szCs w:val="16"/>
              </w:rPr>
              <w:t>n</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cs="Arial"/>
                <w:sz w:val="16"/>
                <w:szCs w:val="16"/>
              </w:rPr>
            </w:pPr>
            <w:r w:rsidRPr="00D069D0">
              <w:rPr>
                <w:rFonts w:ascii="Verdana" w:hAnsi="Verdana" w:cs="Arial"/>
                <w:sz w:val="16"/>
                <w:szCs w:val="16"/>
              </w:rPr>
              <w:t>Bank's internal transaction reference.</w:t>
            </w:r>
          </w:p>
        </w:tc>
      </w:tr>
      <w:tr w:rsidR="00120A12" w:rsidRPr="00D069D0"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1" w:line="260" w:lineRule="exact"/>
              <w:rPr>
                <w:rFonts w:ascii="Verdana" w:hAnsi="Verdana" w:cs="Arial"/>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14</w:t>
            </w:r>
            <w:r w:rsidRPr="00D069D0">
              <w:rPr>
                <w:rFonts w:ascii="Verdana" w:hAnsi="Verdana" w:cs="Arial"/>
                <w:sz w:val="16"/>
                <w:szCs w:val="16"/>
              </w:rPr>
              <w:t>6</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1" w:line="260" w:lineRule="exact"/>
              <w:rPr>
                <w:rFonts w:ascii="Verdana" w:hAnsi="Verdana" w:cs="Arial"/>
                <w:sz w:val="16"/>
                <w:szCs w:val="16"/>
              </w:rPr>
            </w:pPr>
          </w:p>
          <w:p w:rsidR="00120A12" w:rsidRPr="00D069D0" w:rsidRDefault="00120A12" w:rsidP="00120A12">
            <w:pPr>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P</w:t>
            </w:r>
            <w:r w:rsidRPr="00D069D0">
              <w:rPr>
                <w:rFonts w:ascii="Verdana" w:hAnsi="Verdana" w:cs="Arial"/>
                <w:spacing w:val="-1"/>
                <w:sz w:val="16"/>
                <w:szCs w:val="16"/>
              </w:rPr>
              <w:t>a</w:t>
            </w:r>
            <w:r w:rsidRPr="00D069D0">
              <w:rPr>
                <w:rFonts w:ascii="Verdana" w:hAnsi="Verdana" w:cs="Arial"/>
                <w:spacing w:val="-4"/>
                <w:sz w:val="16"/>
                <w:szCs w:val="16"/>
              </w:rPr>
              <w:t>y</w:t>
            </w:r>
            <w:r w:rsidRPr="00D069D0">
              <w:rPr>
                <w:rFonts w:ascii="Verdana" w:hAnsi="Verdana" w:cs="Arial"/>
                <w:spacing w:val="3"/>
                <w:sz w:val="16"/>
                <w:szCs w:val="16"/>
              </w:rPr>
              <w:t>m</w:t>
            </w:r>
            <w:r w:rsidRPr="00D069D0">
              <w:rPr>
                <w:rFonts w:ascii="Verdana" w:hAnsi="Verdana" w:cs="Arial"/>
                <w:spacing w:val="-1"/>
                <w:sz w:val="16"/>
                <w:szCs w:val="16"/>
              </w:rPr>
              <w:t>ent</w:t>
            </w:r>
            <w:r w:rsidRPr="00D069D0">
              <w:rPr>
                <w:rFonts w:ascii="Verdana" w:hAnsi="Verdana" w:cs="Arial"/>
                <w:spacing w:val="1"/>
                <w:sz w:val="16"/>
                <w:szCs w:val="16"/>
              </w:rPr>
              <w:t>I</w:t>
            </w:r>
            <w:r w:rsidRPr="00D069D0">
              <w:rPr>
                <w:rFonts w:ascii="Verdana" w:hAnsi="Verdana" w:cs="Arial"/>
                <w:spacing w:val="-1"/>
                <w:sz w:val="16"/>
                <w:szCs w:val="16"/>
              </w:rPr>
              <w:t>n</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pacing w:val="-3"/>
                <w:sz w:val="16"/>
                <w:szCs w:val="16"/>
              </w:rPr>
              <w:t>r</w:t>
            </w:r>
            <w:r w:rsidRPr="00D069D0">
              <w:rPr>
                <w:rFonts w:ascii="Verdana" w:hAnsi="Verdana" w:cs="Arial"/>
                <w:spacing w:val="3"/>
                <w:sz w:val="16"/>
                <w:szCs w:val="16"/>
              </w:rPr>
              <w:t>m</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w:t>
            </w:r>
            <w:r w:rsidRPr="00D069D0">
              <w:rPr>
                <w:rFonts w:ascii="Verdana" w:hAnsi="Verdana" w:cs="Arial"/>
                <w:spacing w:val="1"/>
                <w:sz w:val="16"/>
                <w:szCs w:val="16"/>
              </w:rPr>
              <w:t>I</w:t>
            </w:r>
            <w:r w:rsidRPr="00D069D0">
              <w:rPr>
                <w:rFonts w:ascii="Verdana" w:hAnsi="Verdana" w:cs="Arial"/>
                <w:spacing w:val="-1"/>
                <w:sz w:val="16"/>
                <w:szCs w:val="16"/>
              </w:rPr>
              <w:t>dent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1" w:line="260" w:lineRule="exact"/>
              <w:rPr>
                <w:rFonts w:ascii="Verdana" w:hAnsi="Verdana" w:cs="Arial"/>
                <w:sz w:val="16"/>
                <w:szCs w:val="16"/>
              </w:rPr>
            </w:pPr>
          </w:p>
          <w:p w:rsidR="00120A12" w:rsidRPr="00D069D0" w:rsidRDefault="00120A12" w:rsidP="00120A12">
            <w:pPr>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2"/>
                <w:sz w:val="16"/>
                <w:szCs w:val="16"/>
              </w:rPr>
              <w:t>P</w:t>
            </w:r>
            <w:r w:rsidRPr="00D069D0">
              <w:rPr>
                <w:rFonts w:ascii="Verdana" w:hAnsi="Verdana" w:cs="Arial"/>
                <w:sz w:val="16"/>
                <w:szCs w:val="16"/>
              </w:rPr>
              <w:t>m</w:t>
            </w:r>
            <w:r w:rsidRPr="00D069D0">
              <w:rPr>
                <w:rFonts w:ascii="Verdana" w:hAnsi="Verdana" w:cs="Arial"/>
                <w:spacing w:val="1"/>
                <w:sz w:val="16"/>
                <w:szCs w:val="16"/>
              </w:rPr>
              <w:t>tI</w:t>
            </w:r>
            <w:r w:rsidRPr="00D069D0">
              <w:rPr>
                <w:rFonts w:ascii="Verdana" w:hAnsi="Verdana" w:cs="Arial"/>
                <w:spacing w:val="-1"/>
                <w:sz w:val="16"/>
                <w:szCs w:val="16"/>
              </w:rPr>
              <w:t>nf</w:t>
            </w:r>
            <w:r w:rsidRPr="00D069D0">
              <w:rPr>
                <w:rFonts w:ascii="Verdana" w:hAnsi="Verdana" w:cs="Arial"/>
                <w:spacing w:val="1"/>
                <w:sz w:val="16"/>
                <w:szCs w:val="16"/>
              </w:rPr>
              <w:t>I</w:t>
            </w:r>
            <w:r w:rsidRPr="00D069D0">
              <w:rPr>
                <w:rFonts w:ascii="Verdana" w:hAnsi="Verdana" w:cs="Arial"/>
                <w:spacing w:val="-1"/>
                <w:sz w:val="16"/>
                <w:szCs w:val="16"/>
              </w:rPr>
              <w:t>d</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1" w:line="260" w:lineRule="exact"/>
              <w:rPr>
                <w:rFonts w:ascii="Verdana" w:hAnsi="Verdana" w:cs="Arial"/>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1" w:line="260" w:lineRule="exact"/>
              <w:rPr>
                <w:rFonts w:ascii="Verdana" w:hAnsi="Verdana" w:cs="Arial"/>
                <w:sz w:val="16"/>
                <w:szCs w:val="16"/>
              </w:rPr>
            </w:pPr>
          </w:p>
          <w:p w:rsidR="00120A12" w:rsidRPr="00D069D0" w:rsidRDefault="00120A12" w:rsidP="00120A12">
            <w:pPr>
              <w:ind w:left="89"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35</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33"/>
              <w:jc w:val="both"/>
              <w:rPr>
                <w:rFonts w:ascii="Verdana" w:hAnsi="Verdana" w:cs="Arial"/>
                <w:sz w:val="16"/>
                <w:szCs w:val="16"/>
              </w:rPr>
            </w:pPr>
            <w:r w:rsidRPr="00D069D0">
              <w:rPr>
                <w:rFonts w:ascii="Verdana" w:hAnsi="Verdana" w:cs="Arial"/>
                <w:spacing w:val="-1"/>
                <w:sz w:val="16"/>
                <w:szCs w:val="16"/>
              </w:rPr>
              <w:t>Un</w:t>
            </w:r>
            <w:r w:rsidRPr="00D069D0">
              <w:rPr>
                <w:rFonts w:ascii="Verdana" w:hAnsi="Verdana" w:cs="Arial"/>
                <w:sz w:val="16"/>
                <w:szCs w:val="16"/>
              </w:rPr>
              <w:t>i</w:t>
            </w:r>
            <w:r w:rsidRPr="00D069D0">
              <w:rPr>
                <w:rFonts w:ascii="Verdana" w:hAnsi="Verdana" w:cs="Arial"/>
                <w:spacing w:val="-1"/>
                <w:sz w:val="16"/>
                <w:szCs w:val="16"/>
              </w:rPr>
              <w:t>qu</w:t>
            </w:r>
            <w:r w:rsidRPr="00D069D0">
              <w:rPr>
                <w:rFonts w:ascii="Verdana" w:hAnsi="Verdana" w:cs="Arial"/>
                <w:sz w:val="16"/>
                <w:szCs w:val="16"/>
              </w:rPr>
              <w:t>e 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w:t>
            </w:r>
            <w:r w:rsidRPr="00D069D0">
              <w:rPr>
                <w:rFonts w:ascii="Verdana" w:hAnsi="Verdana" w:cs="Arial"/>
                <w:sz w:val="16"/>
                <w:szCs w:val="16"/>
              </w:rPr>
              <w:t xml:space="preserve">, </w:t>
            </w:r>
            <w:r w:rsidRPr="00D069D0">
              <w:rPr>
                <w:rFonts w:ascii="Verdana" w:hAnsi="Verdana" w:cs="Arial"/>
                <w:spacing w:val="-1"/>
                <w:sz w:val="16"/>
                <w:szCs w:val="16"/>
              </w:rPr>
              <w:t>a</w:t>
            </w:r>
            <w:r w:rsidRPr="00D069D0">
              <w:rPr>
                <w:rFonts w:ascii="Verdana" w:hAnsi="Verdana" w:cs="Arial"/>
                <w:sz w:val="16"/>
                <w:szCs w:val="16"/>
              </w:rPr>
              <w:t xml:space="preserve">s </w:t>
            </w:r>
            <w:r w:rsidRPr="00D069D0">
              <w:rPr>
                <w:rFonts w:ascii="Verdana" w:hAnsi="Verdana" w:cs="Arial"/>
                <w:spacing w:val="-1"/>
                <w:sz w:val="16"/>
                <w:szCs w:val="16"/>
              </w:rPr>
              <w:t>as</w:t>
            </w:r>
            <w:r w:rsidRPr="00D069D0">
              <w:rPr>
                <w:rFonts w:ascii="Verdana" w:hAnsi="Verdana" w:cs="Arial"/>
                <w:spacing w:val="1"/>
                <w:sz w:val="16"/>
                <w:szCs w:val="16"/>
              </w:rPr>
              <w:t>s</w:t>
            </w:r>
            <w:r w:rsidRPr="00D069D0">
              <w:rPr>
                <w:rFonts w:ascii="Verdana" w:hAnsi="Verdana" w:cs="Arial"/>
                <w:sz w:val="16"/>
                <w:szCs w:val="16"/>
              </w:rPr>
              <w:t>i</w:t>
            </w:r>
            <w:r w:rsidRPr="00D069D0">
              <w:rPr>
                <w:rFonts w:ascii="Verdana" w:hAnsi="Verdana" w:cs="Arial"/>
                <w:spacing w:val="-1"/>
                <w:sz w:val="16"/>
                <w:szCs w:val="16"/>
              </w:rPr>
              <w:t>gne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b</w:t>
            </w:r>
            <w:r w:rsidRPr="00D069D0">
              <w:rPr>
                <w:rFonts w:ascii="Verdana" w:hAnsi="Verdana" w:cs="Arial"/>
                <w:sz w:val="16"/>
                <w:szCs w:val="16"/>
              </w:rPr>
              <w:t>y a</w:t>
            </w:r>
          </w:p>
          <w:p w:rsidR="00120A12" w:rsidRPr="00D069D0" w:rsidRDefault="00120A12" w:rsidP="000D542D">
            <w:pPr>
              <w:spacing w:before="1" w:line="239" w:lineRule="auto"/>
              <w:ind w:right="69"/>
              <w:jc w:val="both"/>
              <w:rPr>
                <w:rFonts w:ascii="Verdana" w:hAnsi="Verdana" w:cs="Arial"/>
                <w:sz w:val="16"/>
                <w:szCs w:val="16"/>
              </w:rPr>
            </w:pPr>
            <w:proofErr w:type="gramStart"/>
            <w:r w:rsidRPr="00D069D0">
              <w:rPr>
                <w:rFonts w:ascii="Verdana" w:hAnsi="Verdana" w:cs="Arial"/>
                <w:spacing w:val="1"/>
                <w:sz w:val="16"/>
                <w:szCs w:val="16"/>
              </w:rPr>
              <w:t>s</w:t>
            </w:r>
            <w:r w:rsidRPr="00D069D0">
              <w:rPr>
                <w:rFonts w:ascii="Verdana" w:hAnsi="Verdana" w:cs="Arial"/>
                <w:spacing w:val="-1"/>
                <w:sz w:val="16"/>
                <w:szCs w:val="16"/>
              </w:rPr>
              <w:t>end</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proofErr w:type="gramEnd"/>
            <w:r w:rsidRPr="00D069D0">
              <w:rPr>
                <w:rFonts w:ascii="Verdana" w:hAnsi="Verdana" w:cs="Arial"/>
                <w:sz w:val="16"/>
                <w:szCs w:val="16"/>
              </w:rPr>
              <w:t xml:space="preserve"> </w:t>
            </w:r>
            <w:r w:rsidRPr="00D069D0">
              <w:rPr>
                <w:rFonts w:ascii="Verdana" w:hAnsi="Verdana" w:cs="Arial"/>
                <w:spacing w:val="-1"/>
                <w:sz w:val="16"/>
                <w:szCs w:val="16"/>
              </w:rPr>
              <w:t>par</w:t>
            </w:r>
            <w:r w:rsidRPr="00D069D0">
              <w:rPr>
                <w:rFonts w:ascii="Verdana" w:hAnsi="Verdana" w:cs="Arial"/>
                <w:spacing w:val="1"/>
                <w:sz w:val="16"/>
                <w:szCs w:val="16"/>
              </w:rPr>
              <w:t>t</w:t>
            </w:r>
            <w:r w:rsidRPr="00D069D0">
              <w:rPr>
                <w:rFonts w:ascii="Verdana" w:hAnsi="Verdana" w:cs="Arial"/>
                <w:spacing w:val="-1"/>
                <w:sz w:val="16"/>
                <w:szCs w:val="16"/>
              </w:rPr>
              <w:t>y</w:t>
            </w:r>
            <w:r w:rsidRPr="00D069D0">
              <w:rPr>
                <w:rFonts w:ascii="Verdana" w:hAnsi="Verdana" w:cs="Arial"/>
                <w:sz w:val="16"/>
                <w:szCs w:val="16"/>
              </w:rPr>
              <w:t xml:space="preserve">, </w:t>
            </w:r>
            <w:r w:rsidRPr="00D069D0">
              <w:rPr>
                <w:rFonts w:ascii="Verdana" w:hAnsi="Verdana" w:cs="Arial"/>
                <w:spacing w:val="1"/>
                <w:sz w:val="16"/>
                <w:szCs w:val="16"/>
              </w:rPr>
              <w:t>t</w:t>
            </w:r>
            <w:r w:rsidRPr="00D069D0">
              <w:rPr>
                <w:rFonts w:ascii="Verdana" w:hAnsi="Verdana" w:cs="Arial"/>
                <w:sz w:val="16"/>
                <w:szCs w:val="16"/>
              </w:rPr>
              <w:t>o</w:t>
            </w:r>
            <w:r w:rsidRPr="00D069D0">
              <w:rPr>
                <w:rFonts w:ascii="Verdana" w:hAnsi="Verdana" w:cs="Arial"/>
                <w:spacing w:val="-2"/>
                <w:sz w:val="16"/>
                <w:szCs w:val="16"/>
              </w:rPr>
              <w:t xml:space="preserve"> </w:t>
            </w:r>
            <w:r w:rsidRPr="00D069D0">
              <w:rPr>
                <w:rFonts w:ascii="Verdana" w:hAnsi="Verdana" w:cs="Arial"/>
                <w:spacing w:val="-1"/>
                <w:sz w:val="16"/>
                <w:szCs w:val="16"/>
              </w:rPr>
              <w:t>un</w:t>
            </w:r>
            <w:r w:rsidRPr="00D069D0">
              <w:rPr>
                <w:rFonts w:ascii="Verdana" w:hAnsi="Verdana" w:cs="Arial"/>
                <w:spacing w:val="-3"/>
                <w:sz w:val="16"/>
                <w:szCs w:val="16"/>
              </w:rPr>
              <w:t>a</w:t>
            </w:r>
            <w:r w:rsidRPr="00D069D0">
              <w:rPr>
                <w:rFonts w:ascii="Verdana" w:hAnsi="Verdana" w:cs="Arial"/>
                <w:spacing w:val="3"/>
                <w:sz w:val="16"/>
                <w:szCs w:val="16"/>
              </w:rPr>
              <w:t>m</w:t>
            </w:r>
            <w:r w:rsidRPr="00D069D0">
              <w:rPr>
                <w:rFonts w:ascii="Verdana" w:hAnsi="Verdana" w:cs="Arial"/>
                <w:spacing w:val="-1"/>
                <w:sz w:val="16"/>
                <w:szCs w:val="16"/>
              </w:rPr>
              <w:t>b</w:t>
            </w:r>
            <w:r w:rsidRPr="00D069D0">
              <w:rPr>
                <w:rFonts w:ascii="Verdana" w:hAnsi="Verdana" w:cs="Arial"/>
                <w:sz w:val="16"/>
                <w:szCs w:val="16"/>
              </w:rPr>
              <w:t>i</w:t>
            </w:r>
            <w:r w:rsidRPr="00D069D0">
              <w:rPr>
                <w:rFonts w:ascii="Verdana" w:hAnsi="Verdana" w:cs="Arial"/>
                <w:spacing w:val="-1"/>
                <w:sz w:val="16"/>
                <w:szCs w:val="16"/>
              </w:rPr>
              <w:t>guou</w:t>
            </w:r>
            <w:r w:rsidRPr="00D069D0">
              <w:rPr>
                <w:rFonts w:ascii="Verdana" w:hAnsi="Verdana" w:cs="Arial"/>
                <w:spacing w:val="1"/>
                <w:sz w:val="16"/>
                <w:szCs w:val="16"/>
              </w:rPr>
              <w:t>s</w:t>
            </w:r>
            <w:r w:rsidRPr="00D069D0">
              <w:rPr>
                <w:rFonts w:ascii="Verdana" w:hAnsi="Verdana" w:cs="Arial"/>
                <w:sz w:val="16"/>
                <w:szCs w:val="16"/>
              </w:rPr>
              <w:t>ly</w:t>
            </w:r>
            <w:r w:rsidRPr="00D069D0">
              <w:rPr>
                <w:rFonts w:ascii="Verdana" w:hAnsi="Verdana" w:cs="Arial"/>
                <w:spacing w:val="-3"/>
                <w:sz w:val="16"/>
                <w:szCs w:val="16"/>
              </w:rPr>
              <w:t xml:space="preserve"> </w:t>
            </w:r>
            <w:r w:rsidRPr="00D069D0">
              <w:rPr>
                <w:rFonts w:ascii="Verdana" w:hAnsi="Verdana" w:cs="Arial"/>
                <w:spacing w:val="-2"/>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 xml:space="preserve">y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pa</w:t>
            </w:r>
            <w:r w:rsidRPr="00D069D0">
              <w:rPr>
                <w:rFonts w:ascii="Verdana" w:hAnsi="Verdana" w:cs="Arial"/>
                <w:spacing w:val="-4"/>
                <w:sz w:val="16"/>
                <w:szCs w:val="16"/>
              </w:rPr>
              <w:t>y</w:t>
            </w:r>
            <w:r w:rsidRPr="00D069D0">
              <w:rPr>
                <w:rFonts w:ascii="Verdana" w:hAnsi="Verdana" w:cs="Arial"/>
                <w:spacing w:val="3"/>
                <w:sz w:val="16"/>
                <w:szCs w:val="16"/>
              </w:rPr>
              <w:t>m</w:t>
            </w:r>
            <w:r w:rsidRPr="00D069D0">
              <w:rPr>
                <w:rFonts w:ascii="Verdana" w:hAnsi="Verdana" w:cs="Arial"/>
                <w:spacing w:val="-1"/>
                <w:sz w:val="16"/>
                <w:szCs w:val="16"/>
              </w:rPr>
              <w:t>en</w:t>
            </w:r>
            <w:r w:rsidRPr="00D069D0">
              <w:rPr>
                <w:rFonts w:ascii="Verdana" w:hAnsi="Verdana" w:cs="Arial"/>
                <w:sz w:val="16"/>
                <w:szCs w:val="16"/>
              </w:rPr>
              <w:t>t i</w:t>
            </w:r>
            <w:r w:rsidRPr="00D069D0">
              <w:rPr>
                <w:rFonts w:ascii="Verdana" w:hAnsi="Verdana" w:cs="Arial"/>
                <w:spacing w:val="-1"/>
                <w:sz w:val="16"/>
                <w:szCs w:val="16"/>
              </w:rPr>
              <w:t>n</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pacing w:val="-3"/>
                <w:sz w:val="16"/>
                <w:szCs w:val="16"/>
              </w:rPr>
              <w:t>r</w:t>
            </w:r>
            <w:r w:rsidRPr="00D069D0">
              <w:rPr>
                <w:rFonts w:ascii="Verdana" w:hAnsi="Verdana" w:cs="Arial"/>
                <w:spacing w:val="3"/>
                <w:sz w:val="16"/>
                <w:szCs w:val="16"/>
              </w:rPr>
              <w:t>m</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1"/>
                <w:sz w:val="16"/>
                <w:szCs w:val="16"/>
              </w:rPr>
              <w:t>grou</w:t>
            </w:r>
            <w:r w:rsidRPr="00D069D0">
              <w:rPr>
                <w:rFonts w:ascii="Verdana" w:hAnsi="Verdana" w:cs="Arial"/>
                <w:sz w:val="16"/>
                <w:szCs w:val="16"/>
              </w:rPr>
              <w:t xml:space="preserve">p </w:t>
            </w:r>
            <w:r w:rsidRPr="00D069D0">
              <w:rPr>
                <w:rFonts w:ascii="Verdana" w:hAnsi="Verdana" w:cs="Arial"/>
                <w:spacing w:val="-3"/>
                <w:sz w:val="16"/>
                <w:szCs w:val="16"/>
              </w:rPr>
              <w:t>w</w:t>
            </w:r>
            <w:r w:rsidRPr="00D069D0">
              <w:rPr>
                <w:rFonts w:ascii="Verdana" w:hAnsi="Verdana" w:cs="Arial"/>
                <w:sz w:val="16"/>
                <w:szCs w:val="16"/>
              </w:rPr>
              <w:t>i</w:t>
            </w:r>
            <w:r w:rsidRPr="00D069D0">
              <w:rPr>
                <w:rFonts w:ascii="Verdana" w:hAnsi="Verdana" w:cs="Arial"/>
                <w:spacing w:val="-1"/>
                <w:sz w:val="16"/>
                <w:szCs w:val="16"/>
              </w:rPr>
              <w:t>th</w:t>
            </w:r>
            <w:r w:rsidRPr="00D069D0">
              <w:rPr>
                <w:rFonts w:ascii="Verdana" w:hAnsi="Verdana" w:cs="Arial"/>
                <w:sz w:val="16"/>
                <w:szCs w:val="16"/>
              </w:rPr>
              <w:t xml:space="preserve">in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3"/>
                <w:sz w:val="16"/>
                <w:szCs w:val="16"/>
              </w:rPr>
              <w:t>m</w:t>
            </w:r>
            <w:r w:rsidRPr="00D069D0">
              <w:rPr>
                <w:rFonts w:ascii="Verdana" w:hAnsi="Verdana" w:cs="Arial"/>
                <w:spacing w:val="-3"/>
                <w:sz w:val="16"/>
                <w:szCs w:val="16"/>
              </w:rPr>
              <w:t>e</w:t>
            </w:r>
            <w:r w:rsidRPr="00D069D0">
              <w:rPr>
                <w:rFonts w:ascii="Verdana" w:hAnsi="Verdana" w:cs="Arial"/>
                <w:spacing w:val="-1"/>
                <w:sz w:val="16"/>
                <w:szCs w:val="16"/>
              </w:rPr>
              <w:t>s</w:t>
            </w:r>
            <w:r w:rsidRPr="00D069D0">
              <w:rPr>
                <w:rFonts w:ascii="Verdana" w:hAnsi="Verdana" w:cs="Arial"/>
                <w:spacing w:val="1"/>
                <w:sz w:val="16"/>
                <w:szCs w:val="16"/>
              </w:rPr>
              <w:t>s</w:t>
            </w:r>
            <w:r w:rsidRPr="00D069D0">
              <w:rPr>
                <w:rFonts w:ascii="Verdana" w:hAnsi="Verdana" w:cs="Arial"/>
                <w:spacing w:val="-1"/>
                <w:sz w:val="16"/>
                <w:szCs w:val="16"/>
              </w:rPr>
              <w:t>age</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Customers own transaction reference</w:t>
            </w:r>
            <w:r w:rsidRPr="00D069D0">
              <w:rPr>
                <w:rFonts w:ascii="Verdana" w:hAnsi="Verdana" w:cs="Arial"/>
                <w:sz w:val="16"/>
                <w:szCs w:val="16"/>
              </w:rPr>
              <w:t xml:space="preserve">. </w:t>
            </w:r>
            <w:r w:rsidRPr="00D069D0">
              <w:rPr>
                <w:rFonts w:ascii="Verdana" w:hAnsi="Verdana"/>
                <w:sz w:val="16"/>
                <w:szCs w:val="16"/>
              </w:rPr>
              <w:t>Unique identification of each group of transactions provided by the ERP.</w:t>
            </w:r>
          </w:p>
        </w:tc>
      </w:tr>
      <w:tr w:rsidR="00120A12" w:rsidRPr="00D069D0"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 w:line="170" w:lineRule="exact"/>
              <w:rPr>
                <w:rFonts w:ascii="Verdana" w:hAnsi="Verdana" w:cs="Arial"/>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14</w:t>
            </w:r>
            <w:r w:rsidRPr="00D069D0">
              <w:rPr>
                <w:rFonts w:ascii="Verdana" w:hAnsi="Verdana" w:cs="Arial"/>
                <w:sz w:val="16"/>
                <w:szCs w:val="16"/>
              </w:rPr>
              <w:t>7</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cs="Arial"/>
                <w:sz w:val="16"/>
                <w:szCs w:val="16"/>
              </w:rPr>
            </w:pPr>
          </w:p>
          <w:p w:rsidR="00120A12" w:rsidRPr="00D069D0" w:rsidRDefault="00120A12" w:rsidP="00120A12">
            <w:pPr>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I</w:t>
            </w:r>
            <w:r w:rsidRPr="00D069D0">
              <w:rPr>
                <w:rFonts w:ascii="Verdana" w:hAnsi="Verdana" w:cs="Arial"/>
                <w:spacing w:val="-1"/>
                <w:sz w:val="16"/>
                <w:szCs w:val="16"/>
              </w:rPr>
              <w:t>ns</w:t>
            </w:r>
            <w:r w:rsidRPr="00D069D0">
              <w:rPr>
                <w:rFonts w:ascii="Verdana" w:hAnsi="Verdana" w:cs="Arial"/>
                <w:spacing w:val="1"/>
                <w:sz w:val="16"/>
                <w:szCs w:val="16"/>
              </w:rPr>
              <w:t>t</w:t>
            </w:r>
            <w:r w:rsidRPr="00D069D0">
              <w:rPr>
                <w:rFonts w:ascii="Verdana" w:hAnsi="Verdana" w:cs="Arial"/>
                <w:spacing w:val="-1"/>
                <w:sz w:val="16"/>
                <w:szCs w:val="16"/>
              </w:rPr>
              <w:t>ruc</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w:t>
            </w:r>
            <w:r w:rsidRPr="00D069D0">
              <w:rPr>
                <w:rFonts w:ascii="Verdana" w:hAnsi="Verdana" w:cs="Arial"/>
                <w:spacing w:val="1"/>
                <w:sz w:val="16"/>
                <w:szCs w:val="16"/>
              </w:rPr>
              <w:t>I</w:t>
            </w:r>
            <w:r w:rsidRPr="00D069D0">
              <w:rPr>
                <w:rFonts w:ascii="Verdana" w:hAnsi="Verdana" w:cs="Arial"/>
                <w:spacing w:val="-1"/>
                <w:sz w:val="16"/>
                <w:szCs w:val="16"/>
              </w:rPr>
              <w:t>de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1"/>
                <w:sz w:val="16"/>
                <w:szCs w:val="16"/>
              </w:rPr>
              <w:t>at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cs="Arial"/>
                <w:sz w:val="16"/>
                <w:szCs w:val="16"/>
              </w:rPr>
            </w:pPr>
          </w:p>
          <w:p w:rsidR="00120A12" w:rsidRPr="00D069D0" w:rsidRDefault="00120A12" w:rsidP="00120A12">
            <w:pPr>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I</w:t>
            </w:r>
            <w:r w:rsidRPr="00D069D0">
              <w:rPr>
                <w:rFonts w:ascii="Verdana" w:hAnsi="Verdana" w:cs="Arial"/>
                <w:spacing w:val="-1"/>
                <w:sz w:val="16"/>
                <w:szCs w:val="16"/>
              </w:rPr>
              <w:t>ns</w:t>
            </w:r>
            <w:r w:rsidRPr="00D069D0">
              <w:rPr>
                <w:rFonts w:ascii="Verdana" w:hAnsi="Verdana" w:cs="Arial"/>
                <w:spacing w:val="1"/>
                <w:sz w:val="16"/>
                <w:szCs w:val="16"/>
              </w:rPr>
              <w:t>t</w:t>
            </w:r>
            <w:r w:rsidRPr="00D069D0">
              <w:rPr>
                <w:rFonts w:ascii="Verdana" w:hAnsi="Verdana" w:cs="Arial"/>
                <w:spacing w:val="-1"/>
                <w:sz w:val="16"/>
                <w:szCs w:val="16"/>
              </w:rPr>
              <w:t>r</w:t>
            </w:r>
            <w:r w:rsidRPr="00D069D0">
              <w:rPr>
                <w:rFonts w:ascii="Verdana" w:hAnsi="Verdana" w:cs="Arial"/>
                <w:spacing w:val="1"/>
                <w:sz w:val="16"/>
                <w:szCs w:val="16"/>
              </w:rPr>
              <w:t>I</w:t>
            </w:r>
            <w:r w:rsidRPr="00D069D0">
              <w:rPr>
                <w:rFonts w:ascii="Verdana" w:hAnsi="Verdana" w:cs="Arial"/>
                <w:spacing w:val="-1"/>
                <w:sz w:val="16"/>
                <w:szCs w:val="16"/>
              </w:rPr>
              <w:t>d</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cs="Arial"/>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cs="Arial"/>
                <w:sz w:val="16"/>
                <w:szCs w:val="16"/>
              </w:rPr>
            </w:pPr>
          </w:p>
          <w:p w:rsidR="00120A12" w:rsidRPr="00D069D0" w:rsidRDefault="00120A12" w:rsidP="00120A12">
            <w:pPr>
              <w:ind w:left="89"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35</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0"/>
              <w:rPr>
                <w:rFonts w:ascii="Verdana" w:hAnsi="Verdana" w:cs="Arial"/>
                <w:sz w:val="16"/>
                <w:szCs w:val="16"/>
              </w:rPr>
            </w:pPr>
            <w:r w:rsidRPr="00D069D0">
              <w:rPr>
                <w:rFonts w:ascii="Verdana" w:hAnsi="Verdana" w:cs="Arial"/>
                <w:spacing w:val="-1"/>
                <w:sz w:val="16"/>
                <w:szCs w:val="16"/>
              </w:rPr>
              <w:t>Un</w:t>
            </w:r>
            <w:r w:rsidRPr="00D069D0">
              <w:rPr>
                <w:rFonts w:ascii="Verdana" w:hAnsi="Verdana" w:cs="Arial"/>
                <w:sz w:val="16"/>
                <w:szCs w:val="16"/>
              </w:rPr>
              <w:t>i</w:t>
            </w:r>
            <w:r w:rsidRPr="00D069D0">
              <w:rPr>
                <w:rFonts w:ascii="Verdana" w:hAnsi="Verdana" w:cs="Arial"/>
                <w:spacing w:val="-1"/>
                <w:sz w:val="16"/>
                <w:szCs w:val="16"/>
              </w:rPr>
              <w:t>qu</w:t>
            </w:r>
            <w:r w:rsidRPr="00D069D0">
              <w:rPr>
                <w:rFonts w:ascii="Verdana" w:hAnsi="Verdana" w:cs="Arial"/>
                <w:sz w:val="16"/>
                <w:szCs w:val="16"/>
              </w:rPr>
              <w:t>e 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3"/>
                <w:sz w:val="16"/>
                <w:szCs w:val="16"/>
              </w:rPr>
              <w:t>a</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3"/>
                <w:sz w:val="16"/>
                <w:szCs w:val="16"/>
              </w:rPr>
              <w:t>a</w:t>
            </w:r>
            <w:r w:rsidRPr="00D069D0">
              <w:rPr>
                <w:rFonts w:ascii="Verdana" w:hAnsi="Verdana" w:cs="Arial"/>
                <w:spacing w:val="1"/>
                <w:sz w:val="16"/>
                <w:szCs w:val="16"/>
              </w:rPr>
              <w:t>s</w:t>
            </w:r>
            <w:r w:rsidRPr="00D069D0">
              <w:rPr>
                <w:rFonts w:ascii="Verdana" w:hAnsi="Verdana" w:cs="Arial"/>
                <w:spacing w:val="-1"/>
                <w:sz w:val="16"/>
                <w:szCs w:val="16"/>
              </w:rPr>
              <w:t>s</w:t>
            </w:r>
            <w:r w:rsidRPr="00D069D0">
              <w:rPr>
                <w:rFonts w:ascii="Verdana" w:hAnsi="Verdana" w:cs="Arial"/>
                <w:sz w:val="16"/>
                <w:szCs w:val="16"/>
              </w:rPr>
              <w:t>i</w:t>
            </w:r>
            <w:r w:rsidRPr="00D069D0">
              <w:rPr>
                <w:rFonts w:ascii="Verdana" w:hAnsi="Verdana" w:cs="Arial"/>
                <w:spacing w:val="-1"/>
                <w:sz w:val="16"/>
                <w:szCs w:val="16"/>
              </w:rPr>
              <w:t>gne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b</w:t>
            </w:r>
            <w:r w:rsidRPr="00D069D0">
              <w:rPr>
                <w:rFonts w:ascii="Verdana" w:hAnsi="Verdana" w:cs="Arial"/>
                <w:sz w:val="16"/>
                <w:szCs w:val="16"/>
              </w:rPr>
              <w:t xml:space="preserve">y </w:t>
            </w:r>
            <w:r w:rsidRPr="00D069D0">
              <w:rPr>
                <w:rFonts w:ascii="Verdana" w:hAnsi="Verdana" w:cs="Arial"/>
                <w:spacing w:val="-1"/>
                <w:sz w:val="16"/>
                <w:szCs w:val="16"/>
              </w:rPr>
              <w:t>a</w:t>
            </w:r>
            <w:r w:rsidRPr="00D069D0">
              <w:rPr>
                <w:rFonts w:ascii="Verdana" w:hAnsi="Verdana" w:cs="Arial"/>
                <w:sz w:val="16"/>
                <w:szCs w:val="16"/>
              </w:rPr>
              <w:t>n</w:t>
            </w:r>
          </w:p>
          <w:p w:rsidR="00120A12" w:rsidRPr="00D069D0" w:rsidRDefault="00120A12" w:rsidP="000D542D">
            <w:pPr>
              <w:spacing w:before="1"/>
              <w:ind w:right="60"/>
              <w:rPr>
                <w:rFonts w:ascii="Verdana" w:hAnsi="Verdana" w:cs="Arial"/>
                <w:sz w:val="16"/>
                <w:szCs w:val="16"/>
              </w:rPr>
            </w:pPr>
            <w:proofErr w:type="gramStart"/>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pacing w:val="1"/>
                <w:sz w:val="16"/>
                <w:szCs w:val="16"/>
              </w:rPr>
              <w:t>st</w:t>
            </w:r>
            <w:r w:rsidRPr="00D069D0">
              <w:rPr>
                <w:rFonts w:ascii="Verdana" w:hAnsi="Verdana" w:cs="Arial"/>
                <w:spacing w:val="-1"/>
                <w:sz w:val="16"/>
                <w:szCs w:val="16"/>
              </w:rPr>
              <w:t>r</w:t>
            </w:r>
            <w:r w:rsidRPr="00D069D0">
              <w:rPr>
                <w:rFonts w:ascii="Verdana" w:hAnsi="Verdana" w:cs="Arial"/>
                <w:spacing w:val="-3"/>
                <w:sz w:val="16"/>
                <w:szCs w:val="16"/>
              </w:rPr>
              <w:t>u</w:t>
            </w:r>
            <w:r w:rsidRPr="00D069D0">
              <w:rPr>
                <w:rFonts w:ascii="Verdana" w:hAnsi="Verdana" w:cs="Arial"/>
                <w:spacing w:val="1"/>
                <w:sz w:val="16"/>
                <w:szCs w:val="16"/>
              </w:rPr>
              <w:t>ct</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proofErr w:type="gramEnd"/>
            <w:r w:rsidRPr="00D069D0">
              <w:rPr>
                <w:rFonts w:ascii="Verdana" w:hAnsi="Verdana" w:cs="Arial"/>
                <w:spacing w:val="-2"/>
                <w:sz w:val="16"/>
                <w:szCs w:val="16"/>
              </w:rPr>
              <w:t xml:space="preserve"> </w:t>
            </w:r>
            <w:r w:rsidRPr="00D069D0">
              <w:rPr>
                <w:rFonts w:ascii="Verdana" w:hAnsi="Verdana" w:cs="Arial"/>
                <w:spacing w:val="-1"/>
                <w:sz w:val="16"/>
                <w:szCs w:val="16"/>
              </w:rPr>
              <w:t>par</w:t>
            </w:r>
            <w:r w:rsidRPr="00D069D0">
              <w:rPr>
                <w:rFonts w:ascii="Verdana" w:hAnsi="Verdana" w:cs="Arial"/>
                <w:spacing w:val="1"/>
                <w:sz w:val="16"/>
                <w:szCs w:val="16"/>
              </w:rPr>
              <w:t>t</w:t>
            </w:r>
            <w:r w:rsidRPr="00D069D0">
              <w:rPr>
                <w:rFonts w:ascii="Verdana" w:hAnsi="Verdana" w:cs="Arial"/>
                <w:sz w:val="16"/>
                <w:szCs w:val="16"/>
              </w:rPr>
              <w:t xml:space="preserve">y </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z w:val="16"/>
                <w:szCs w:val="16"/>
              </w:rPr>
              <w:t>r</w:t>
            </w:r>
            <w:r w:rsidRPr="00D069D0">
              <w:rPr>
                <w:rFonts w:ascii="Verdana" w:hAnsi="Verdana" w:cs="Arial"/>
                <w:spacing w:val="-2"/>
                <w:sz w:val="16"/>
                <w:szCs w:val="16"/>
              </w:rPr>
              <w:t xml:space="preserve"> </w:t>
            </w:r>
            <w:r w:rsidRPr="00D069D0">
              <w:rPr>
                <w:rFonts w:ascii="Verdana" w:hAnsi="Verdana" w:cs="Arial"/>
                <w:spacing w:val="-1"/>
                <w:sz w:val="16"/>
                <w:szCs w:val="16"/>
              </w:rPr>
              <w:t>a</w:t>
            </w:r>
            <w:r w:rsidRPr="00D069D0">
              <w:rPr>
                <w:rFonts w:ascii="Verdana" w:hAnsi="Verdana" w:cs="Arial"/>
                <w:sz w:val="16"/>
                <w:szCs w:val="16"/>
              </w:rPr>
              <w:t>n i</w:t>
            </w:r>
            <w:r w:rsidRPr="00D069D0">
              <w:rPr>
                <w:rFonts w:ascii="Verdana" w:hAnsi="Verdana" w:cs="Arial"/>
                <w:spacing w:val="-3"/>
                <w:sz w:val="16"/>
                <w:szCs w:val="16"/>
              </w:rPr>
              <w:t>n</w:t>
            </w:r>
            <w:r w:rsidRPr="00D069D0">
              <w:rPr>
                <w:rFonts w:ascii="Verdana" w:hAnsi="Verdana" w:cs="Arial"/>
                <w:spacing w:val="1"/>
                <w:sz w:val="16"/>
                <w:szCs w:val="16"/>
              </w:rPr>
              <w:t>st</w:t>
            </w:r>
            <w:r w:rsidRPr="00D069D0">
              <w:rPr>
                <w:rFonts w:ascii="Verdana" w:hAnsi="Verdana" w:cs="Arial"/>
                <w:spacing w:val="-1"/>
                <w:sz w:val="16"/>
                <w:szCs w:val="16"/>
              </w:rPr>
              <w:t>ruc</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 xml:space="preserve">d </w:t>
            </w:r>
            <w:r w:rsidRPr="00D069D0">
              <w:rPr>
                <w:rFonts w:ascii="Verdana" w:hAnsi="Verdana" w:cs="Arial"/>
                <w:spacing w:val="-3"/>
                <w:sz w:val="16"/>
                <w:szCs w:val="16"/>
              </w:rPr>
              <w:t>p</w:t>
            </w:r>
            <w:r w:rsidRPr="00D069D0">
              <w:rPr>
                <w:rFonts w:ascii="Verdana" w:hAnsi="Verdana" w:cs="Arial"/>
                <w:spacing w:val="-1"/>
                <w:sz w:val="16"/>
                <w:szCs w:val="16"/>
              </w:rPr>
              <w:t>ar</w:t>
            </w:r>
            <w:r w:rsidRPr="00D069D0">
              <w:rPr>
                <w:rFonts w:ascii="Verdana" w:hAnsi="Verdana" w:cs="Arial"/>
                <w:spacing w:val="1"/>
                <w:sz w:val="16"/>
                <w:szCs w:val="16"/>
              </w:rPr>
              <w:t>t</w:t>
            </w:r>
            <w:r w:rsidRPr="00D069D0">
              <w:rPr>
                <w:rFonts w:ascii="Verdana" w:hAnsi="Verdana" w:cs="Arial"/>
                <w:sz w:val="16"/>
                <w:szCs w:val="16"/>
              </w:rPr>
              <w:t xml:space="preserve">y </w:t>
            </w:r>
            <w:r w:rsidRPr="00D069D0">
              <w:rPr>
                <w:rFonts w:ascii="Verdana" w:hAnsi="Verdana" w:cs="Arial"/>
                <w:spacing w:val="1"/>
                <w:sz w:val="16"/>
                <w:szCs w:val="16"/>
              </w:rPr>
              <w:t>t</w:t>
            </w:r>
            <w:r w:rsidRPr="00D069D0">
              <w:rPr>
                <w:rFonts w:ascii="Verdana" w:hAnsi="Verdana" w:cs="Arial"/>
                <w:sz w:val="16"/>
                <w:szCs w:val="16"/>
              </w:rPr>
              <w:t xml:space="preserve">o </w:t>
            </w:r>
            <w:r w:rsidRPr="00D069D0">
              <w:rPr>
                <w:rFonts w:ascii="Verdana" w:hAnsi="Verdana" w:cs="Arial"/>
                <w:spacing w:val="-1"/>
                <w:sz w:val="16"/>
                <w:szCs w:val="16"/>
              </w:rPr>
              <w:t>una</w:t>
            </w:r>
            <w:r w:rsidRPr="00D069D0">
              <w:rPr>
                <w:rFonts w:ascii="Verdana" w:hAnsi="Verdana" w:cs="Arial"/>
                <w:spacing w:val="3"/>
                <w:sz w:val="16"/>
                <w:szCs w:val="16"/>
              </w:rPr>
              <w:t>m</w:t>
            </w:r>
            <w:r w:rsidRPr="00D069D0">
              <w:rPr>
                <w:rFonts w:ascii="Verdana" w:hAnsi="Verdana" w:cs="Arial"/>
                <w:spacing w:val="-1"/>
                <w:sz w:val="16"/>
                <w:szCs w:val="16"/>
              </w:rPr>
              <w:t>b</w:t>
            </w:r>
            <w:r w:rsidRPr="00D069D0">
              <w:rPr>
                <w:rFonts w:ascii="Verdana" w:hAnsi="Verdana" w:cs="Arial"/>
                <w:sz w:val="16"/>
                <w:szCs w:val="16"/>
              </w:rPr>
              <w:t>i</w:t>
            </w:r>
            <w:r w:rsidRPr="00D069D0">
              <w:rPr>
                <w:rFonts w:ascii="Verdana" w:hAnsi="Verdana" w:cs="Arial"/>
                <w:spacing w:val="-1"/>
                <w:sz w:val="16"/>
                <w:szCs w:val="16"/>
              </w:rPr>
              <w:t>guo</w:t>
            </w:r>
            <w:r w:rsidRPr="00D069D0">
              <w:rPr>
                <w:rFonts w:ascii="Verdana" w:hAnsi="Verdana" w:cs="Arial"/>
                <w:spacing w:val="-3"/>
                <w:sz w:val="16"/>
                <w:szCs w:val="16"/>
              </w:rPr>
              <w:t>u</w:t>
            </w:r>
            <w:r w:rsidRPr="00D069D0">
              <w:rPr>
                <w:rFonts w:ascii="Verdana" w:hAnsi="Verdana" w:cs="Arial"/>
                <w:spacing w:val="1"/>
                <w:sz w:val="16"/>
                <w:szCs w:val="16"/>
              </w:rPr>
              <w:t>s</w:t>
            </w:r>
            <w:r w:rsidRPr="00D069D0">
              <w:rPr>
                <w:rFonts w:ascii="Verdana" w:hAnsi="Verdana" w:cs="Arial"/>
                <w:sz w:val="16"/>
                <w:szCs w:val="16"/>
              </w:rPr>
              <w:t>ly i</w:t>
            </w:r>
            <w:r w:rsidRPr="00D069D0">
              <w:rPr>
                <w:rFonts w:ascii="Verdana" w:hAnsi="Verdana" w:cs="Arial"/>
                <w:spacing w:val="-1"/>
                <w:sz w:val="16"/>
                <w:szCs w:val="16"/>
              </w:rPr>
              <w:t>dent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y</w:t>
            </w:r>
            <w:r w:rsidRPr="00D069D0">
              <w:rPr>
                <w:rFonts w:ascii="Verdana" w:hAnsi="Verdana" w:cs="Arial"/>
                <w:spacing w:val="-3"/>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 i</w:t>
            </w:r>
            <w:r w:rsidRPr="00D069D0">
              <w:rPr>
                <w:rFonts w:ascii="Verdana" w:hAnsi="Verdana" w:cs="Arial"/>
                <w:spacing w:val="-3"/>
                <w:sz w:val="16"/>
                <w:szCs w:val="16"/>
              </w:rPr>
              <w:t>n</w:t>
            </w:r>
            <w:r w:rsidRPr="00D069D0">
              <w:rPr>
                <w:rFonts w:ascii="Verdana" w:hAnsi="Verdana" w:cs="Arial"/>
                <w:spacing w:val="1"/>
                <w:sz w:val="16"/>
                <w:szCs w:val="16"/>
              </w:rPr>
              <w:t>st</w:t>
            </w:r>
            <w:r w:rsidRPr="00D069D0">
              <w:rPr>
                <w:rFonts w:ascii="Verdana" w:hAnsi="Verdana" w:cs="Arial"/>
                <w:spacing w:val="-1"/>
                <w:sz w:val="16"/>
                <w:szCs w:val="16"/>
              </w:rPr>
              <w:t>r</w:t>
            </w:r>
            <w:r w:rsidRPr="00D069D0">
              <w:rPr>
                <w:rFonts w:ascii="Verdana" w:hAnsi="Verdana" w:cs="Arial"/>
                <w:spacing w:val="-3"/>
                <w:sz w:val="16"/>
                <w:szCs w:val="16"/>
              </w:rPr>
              <w:t>u</w:t>
            </w:r>
            <w:r w:rsidRPr="00D069D0">
              <w:rPr>
                <w:rFonts w:ascii="Verdana" w:hAnsi="Verdana" w:cs="Arial"/>
                <w:spacing w:val="1"/>
                <w:sz w:val="16"/>
                <w:szCs w:val="16"/>
              </w:rPr>
              <w:t>c</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cs="Arial"/>
                <w:sz w:val="16"/>
                <w:szCs w:val="16"/>
              </w:rPr>
            </w:pPr>
            <w:r w:rsidRPr="00D069D0">
              <w:rPr>
                <w:rFonts w:ascii="Verdana" w:hAnsi="Verdana" w:cs="Arial"/>
                <w:spacing w:val="-1"/>
                <w:sz w:val="16"/>
                <w:szCs w:val="16"/>
              </w:rPr>
              <w:t xml:space="preserve">Customers own reference. </w:t>
            </w:r>
            <w:r w:rsidRPr="00D069D0">
              <w:rPr>
                <w:rFonts w:ascii="Verdana" w:hAnsi="Verdana"/>
                <w:sz w:val="16"/>
                <w:szCs w:val="16"/>
              </w:rPr>
              <w:t>Unique identification of each instruction provided by the ERP.</w:t>
            </w:r>
          </w:p>
        </w:tc>
      </w:tr>
      <w:tr w:rsidR="00120A12" w:rsidRPr="00D069D0"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2" w:line="160" w:lineRule="exact"/>
              <w:rPr>
                <w:rFonts w:ascii="Verdana" w:hAnsi="Verdana" w:cs="Arial"/>
                <w:sz w:val="16"/>
                <w:szCs w:val="16"/>
              </w:rPr>
            </w:pPr>
          </w:p>
          <w:p w:rsidR="00120A12" w:rsidRPr="00D069D0" w:rsidRDefault="00120A12" w:rsidP="00120A12">
            <w:pPr>
              <w:spacing w:line="200" w:lineRule="exact"/>
              <w:rPr>
                <w:rFonts w:ascii="Verdana" w:hAnsi="Verdana" w:cs="Arial"/>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14</w:t>
            </w:r>
            <w:r w:rsidRPr="00D069D0">
              <w:rPr>
                <w:rFonts w:ascii="Verdana" w:hAnsi="Verdana" w:cs="Arial"/>
                <w:sz w:val="16"/>
                <w:szCs w:val="16"/>
              </w:rPr>
              <w:t>8</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 w:line="160" w:lineRule="exact"/>
              <w:rPr>
                <w:rFonts w:ascii="Verdana" w:hAnsi="Verdana" w:cs="Arial"/>
                <w:sz w:val="16"/>
                <w:szCs w:val="16"/>
              </w:rPr>
            </w:pPr>
          </w:p>
          <w:p w:rsidR="00120A12" w:rsidRPr="00D069D0" w:rsidRDefault="00120A12" w:rsidP="00120A12">
            <w:pPr>
              <w:spacing w:line="200" w:lineRule="exact"/>
              <w:rPr>
                <w:rFonts w:ascii="Verdana" w:hAnsi="Verdana" w:cs="Arial"/>
                <w:sz w:val="16"/>
                <w:szCs w:val="16"/>
              </w:rPr>
            </w:pPr>
          </w:p>
          <w:p w:rsidR="00120A12" w:rsidRPr="00D069D0" w:rsidRDefault="00120A12" w:rsidP="00120A12">
            <w:pPr>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E</w:t>
            </w:r>
            <w:r w:rsidRPr="00D069D0">
              <w:rPr>
                <w:rFonts w:ascii="Verdana" w:hAnsi="Verdana" w:cs="Arial"/>
                <w:spacing w:val="-1"/>
                <w:sz w:val="16"/>
                <w:szCs w:val="16"/>
              </w:rPr>
              <w:t>nd</w:t>
            </w:r>
            <w:r w:rsidRPr="00D069D0">
              <w:rPr>
                <w:rFonts w:ascii="Verdana" w:hAnsi="Verdana" w:cs="Arial"/>
                <w:sz w:val="16"/>
                <w:szCs w:val="16"/>
              </w:rPr>
              <w:t>T</w:t>
            </w:r>
            <w:r w:rsidRPr="00D069D0">
              <w:rPr>
                <w:rFonts w:ascii="Verdana" w:hAnsi="Verdana" w:cs="Arial"/>
                <w:spacing w:val="-1"/>
                <w:sz w:val="16"/>
                <w:szCs w:val="16"/>
              </w:rPr>
              <w:t>o</w:t>
            </w:r>
            <w:r w:rsidRPr="00D069D0">
              <w:rPr>
                <w:rFonts w:ascii="Verdana" w:hAnsi="Verdana" w:cs="Arial"/>
                <w:spacing w:val="1"/>
                <w:sz w:val="16"/>
                <w:szCs w:val="16"/>
              </w:rPr>
              <w:t>E</w:t>
            </w:r>
            <w:r w:rsidRPr="00D069D0">
              <w:rPr>
                <w:rFonts w:ascii="Verdana" w:hAnsi="Verdana" w:cs="Arial"/>
                <w:spacing w:val="-1"/>
                <w:sz w:val="16"/>
                <w:szCs w:val="16"/>
              </w:rPr>
              <w:t>n</w:t>
            </w:r>
            <w:r w:rsidRPr="00D069D0">
              <w:rPr>
                <w:rFonts w:ascii="Verdana" w:hAnsi="Verdana" w:cs="Arial"/>
                <w:spacing w:val="-3"/>
                <w:sz w:val="16"/>
                <w:szCs w:val="16"/>
              </w:rPr>
              <w:t>d</w:t>
            </w: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 w:line="160" w:lineRule="exact"/>
              <w:rPr>
                <w:rFonts w:ascii="Verdana" w:hAnsi="Verdana" w:cs="Arial"/>
                <w:sz w:val="16"/>
                <w:szCs w:val="16"/>
              </w:rPr>
            </w:pPr>
          </w:p>
          <w:p w:rsidR="00120A12" w:rsidRPr="00D069D0" w:rsidRDefault="00120A12" w:rsidP="00120A12">
            <w:pPr>
              <w:spacing w:line="200" w:lineRule="exact"/>
              <w:rPr>
                <w:rFonts w:ascii="Verdana" w:hAnsi="Verdana" w:cs="Arial"/>
                <w:sz w:val="16"/>
                <w:szCs w:val="16"/>
              </w:rPr>
            </w:pPr>
          </w:p>
          <w:p w:rsidR="00120A12" w:rsidRPr="00D069D0" w:rsidRDefault="00120A12" w:rsidP="00120A12">
            <w:pPr>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E</w:t>
            </w:r>
            <w:r w:rsidRPr="00D069D0">
              <w:rPr>
                <w:rFonts w:ascii="Verdana" w:hAnsi="Verdana" w:cs="Arial"/>
                <w:spacing w:val="-1"/>
                <w:sz w:val="16"/>
                <w:szCs w:val="16"/>
              </w:rPr>
              <w:t>nd</w:t>
            </w:r>
            <w:r w:rsidRPr="00D069D0">
              <w:rPr>
                <w:rFonts w:ascii="Verdana" w:hAnsi="Verdana" w:cs="Arial"/>
                <w:sz w:val="16"/>
                <w:szCs w:val="16"/>
              </w:rPr>
              <w:t>T</w:t>
            </w:r>
            <w:r w:rsidRPr="00D069D0">
              <w:rPr>
                <w:rFonts w:ascii="Verdana" w:hAnsi="Verdana" w:cs="Arial"/>
                <w:spacing w:val="-1"/>
                <w:sz w:val="16"/>
                <w:szCs w:val="16"/>
              </w:rPr>
              <w:t>o</w:t>
            </w:r>
            <w:r w:rsidRPr="00D069D0">
              <w:rPr>
                <w:rFonts w:ascii="Verdana" w:hAnsi="Verdana" w:cs="Arial"/>
                <w:spacing w:val="1"/>
                <w:sz w:val="16"/>
                <w:szCs w:val="16"/>
              </w:rPr>
              <w:t>E</w:t>
            </w:r>
            <w:r w:rsidRPr="00D069D0">
              <w:rPr>
                <w:rFonts w:ascii="Verdana" w:hAnsi="Verdana" w:cs="Arial"/>
                <w:spacing w:val="-1"/>
                <w:sz w:val="16"/>
                <w:szCs w:val="16"/>
              </w:rPr>
              <w:t>nd</w:t>
            </w:r>
            <w:r w:rsidRPr="00D069D0">
              <w:rPr>
                <w:rFonts w:ascii="Verdana" w:hAnsi="Verdana" w:cs="Arial"/>
                <w:spacing w:val="1"/>
                <w:sz w:val="16"/>
                <w:szCs w:val="16"/>
              </w:rPr>
              <w:t>I</w:t>
            </w:r>
            <w:r w:rsidRPr="00D069D0">
              <w:rPr>
                <w:rFonts w:ascii="Verdana" w:hAnsi="Verdana" w:cs="Arial"/>
                <w:spacing w:val="-1"/>
                <w:sz w:val="16"/>
                <w:szCs w:val="16"/>
              </w:rPr>
              <w:t>d</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 w:line="160" w:lineRule="exact"/>
              <w:rPr>
                <w:rFonts w:ascii="Verdana" w:hAnsi="Verdana" w:cs="Arial"/>
                <w:sz w:val="16"/>
                <w:szCs w:val="16"/>
              </w:rPr>
            </w:pPr>
          </w:p>
          <w:p w:rsidR="00120A12" w:rsidRPr="00D069D0" w:rsidRDefault="00120A12" w:rsidP="00120A12">
            <w:pPr>
              <w:spacing w:line="200" w:lineRule="exact"/>
              <w:rPr>
                <w:rFonts w:ascii="Verdana" w:hAnsi="Verdana" w:cs="Arial"/>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2" w:line="160" w:lineRule="exact"/>
              <w:rPr>
                <w:rFonts w:ascii="Verdana" w:hAnsi="Verdana" w:cs="Arial"/>
                <w:sz w:val="16"/>
                <w:szCs w:val="16"/>
              </w:rPr>
            </w:pPr>
          </w:p>
          <w:p w:rsidR="00120A12" w:rsidRPr="00D069D0" w:rsidRDefault="00120A12" w:rsidP="00120A12">
            <w:pPr>
              <w:spacing w:line="200" w:lineRule="exact"/>
              <w:rPr>
                <w:rFonts w:ascii="Verdana" w:hAnsi="Verdana" w:cs="Arial"/>
                <w:sz w:val="16"/>
                <w:szCs w:val="16"/>
              </w:rPr>
            </w:pPr>
          </w:p>
          <w:p w:rsidR="00120A12" w:rsidRPr="00D069D0" w:rsidRDefault="00120A12" w:rsidP="00120A12">
            <w:pPr>
              <w:ind w:left="89"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35</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0"/>
              <w:rPr>
                <w:rFonts w:ascii="Verdana" w:hAnsi="Verdana" w:cs="Arial"/>
                <w:sz w:val="16"/>
                <w:szCs w:val="16"/>
              </w:rPr>
            </w:pPr>
            <w:r w:rsidRPr="00D069D0">
              <w:rPr>
                <w:rFonts w:ascii="Verdana" w:hAnsi="Verdana" w:cs="Arial"/>
                <w:spacing w:val="-1"/>
                <w:sz w:val="16"/>
                <w:szCs w:val="16"/>
              </w:rPr>
              <w:t>Un</w:t>
            </w:r>
            <w:r w:rsidRPr="00D069D0">
              <w:rPr>
                <w:rFonts w:ascii="Verdana" w:hAnsi="Verdana" w:cs="Arial"/>
                <w:sz w:val="16"/>
                <w:szCs w:val="16"/>
              </w:rPr>
              <w:t>i</w:t>
            </w:r>
            <w:r w:rsidRPr="00D069D0">
              <w:rPr>
                <w:rFonts w:ascii="Verdana" w:hAnsi="Verdana" w:cs="Arial"/>
                <w:spacing w:val="-1"/>
                <w:sz w:val="16"/>
                <w:szCs w:val="16"/>
              </w:rPr>
              <w:t>qu</w:t>
            </w:r>
            <w:r w:rsidRPr="00D069D0">
              <w:rPr>
                <w:rFonts w:ascii="Verdana" w:hAnsi="Verdana" w:cs="Arial"/>
                <w:sz w:val="16"/>
                <w:szCs w:val="16"/>
              </w:rPr>
              <w:t>e 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3"/>
                <w:sz w:val="16"/>
                <w:szCs w:val="16"/>
              </w:rPr>
              <w:t>a</w:t>
            </w:r>
            <w:r w:rsidRPr="00D069D0">
              <w:rPr>
                <w:rFonts w:ascii="Verdana" w:hAnsi="Verdana" w:cs="Arial"/>
                <w:spacing w:val="1"/>
                <w:sz w:val="16"/>
                <w:szCs w:val="16"/>
              </w:rPr>
              <w:t>ss</w:t>
            </w:r>
            <w:r w:rsidRPr="00D069D0">
              <w:rPr>
                <w:rFonts w:ascii="Verdana" w:hAnsi="Verdana" w:cs="Arial"/>
                <w:sz w:val="16"/>
                <w:szCs w:val="16"/>
              </w:rPr>
              <w:t>i</w:t>
            </w:r>
            <w:r w:rsidRPr="00D069D0">
              <w:rPr>
                <w:rFonts w:ascii="Verdana" w:hAnsi="Verdana" w:cs="Arial"/>
                <w:spacing w:val="-1"/>
                <w:sz w:val="16"/>
                <w:szCs w:val="16"/>
              </w:rPr>
              <w:t>gne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b</w:t>
            </w:r>
            <w:r w:rsidRPr="00D069D0">
              <w:rPr>
                <w:rFonts w:ascii="Verdana" w:hAnsi="Verdana" w:cs="Arial"/>
                <w:sz w:val="16"/>
                <w:szCs w:val="16"/>
              </w:rPr>
              <w:t xml:space="preserve">y </w:t>
            </w:r>
            <w:r w:rsidRPr="00D069D0">
              <w:rPr>
                <w:rFonts w:ascii="Verdana" w:hAnsi="Verdana" w:cs="Arial"/>
                <w:spacing w:val="-1"/>
                <w:sz w:val="16"/>
                <w:szCs w:val="16"/>
              </w:rPr>
              <w:t>th</w:t>
            </w:r>
            <w:r w:rsidRPr="00D069D0">
              <w:rPr>
                <w:rFonts w:ascii="Verdana" w:hAnsi="Verdana" w:cs="Arial"/>
                <w:sz w:val="16"/>
                <w:szCs w:val="16"/>
              </w:rPr>
              <w:t>e</w:t>
            </w:r>
          </w:p>
          <w:p w:rsidR="00120A12" w:rsidRPr="00D069D0" w:rsidRDefault="00120A12" w:rsidP="000D542D">
            <w:pPr>
              <w:spacing w:before="1" w:line="184" w:lineRule="exact"/>
              <w:ind w:right="121"/>
              <w:rPr>
                <w:rFonts w:ascii="Verdana" w:hAnsi="Verdana" w:cs="Arial"/>
                <w:sz w:val="16"/>
                <w:szCs w:val="16"/>
              </w:rPr>
            </w:pPr>
            <w:proofErr w:type="gramStart"/>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i</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at</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proofErr w:type="gramEnd"/>
            <w:r w:rsidRPr="00D069D0">
              <w:rPr>
                <w:rFonts w:ascii="Verdana" w:hAnsi="Verdana" w:cs="Arial"/>
                <w:sz w:val="16"/>
                <w:szCs w:val="16"/>
              </w:rPr>
              <w:t xml:space="preserve"> </w:t>
            </w:r>
            <w:r w:rsidRPr="00D069D0">
              <w:rPr>
                <w:rFonts w:ascii="Verdana" w:hAnsi="Verdana" w:cs="Arial"/>
                <w:spacing w:val="-1"/>
                <w:sz w:val="16"/>
                <w:szCs w:val="16"/>
              </w:rPr>
              <w:t>par</w:t>
            </w:r>
            <w:r w:rsidRPr="00D069D0">
              <w:rPr>
                <w:rFonts w:ascii="Verdana" w:hAnsi="Verdana" w:cs="Arial"/>
                <w:spacing w:val="1"/>
                <w:sz w:val="16"/>
                <w:szCs w:val="16"/>
              </w:rPr>
              <w:t>t</w:t>
            </w:r>
            <w:r w:rsidRPr="00D069D0">
              <w:rPr>
                <w:rFonts w:ascii="Verdana" w:hAnsi="Verdana" w:cs="Arial"/>
                <w:sz w:val="16"/>
                <w:szCs w:val="16"/>
              </w:rPr>
              <w:t>y</w:t>
            </w:r>
            <w:r w:rsidRPr="00D069D0">
              <w:rPr>
                <w:rFonts w:ascii="Verdana" w:hAnsi="Verdana" w:cs="Arial"/>
                <w:spacing w:val="-3"/>
                <w:sz w:val="16"/>
                <w:szCs w:val="16"/>
              </w:rPr>
              <w:t xml:space="preserve"> </w:t>
            </w:r>
            <w:r w:rsidRPr="00D069D0">
              <w:rPr>
                <w:rFonts w:ascii="Verdana" w:hAnsi="Verdana" w:cs="Arial"/>
                <w:spacing w:val="1"/>
                <w:sz w:val="16"/>
                <w:szCs w:val="16"/>
              </w:rPr>
              <w:t>t</w:t>
            </w:r>
            <w:r w:rsidRPr="00D069D0">
              <w:rPr>
                <w:rFonts w:ascii="Verdana" w:hAnsi="Verdana" w:cs="Arial"/>
                <w:sz w:val="16"/>
                <w:szCs w:val="16"/>
              </w:rPr>
              <w:t xml:space="preserve">o </w:t>
            </w:r>
            <w:r w:rsidRPr="00D069D0">
              <w:rPr>
                <w:rFonts w:ascii="Verdana" w:hAnsi="Verdana" w:cs="Arial"/>
                <w:spacing w:val="-1"/>
                <w:sz w:val="16"/>
                <w:szCs w:val="16"/>
              </w:rPr>
              <w:t>un</w:t>
            </w:r>
            <w:r w:rsidRPr="00D069D0">
              <w:rPr>
                <w:rFonts w:ascii="Verdana" w:hAnsi="Verdana" w:cs="Arial"/>
                <w:spacing w:val="-3"/>
                <w:sz w:val="16"/>
                <w:szCs w:val="16"/>
              </w:rPr>
              <w:t>a</w:t>
            </w:r>
            <w:r w:rsidRPr="00D069D0">
              <w:rPr>
                <w:rFonts w:ascii="Verdana" w:hAnsi="Verdana" w:cs="Arial"/>
                <w:spacing w:val="3"/>
                <w:sz w:val="16"/>
                <w:szCs w:val="16"/>
              </w:rPr>
              <w:t>m</w:t>
            </w:r>
            <w:r w:rsidRPr="00D069D0">
              <w:rPr>
                <w:rFonts w:ascii="Verdana" w:hAnsi="Verdana" w:cs="Arial"/>
                <w:spacing w:val="-1"/>
                <w:sz w:val="16"/>
                <w:szCs w:val="16"/>
              </w:rPr>
              <w:t>b</w:t>
            </w:r>
            <w:r w:rsidRPr="00D069D0">
              <w:rPr>
                <w:rFonts w:ascii="Verdana" w:hAnsi="Verdana" w:cs="Arial"/>
                <w:sz w:val="16"/>
                <w:szCs w:val="16"/>
              </w:rPr>
              <w:t>i</w:t>
            </w:r>
            <w:r w:rsidRPr="00D069D0">
              <w:rPr>
                <w:rFonts w:ascii="Verdana" w:hAnsi="Verdana" w:cs="Arial"/>
                <w:spacing w:val="-1"/>
                <w:sz w:val="16"/>
                <w:szCs w:val="16"/>
              </w:rPr>
              <w:t>guo</w:t>
            </w:r>
            <w:r w:rsidRPr="00D069D0">
              <w:rPr>
                <w:rFonts w:ascii="Verdana" w:hAnsi="Verdana" w:cs="Arial"/>
                <w:spacing w:val="-3"/>
                <w:sz w:val="16"/>
                <w:szCs w:val="16"/>
              </w:rPr>
              <w:t>u</w:t>
            </w:r>
            <w:r w:rsidRPr="00D069D0">
              <w:rPr>
                <w:rFonts w:ascii="Verdana" w:hAnsi="Verdana" w:cs="Arial"/>
                <w:spacing w:val="1"/>
                <w:sz w:val="16"/>
                <w:szCs w:val="16"/>
              </w:rPr>
              <w:t>s</w:t>
            </w:r>
            <w:r w:rsidRPr="00D069D0">
              <w:rPr>
                <w:rFonts w:ascii="Verdana" w:hAnsi="Verdana" w:cs="Arial"/>
                <w:sz w:val="16"/>
                <w:szCs w:val="16"/>
              </w:rPr>
              <w:t>ly i</w:t>
            </w:r>
            <w:r w:rsidRPr="00D069D0">
              <w:rPr>
                <w:rFonts w:ascii="Verdana" w:hAnsi="Verdana" w:cs="Arial"/>
                <w:spacing w:val="-3"/>
                <w:sz w:val="16"/>
                <w:szCs w:val="16"/>
              </w:rPr>
              <w:t>d</w:t>
            </w:r>
            <w:r w:rsidRPr="00D069D0">
              <w:rPr>
                <w:rFonts w:ascii="Verdana" w:hAnsi="Verdana" w:cs="Arial"/>
                <w:spacing w:val="-1"/>
                <w:sz w:val="16"/>
                <w:szCs w:val="16"/>
              </w:rPr>
              <w:t>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 xml:space="preserve">y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t</w:t>
            </w:r>
            <w:r w:rsidRPr="00D069D0">
              <w:rPr>
                <w:rFonts w:ascii="Verdana" w:hAnsi="Verdana" w:cs="Arial"/>
                <w:spacing w:val="-1"/>
                <w:sz w:val="16"/>
                <w:szCs w:val="16"/>
              </w:rPr>
              <w:t>ra</w:t>
            </w:r>
            <w:r w:rsidRPr="00D069D0">
              <w:rPr>
                <w:rFonts w:ascii="Verdana" w:hAnsi="Verdana" w:cs="Arial"/>
                <w:spacing w:val="-3"/>
                <w:sz w:val="16"/>
                <w:szCs w:val="16"/>
              </w:rPr>
              <w:t>n</w:t>
            </w:r>
            <w:r w:rsidRPr="00D069D0">
              <w:rPr>
                <w:rFonts w:ascii="Verdana" w:hAnsi="Verdana" w:cs="Arial"/>
                <w:spacing w:val="1"/>
                <w:sz w:val="16"/>
                <w:szCs w:val="16"/>
              </w:rPr>
              <w:t>s</w:t>
            </w:r>
            <w:r w:rsidRPr="00D069D0">
              <w:rPr>
                <w:rFonts w:ascii="Verdana" w:hAnsi="Verdana" w:cs="Arial"/>
                <w:spacing w:val="-1"/>
                <w:sz w:val="16"/>
                <w:szCs w:val="16"/>
              </w:rPr>
              <w:t>ac</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w:t>
            </w:r>
            <w:r w:rsidRPr="00D069D0">
              <w:rPr>
                <w:rFonts w:ascii="Verdana" w:hAnsi="Verdana" w:cs="Arial"/>
                <w:sz w:val="16"/>
                <w:szCs w:val="16"/>
              </w:rPr>
              <w:t>. T</w:t>
            </w:r>
            <w:r w:rsidRPr="00D069D0">
              <w:rPr>
                <w:rFonts w:ascii="Verdana" w:hAnsi="Verdana" w:cs="Arial"/>
                <w:spacing w:val="-1"/>
                <w:sz w:val="16"/>
                <w:szCs w:val="16"/>
              </w:rPr>
              <w:t>h</w:t>
            </w:r>
            <w:r w:rsidRPr="00D069D0">
              <w:rPr>
                <w:rFonts w:ascii="Verdana" w:hAnsi="Verdana" w:cs="Arial"/>
                <w:spacing w:val="-2"/>
                <w:sz w:val="16"/>
                <w:szCs w:val="16"/>
              </w:rPr>
              <w:t>i</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z w:val="16"/>
                <w:szCs w:val="16"/>
              </w:rPr>
              <w:t>i</w:t>
            </w:r>
            <w:r w:rsidRPr="00D069D0">
              <w:rPr>
                <w:rFonts w:ascii="Verdana" w:hAnsi="Verdana" w:cs="Arial"/>
                <w:spacing w:val="-1"/>
                <w:sz w:val="16"/>
                <w:szCs w:val="16"/>
              </w:rPr>
              <w:t>de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1"/>
                <w:sz w:val="16"/>
                <w:szCs w:val="16"/>
              </w:rPr>
              <w:t>at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2"/>
                <w:sz w:val="16"/>
                <w:szCs w:val="16"/>
              </w:rPr>
              <w:t>i</w:t>
            </w:r>
            <w:r w:rsidRPr="00D069D0">
              <w:rPr>
                <w:rFonts w:ascii="Verdana" w:hAnsi="Verdana" w:cs="Arial"/>
                <w:sz w:val="16"/>
                <w:szCs w:val="16"/>
              </w:rPr>
              <w:t xml:space="preserve">s </w:t>
            </w:r>
            <w:r w:rsidRPr="00D069D0">
              <w:rPr>
                <w:rFonts w:ascii="Verdana" w:hAnsi="Verdana" w:cs="Arial"/>
                <w:spacing w:val="-1"/>
                <w:sz w:val="16"/>
                <w:szCs w:val="16"/>
              </w:rPr>
              <w:t>pa</w:t>
            </w:r>
            <w:r w:rsidRPr="00D069D0">
              <w:rPr>
                <w:rFonts w:ascii="Verdana" w:hAnsi="Verdana" w:cs="Arial"/>
                <w:spacing w:val="1"/>
                <w:sz w:val="16"/>
                <w:szCs w:val="16"/>
              </w:rPr>
              <w:t>ss</w:t>
            </w:r>
            <w:r w:rsidRPr="00D069D0">
              <w:rPr>
                <w:rFonts w:ascii="Verdana" w:hAnsi="Verdana" w:cs="Arial"/>
                <w:spacing w:val="-1"/>
                <w:sz w:val="16"/>
                <w:szCs w:val="16"/>
              </w:rPr>
              <w:t>e</w:t>
            </w:r>
            <w:r w:rsidRPr="00D069D0">
              <w:rPr>
                <w:rFonts w:ascii="Verdana" w:hAnsi="Verdana" w:cs="Arial"/>
                <w:sz w:val="16"/>
                <w:szCs w:val="16"/>
              </w:rPr>
              <w:t xml:space="preserve">d </w:t>
            </w:r>
            <w:r w:rsidRPr="00D069D0">
              <w:rPr>
                <w:rFonts w:ascii="Verdana" w:hAnsi="Verdana" w:cs="Arial"/>
                <w:spacing w:val="-1"/>
                <w:sz w:val="16"/>
                <w:szCs w:val="16"/>
              </w:rPr>
              <w:t>o</w:t>
            </w:r>
            <w:r w:rsidRPr="00D069D0">
              <w:rPr>
                <w:rFonts w:ascii="Verdana" w:hAnsi="Verdana" w:cs="Arial"/>
                <w:spacing w:val="-3"/>
                <w:sz w:val="16"/>
                <w:szCs w:val="16"/>
              </w:rPr>
              <w:t>n</w:t>
            </w:r>
            <w:r w:rsidRPr="00D069D0">
              <w:rPr>
                <w:rFonts w:ascii="Verdana" w:hAnsi="Verdana" w:cs="Arial"/>
                <w:sz w:val="16"/>
                <w:szCs w:val="16"/>
              </w:rPr>
              <w:t>,</w:t>
            </w:r>
            <w:r w:rsidRPr="00D069D0">
              <w:rPr>
                <w:rFonts w:ascii="Verdana" w:hAnsi="Verdana" w:cs="Arial"/>
                <w:spacing w:val="2"/>
                <w:sz w:val="16"/>
                <w:szCs w:val="16"/>
              </w:rPr>
              <w:t xml:space="preserve"> </w:t>
            </w:r>
            <w:r w:rsidRPr="00D069D0">
              <w:rPr>
                <w:rFonts w:ascii="Verdana" w:hAnsi="Verdana" w:cs="Arial"/>
                <w:spacing w:val="-1"/>
                <w:sz w:val="16"/>
                <w:szCs w:val="16"/>
              </w:rPr>
              <w:t>u</w:t>
            </w:r>
            <w:r w:rsidRPr="00D069D0">
              <w:rPr>
                <w:rFonts w:ascii="Verdana" w:hAnsi="Verdana" w:cs="Arial"/>
                <w:spacing w:val="-3"/>
                <w:sz w:val="16"/>
                <w:szCs w:val="16"/>
              </w:rPr>
              <w:t>n</w:t>
            </w:r>
            <w:r w:rsidRPr="00D069D0">
              <w:rPr>
                <w:rFonts w:ascii="Verdana" w:hAnsi="Verdana" w:cs="Arial"/>
                <w:spacing w:val="1"/>
                <w:sz w:val="16"/>
                <w:szCs w:val="16"/>
              </w:rPr>
              <w:t>c</w:t>
            </w:r>
            <w:r w:rsidRPr="00D069D0">
              <w:rPr>
                <w:rFonts w:ascii="Verdana" w:hAnsi="Verdana" w:cs="Arial"/>
                <w:spacing w:val="-1"/>
                <w:sz w:val="16"/>
                <w:szCs w:val="16"/>
              </w:rPr>
              <w:t>hanged</w:t>
            </w:r>
            <w:r w:rsidRPr="00D069D0">
              <w:rPr>
                <w:rFonts w:ascii="Verdana" w:hAnsi="Verdana" w:cs="Arial"/>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hroughou</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p>
          <w:p w:rsidR="00120A12" w:rsidRPr="00D069D0" w:rsidRDefault="00120A12" w:rsidP="00120A12">
            <w:pPr>
              <w:spacing w:line="180" w:lineRule="exact"/>
              <w:ind w:left="97" w:right="-20"/>
              <w:rPr>
                <w:rFonts w:ascii="Verdana" w:hAnsi="Verdana" w:cs="Arial"/>
                <w:sz w:val="16"/>
                <w:szCs w:val="16"/>
              </w:rPr>
            </w:pPr>
            <w:proofErr w:type="gramStart"/>
            <w:r w:rsidRPr="00D069D0">
              <w:rPr>
                <w:rFonts w:ascii="Verdana" w:hAnsi="Verdana" w:cs="Arial"/>
                <w:spacing w:val="-1"/>
                <w:sz w:val="16"/>
                <w:szCs w:val="16"/>
              </w:rPr>
              <w:t>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r</w:t>
            </w:r>
            <w:r w:rsidRPr="00D069D0">
              <w:rPr>
                <w:rFonts w:ascii="Verdana" w:hAnsi="Verdana" w:cs="Arial"/>
                <w:sz w:val="16"/>
                <w:szCs w:val="16"/>
              </w:rPr>
              <w:t>e</w:t>
            </w:r>
            <w:proofErr w:type="gramEnd"/>
            <w:r w:rsidRPr="00D069D0">
              <w:rPr>
                <w:rFonts w:ascii="Verdana" w:hAnsi="Verdana" w:cs="Arial"/>
                <w:sz w:val="16"/>
                <w:szCs w:val="16"/>
              </w:rPr>
              <w:t xml:space="preserve"> </w:t>
            </w:r>
            <w:r w:rsidRPr="00D069D0">
              <w:rPr>
                <w:rFonts w:ascii="Verdana" w:hAnsi="Verdana" w:cs="Arial"/>
                <w:spacing w:val="-1"/>
                <w:sz w:val="16"/>
                <w:szCs w:val="16"/>
              </w:rPr>
              <w:t>end-</w:t>
            </w:r>
            <w:r w:rsidRPr="00D069D0">
              <w:rPr>
                <w:rFonts w:ascii="Verdana" w:hAnsi="Verdana" w:cs="Arial"/>
                <w:spacing w:val="1"/>
                <w:sz w:val="16"/>
                <w:szCs w:val="16"/>
              </w:rPr>
              <w:t>t</w:t>
            </w:r>
            <w:r w:rsidRPr="00D069D0">
              <w:rPr>
                <w:rFonts w:ascii="Verdana" w:hAnsi="Verdana" w:cs="Arial"/>
                <w:spacing w:val="-1"/>
                <w:sz w:val="16"/>
                <w:szCs w:val="16"/>
              </w:rPr>
              <w:t>o-en</w:t>
            </w:r>
            <w:r w:rsidRPr="00D069D0">
              <w:rPr>
                <w:rFonts w:ascii="Verdana" w:hAnsi="Verdana" w:cs="Arial"/>
                <w:sz w:val="16"/>
                <w:szCs w:val="16"/>
              </w:rPr>
              <w:t xml:space="preserve">d </w:t>
            </w:r>
            <w:r w:rsidRPr="00D069D0">
              <w:rPr>
                <w:rFonts w:ascii="Verdana" w:hAnsi="Verdana" w:cs="Arial"/>
                <w:spacing w:val="1"/>
                <w:sz w:val="16"/>
                <w:szCs w:val="16"/>
              </w:rPr>
              <w:t>c</w:t>
            </w:r>
            <w:r w:rsidRPr="00D069D0">
              <w:rPr>
                <w:rFonts w:ascii="Verdana" w:hAnsi="Verdana" w:cs="Arial"/>
                <w:spacing w:val="-1"/>
                <w:sz w:val="16"/>
                <w:szCs w:val="16"/>
              </w:rPr>
              <w:t>ha</w:t>
            </w:r>
            <w:r w:rsidRPr="00D069D0">
              <w:rPr>
                <w:rFonts w:ascii="Verdana" w:hAnsi="Verdana" w:cs="Arial"/>
                <w:sz w:val="16"/>
                <w:szCs w:val="16"/>
              </w:rPr>
              <w:t>i</w:t>
            </w:r>
            <w:r w:rsidRPr="00D069D0">
              <w:rPr>
                <w:rFonts w:ascii="Verdana" w:hAnsi="Verdana" w:cs="Arial"/>
                <w:spacing w:val="-3"/>
                <w:sz w:val="16"/>
                <w:szCs w:val="16"/>
              </w:rPr>
              <w:t>n</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F64C7E" w:rsidRDefault="00120A12" w:rsidP="00120A12">
            <w:pPr>
              <w:spacing w:line="182" w:lineRule="exact"/>
              <w:ind w:right="-20"/>
              <w:rPr>
                <w:rFonts w:ascii="Verdana" w:hAnsi="Verdana" w:cs="Arial"/>
                <w:sz w:val="16"/>
                <w:szCs w:val="16"/>
              </w:rPr>
            </w:pPr>
            <w:r w:rsidRPr="00D069D0">
              <w:rPr>
                <w:rFonts w:ascii="Verdana" w:hAnsi="Verdana" w:cs="Arial"/>
                <w:spacing w:val="-1"/>
                <w:sz w:val="16"/>
                <w:szCs w:val="16"/>
              </w:rPr>
              <w:t>Customers own end-to-end identification. This identification is passed on, unchanged, throughout the entire value chain.</w:t>
            </w: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F64C7E" w:rsidRDefault="00120A12" w:rsidP="00120A12">
            <w:pPr>
              <w:spacing w:before="3" w:line="160" w:lineRule="exact"/>
              <w:rPr>
                <w:rFonts w:ascii="Verdana" w:hAnsi="Verdana" w:cs="Arial"/>
                <w:sz w:val="16"/>
                <w:szCs w:val="16"/>
              </w:rPr>
            </w:pPr>
          </w:p>
          <w:p w:rsidR="00120A12" w:rsidRPr="00F64C7E" w:rsidRDefault="00120A12" w:rsidP="00120A12">
            <w:pPr>
              <w:spacing w:line="200" w:lineRule="exact"/>
              <w:rPr>
                <w:rFonts w:ascii="Verdana" w:hAnsi="Verdana" w:cs="Arial"/>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14</w:t>
            </w:r>
            <w:r w:rsidRPr="00D069D0">
              <w:rPr>
                <w:rFonts w:ascii="Verdana" w:hAnsi="Verdana" w:cs="Arial"/>
                <w:sz w:val="16"/>
                <w:szCs w:val="16"/>
              </w:rPr>
              <w:t>9</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3" w:line="160" w:lineRule="exact"/>
              <w:rPr>
                <w:rFonts w:ascii="Verdana" w:hAnsi="Verdana" w:cs="Arial"/>
                <w:sz w:val="16"/>
                <w:szCs w:val="16"/>
              </w:rPr>
            </w:pPr>
          </w:p>
          <w:p w:rsidR="00120A12" w:rsidRPr="00D069D0" w:rsidRDefault="00120A12" w:rsidP="00120A12">
            <w:pPr>
              <w:spacing w:line="200" w:lineRule="exact"/>
              <w:rPr>
                <w:rFonts w:ascii="Verdana" w:hAnsi="Verdana" w:cs="Arial"/>
                <w:sz w:val="16"/>
                <w:szCs w:val="16"/>
              </w:rPr>
            </w:pPr>
          </w:p>
          <w:p w:rsidR="00120A12" w:rsidRPr="00D069D0" w:rsidRDefault="00120A12" w:rsidP="00120A12">
            <w:pPr>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z w:val="16"/>
                <w:szCs w:val="16"/>
              </w:rPr>
              <w:t>T</w:t>
            </w:r>
            <w:r w:rsidRPr="00D069D0">
              <w:rPr>
                <w:rFonts w:ascii="Verdana" w:hAnsi="Verdana" w:cs="Arial"/>
                <w:spacing w:val="-1"/>
                <w:sz w:val="16"/>
                <w:szCs w:val="16"/>
              </w:rPr>
              <w:t>ran</w:t>
            </w:r>
            <w:r w:rsidRPr="00D069D0">
              <w:rPr>
                <w:rFonts w:ascii="Verdana" w:hAnsi="Verdana" w:cs="Arial"/>
                <w:spacing w:val="1"/>
                <w:sz w:val="16"/>
                <w:szCs w:val="16"/>
              </w:rPr>
              <w:t>s</w:t>
            </w:r>
            <w:r w:rsidRPr="00D069D0">
              <w:rPr>
                <w:rFonts w:ascii="Verdana" w:hAnsi="Verdana" w:cs="Arial"/>
                <w:spacing w:val="-3"/>
                <w:sz w:val="16"/>
                <w:szCs w:val="16"/>
              </w:rPr>
              <w:t>a</w:t>
            </w:r>
            <w:r w:rsidRPr="00D069D0">
              <w:rPr>
                <w:rFonts w:ascii="Verdana" w:hAnsi="Verdana" w:cs="Arial"/>
                <w:spacing w:val="1"/>
                <w:sz w:val="16"/>
                <w:szCs w:val="16"/>
              </w:rPr>
              <w:t>ct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pacing w:val="-3"/>
                <w:sz w:val="16"/>
                <w:szCs w:val="16"/>
              </w:rPr>
              <w:t>n</w:t>
            </w: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3" w:line="160" w:lineRule="exact"/>
              <w:rPr>
                <w:rFonts w:ascii="Verdana" w:hAnsi="Verdana" w:cs="Arial"/>
                <w:sz w:val="16"/>
                <w:szCs w:val="16"/>
              </w:rPr>
            </w:pPr>
          </w:p>
          <w:p w:rsidR="00120A12" w:rsidRPr="00D069D0" w:rsidRDefault="00120A12" w:rsidP="00120A12">
            <w:pPr>
              <w:spacing w:line="200" w:lineRule="exact"/>
              <w:rPr>
                <w:rFonts w:ascii="Verdana" w:hAnsi="Verdana" w:cs="Arial"/>
                <w:sz w:val="16"/>
                <w:szCs w:val="16"/>
              </w:rPr>
            </w:pPr>
          </w:p>
          <w:p w:rsidR="00120A12" w:rsidRPr="00D069D0" w:rsidRDefault="00120A12" w:rsidP="00120A12">
            <w:pPr>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z w:val="16"/>
                <w:szCs w:val="16"/>
              </w:rPr>
              <w:t>T</w:t>
            </w:r>
            <w:r w:rsidRPr="00D069D0">
              <w:rPr>
                <w:rFonts w:ascii="Verdana" w:hAnsi="Verdana" w:cs="Arial"/>
                <w:spacing w:val="-4"/>
                <w:sz w:val="16"/>
                <w:szCs w:val="16"/>
              </w:rPr>
              <w:t>x</w:t>
            </w:r>
            <w:r w:rsidRPr="00D069D0">
              <w:rPr>
                <w:rFonts w:ascii="Verdana" w:hAnsi="Verdana" w:cs="Arial"/>
                <w:spacing w:val="1"/>
                <w:sz w:val="16"/>
                <w:szCs w:val="16"/>
              </w:rPr>
              <w:t>I</w:t>
            </w:r>
            <w:r w:rsidRPr="00D069D0">
              <w:rPr>
                <w:rFonts w:ascii="Verdana" w:hAnsi="Verdana" w:cs="Arial"/>
                <w:spacing w:val="-1"/>
                <w:sz w:val="16"/>
                <w:szCs w:val="16"/>
              </w:rPr>
              <w:t>d</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3" w:line="160" w:lineRule="exact"/>
              <w:rPr>
                <w:rFonts w:ascii="Verdana" w:hAnsi="Verdana" w:cs="Arial"/>
                <w:sz w:val="16"/>
                <w:szCs w:val="16"/>
              </w:rPr>
            </w:pPr>
          </w:p>
          <w:p w:rsidR="00120A12" w:rsidRPr="00D069D0" w:rsidRDefault="00120A12" w:rsidP="00120A12">
            <w:pPr>
              <w:spacing w:line="200" w:lineRule="exact"/>
              <w:rPr>
                <w:rFonts w:ascii="Verdana" w:hAnsi="Verdana" w:cs="Arial"/>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3" w:line="160" w:lineRule="exact"/>
              <w:rPr>
                <w:rFonts w:ascii="Verdana" w:hAnsi="Verdana" w:cs="Arial"/>
                <w:sz w:val="16"/>
                <w:szCs w:val="16"/>
              </w:rPr>
            </w:pPr>
          </w:p>
          <w:p w:rsidR="00120A12" w:rsidRPr="00D069D0" w:rsidRDefault="00120A12" w:rsidP="00120A12">
            <w:pPr>
              <w:spacing w:line="200" w:lineRule="exact"/>
              <w:rPr>
                <w:rFonts w:ascii="Verdana" w:hAnsi="Verdana" w:cs="Arial"/>
                <w:sz w:val="16"/>
                <w:szCs w:val="16"/>
              </w:rPr>
            </w:pPr>
          </w:p>
          <w:p w:rsidR="00120A12" w:rsidRPr="00D069D0" w:rsidRDefault="00120A12" w:rsidP="00120A12">
            <w:pPr>
              <w:ind w:left="89"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35</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0"/>
              <w:rPr>
                <w:rFonts w:ascii="Verdana" w:hAnsi="Verdana" w:cs="Arial"/>
                <w:sz w:val="16"/>
                <w:szCs w:val="16"/>
              </w:rPr>
            </w:pPr>
            <w:r w:rsidRPr="00D069D0">
              <w:rPr>
                <w:rFonts w:ascii="Verdana" w:hAnsi="Verdana" w:cs="Arial"/>
                <w:spacing w:val="-1"/>
                <w:sz w:val="16"/>
                <w:szCs w:val="16"/>
              </w:rPr>
              <w:t>Un</w:t>
            </w:r>
            <w:r w:rsidRPr="00D069D0">
              <w:rPr>
                <w:rFonts w:ascii="Verdana" w:hAnsi="Verdana" w:cs="Arial"/>
                <w:sz w:val="16"/>
                <w:szCs w:val="16"/>
              </w:rPr>
              <w:t>i</w:t>
            </w:r>
            <w:r w:rsidRPr="00D069D0">
              <w:rPr>
                <w:rFonts w:ascii="Verdana" w:hAnsi="Verdana" w:cs="Arial"/>
                <w:spacing w:val="-1"/>
                <w:sz w:val="16"/>
                <w:szCs w:val="16"/>
              </w:rPr>
              <w:t>qu</w:t>
            </w:r>
            <w:r w:rsidRPr="00D069D0">
              <w:rPr>
                <w:rFonts w:ascii="Verdana" w:hAnsi="Verdana" w:cs="Arial"/>
                <w:sz w:val="16"/>
                <w:szCs w:val="16"/>
              </w:rPr>
              <w:t>e 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3"/>
                <w:sz w:val="16"/>
                <w:szCs w:val="16"/>
              </w:rPr>
              <w:t>a</w:t>
            </w:r>
            <w:r w:rsidRPr="00D069D0">
              <w:rPr>
                <w:rFonts w:ascii="Verdana" w:hAnsi="Verdana" w:cs="Arial"/>
                <w:spacing w:val="1"/>
                <w:sz w:val="16"/>
                <w:szCs w:val="16"/>
              </w:rPr>
              <w:t>ss</w:t>
            </w:r>
            <w:r w:rsidRPr="00D069D0">
              <w:rPr>
                <w:rFonts w:ascii="Verdana" w:hAnsi="Verdana" w:cs="Arial"/>
                <w:sz w:val="16"/>
                <w:szCs w:val="16"/>
              </w:rPr>
              <w:t>i</w:t>
            </w:r>
            <w:r w:rsidRPr="00D069D0">
              <w:rPr>
                <w:rFonts w:ascii="Verdana" w:hAnsi="Verdana" w:cs="Arial"/>
                <w:spacing w:val="-1"/>
                <w:sz w:val="16"/>
                <w:szCs w:val="16"/>
              </w:rPr>
              <w:t>gne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b</w:t>
            </w:r>
            <w:r w:rsidRPr="00D069D0">
              <w:rPr>
                <w:rFonts w:ascii="Verdana" w:hAnsi="Verdana" w:cs="Arial"/>
                <w:sz w:val="16"/>
                <w:szCs w:val="16"/>
              </w:rPr>
              <w:t xml:space="preserve">y </w:t>
            </w:r>
            <w:r w:rsidRPr="00D069D0">
              <w:rPr>
                <w:rFonts w:ascii="Verdana" w:hAnsi="Verdana" w:cs="Arial"/>
                <w:spacing w:val="-1"/>
                <w:sz w:val="16"/>
                <w:szCs w:val="16"/>
              </w:rPr>
              <w:t>th</w:t>
            </w:r>
            <w:r w:rsidRPr="00D069D0">
              <w:rPr>
                <w:rFonts w:ascii="Verdana" w:hAnsi="Verdana" w:cs="Arial"/>
                <w:sz w:val="16"/>
                <w:szCs w:val="16"/>
              </w:rPr>
              <w:t xml:space="preserve">e </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rs</w:t>
            </w:r>
            <w:r w:rsidRPr="00D069D0">
              <w:rPr>
                <w:rFonts w:ascii="Verdana" w:hAnsi="Verdana" w:cs="Arial"/>
                <w:sz w:val="16"/>
                <w:szCs w:val="16"/>
              </w:rPr>
              <w:t>t</w:t>
            </w:r>
          </w:p>
          <w:p w:rsidR="00120A12" w:rsidRPr="00D069D0" w:rsidRDefault="00120A12" w:rsidP="000D542D">
            <w:pPr>
              <w:spacing w:before="1"/>
              <w:ind w:right="222"/>
              <w:rPr>
                <w:rFonts w:ascii="Verdana" w:hAnsi="Verdana" w:cs="Arial"/>
                <w:sz w:val="16"/>
                <w:szCs w:val="16"/>
              </w:rPr>
            </w:pPr>
            <w:proofErr w:type="gramStart"/>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pacing w:val="1"/>
                <w:sz w:val="16"/>
                <w:szCs w:val="16"/>
              </w:rPr>
              <w:t>st</w:t>
            </w:r>
            <w:r w:rsidRPr="00D069D0">
              <w:rPr>
                <w:rFonts w:ascii="Verdana" w:hAnsi="Verdana" w:cs="Arial"/>
                <w:spacing w:val="-1"/>
                <w:sz w:val="16"/>
                <w:szCs w:val="16"/>
              </w:rPr>
              <w:t>r</w:t>
            </w:r>
            <w:r w:rsidRPr="00D069D0">
              <w:rPr>
                <w:rFonts w:ascii="Verdana" w:hAnsi="Verdana" w:cs="Arial"/>
                <w:spacing w:val="-3"/>
                <w:sz w:val="16"/>
                <w:szCs w:val="16"/>
              </w:rPr>
              <w:t>u</w:t>
            </w:r>
            <w:r w:rsidRPr="00D069D0">
              <w:rPr>
                <w:rFonts w:ascii="Verdana" w:hAnsi="Verdana" w:cs="Arial"/>
                <w:spacing w:val="1"/>
                <w:sz w:val="16"/>
                <w:szCs w:val="16"/>
              </w:rPr>
              <w:t>ct</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proofErr w:type="gramEnd"/>
            <w:r w:rsidRPr="00D069D0">
              <w:rPr>
                <w:rFonts w:ascii="Verdana" w:hAnsi="Verdana" w:cs="Arial"/>
                <w:spacing w:val="-2"/>
                <w:sz w:val="16"/>
                <w:szCs w:val="16"/>
              </w:rPr>
              <w:t xml:space="preserve"> </w:t>
            </w:r>
            <w:r w:rsidRPr="00D069D0">
              <w:rPr>
                <w:rFonts w:ascii="Verdana" w:hAnsi="Verdana" w:cs="Arial"/>
                <w:spacing w:val="-1"/>
                <w:sz w:val="16"/>
                <w:szCs w:val="16"/>
              </w:rPr>
              <w:t>agen</w:t>
            </w:r>
            <w:r w:rsidRPr="00D069D0">
              <w:rPr>
                <w:rFonts w:ascii="Verdana" w:hAnsi="Verdana" w:cs="Arial"/>
                <w:sz w:val="16"/>
                <w:szCs w:val="16"/>
              </w:rPr>
              <w:t xml:space="preserve">t </w:t>
            </w:r>
            <w:r w:rsidRPr="00D069D0">
              <w:rPr>
                <w:rFonts w:ascii="Verdana" w:hAnsi="Verdana" w:cs="Arial"/>
                <w:spacing w:val="1"/>
                <w:sz w:val="16"/>
                <w:szCs w:val="16"/>
              </w:rPr>
              <w:t>t</w:t>
            </w:r>
            <w:r w:rsidRPr="00D069D0">
              <w:rPr>
                <w:rFonts w:ascii="Verdana" w:hAnsi="Verdana" w:cs="Arial"/>
                <w:sz w:val="16"/>
                <w:szCs w:val="16"/>
              </w:rPr>
              <w:t xml:space="preserve">o </w:t>
            </w:r>
            <w:r w:rsidRPr="00D069D0">
              <w:rPr>
                <w:rFonts w:ascii="Verdana" w:hAnsi="Verdana" w:cs="Arial"/>
                <w:spacing w:val="-1"/>
                <w:sz w:val="16"/>
                <w:szCs w:val="16"/>
              </w:rPr>
              <w:t>un</w:t>
            </w:r>
            <w:r w:rsidRPr="00D069D0">
              <w:rPr>
                <w:rFonts w:ascii="Verdana" w:hAnsi="Verdana" w:cs="Arial"/>
                <w:spacing w:val="-3"/>
                <w:sz w:val="16"/>
                <w:szCs w:val="16"/>
              </w:rPr>
              <w:t>a</w:t>
            </w:r>
            <w:r w:rsidRPr="00D069D0">
              <w:rPr>
                <w:rFonts w:ascii="Verdana" w:hAnsi="Verdana" w:cs="Arial"/>
                <w:spacing w:val="3"/>
                <w:sz w:val="16"/>
                <w:szCs w:val="16"/>
              </w:rPr>
              <w:t>m</w:t>
            </w:r>
            <w:r w:rsidRPr="00D069D0">
              <w:rPr>
                <w:rFonts w:ascii="Verdana" w:hAnsi="Verdana" w:cs="Arial"/>
                <w:spacing w:val="-1"/>
                <w:sz w:val="16"/>
                <w:szCs w:val="16"/>
              </w:rPr>
              <w:t>b</w:t>
            </w:r>
            <w:r w:rsidRPr="00D069D0">
              <w:rPr>
                <w:rFonts w:ascii="Verdana" w:hAnsi="Verdana" w:cs="Arial"/>
                <w:sz w:val="16"/>
                <w:szCs w:val="16"/>
              </w:rPr>
              <w:t>i</w:t>
            </w:r>
            <w:r w:rsidRPr="00D069D0">
              <w:rPr>
                <w:rFonts w:ascii="Verdana" w:hAnsi="Verdana" w:cs="Arial"/>
                <w:spacing w:val="-1"/>
                <w:sz w:val="16"/>
                <w:szCs w:val="16"/>
              </w:rPr>
              <w:t>guo</w:t>
            </w:r>
            <w:r w:rsidRPr="00D069D0">
              <w:rPr>
                <w:rFonts w:ascii="Verdana" w:hAnsi="Verdana" w:cs="Arial"/>
                <w:spacing w:val="-3"/>
                <w:sz w:val="16"/>
                <w:szCs w:val="16"/>
              </w:rPr>
              <w:t>u</w:t>
            </w:r>
            <w:r w:rsidRPr="00D069D0">
              <w:rPr>
                <w:rFonts w:ascii="Verdana" w:hAnsi="Verdana" w:cs="Arial"/>
                <w:spacing w:val="1"/>
                <w:sz w:val="16"/>
                <w:szCs w:val="16"/>
              </w:rPr>
              <w:t>s</w:t>
            </w:r>
            <w:r w:rsidRPr="00D069D0">
              <w:rPr>
                <w:rFonts w:ascii="Verdana" w:hAnsi="Verdana" w:cs="Arial"/>
                <w:spacing w:val="-2"/>
                <w:sz w:val="16"/>
                <w:szCs w:val="16"/>
              </w:rPr>
              <w:t>l</w:t>
            </w:r>
            <w:r w:rsidRPr="00D069D0">
              <w:rPr>
                <w:rFonts w:ascii="Verdana" w:hAnsi="Verdana" w:cs="Arial"/>
                <w:sz w:val="16"/>
                <w:szCs w:val="16"/>
              </w:rPr>
              <w:t>y 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y</w:t>
            </w:r>
            <w:r w:rsidRPr="00D069D0">
              <w:rPr>
                <w:rFonts w:ascii="Verdana" w:hAnsi="Verdana" w:cs="Arial"/>
                <w:spacing w:val="-3"/>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t</w:t>
            </w:r>
            <w:r w:rsidRPr="00D069D0">
              <w:rPr>
                <w:rFonts w:ascii="Verdana" w:hAnsi="Verdana" w:cs="Arial"/>
                <w:spacing w:val="-1"/>
                <w:sz w:val="16"/>
                <w:szCs w:val="16"/>
              </w:rPr>
              <w:t>ra</w:t>
            </w:r>
            <w:r w:rsidRPr="00D069D0">
              <w:rPr>
                <w:rFonts w:ascii="Verdana" w:hAnsi="Verdana" w:cs="Arial"/>
                <w:spacing w:val="-3"/>
                <w:sz w:val="16"/>
                <w:szCs w:val="16"/>
              </w:rPr>
              <w:t>n</w:t>
            </w:r>
            <w:r w:rsidRPr="00D069D0">
              <w:rPr>
                <w:rFonts w:ascii="Verdana" w:hAnsi="Verdana" w:cs="Arial"/>
                <w:spacing w:val="1"/>
                <w:sz w:val="16"/>
                <w:szCs w:val="16"/>
              </w:rPr>
              <w:t>s</w:t>
            </w:r>
            <w:r w:rsidRPr="00D069D0">
              <w:rPr>
                <w:rFonts w:ascii="Verdana" w:hAnsi="Verdana" w:cs="Arial"/>
                <w:spacing w:val="-1"/>
                <w:sz w:val="16"/>
                <w:szCs w:val="16"/>
              </w:rPr>
              <w:t>ac</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1"/>
                <w:sz w:val="16"/>
                <w:szCs w:val="16"/>
              </w:rPr>
              <w:t>an</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pas</w:t>
            </w:r>
            <w:r w:rsidRPr="00D069D0">
              <w:rPr>
                <w:rFonts w:ascii="Verdana" w:hAnsi="Verdana" w:cs="Arial"/>
                <w:spacing w:val="1"/>
                <w:sz w:val="16"/>
                <w:szCs w:val="16"/>
              </w:rPr>
              <w:t>s</w:t>
            </w:r>
            <w:r w:rsidRPr="00D069D0">
              <w:rPr>
                <w:rFonts w:ascii="Verdana" w:hAnsi="Verdana" w:cs="Arial"/>
                <w:spacing w:val="-3"/>
                <w:sz w:val="16"/>
                <w:szCs w:val="16"/>
              </w:rPr>
              <w:t>e</w:t>
            </w:r>
            <w:r w:rsidRPr="00D069D0">
              <w:rPr>
                <w:rFonts w:ascii="Verdana" w:hAnsi="Verdana" w:cs="Arial"/>
                <w:sz w:val="16"/>
                <w:szCs w:val="16"/>
              </w:rPr>
              <w:t xml:space="preserve">d </w:t>
            </w:r>
            <w:r w:rsidRPr="00D069D0">
              <w:rPr>
                <w:rFonts w:ascii="Verdana" w:hAnsi="Verdana" w:cs="Arial"/>
                <w:spacing w:val="-1"/>
                <w:sz w:val="16"/>
                <w:szCs w:val="16"/>
              </w:rPr>
              <w:t>on</w:t>
            </w:r>
            <w:r w:rsidRPr="00D069D0">
              <w:rPr>
                <w:rFonts w:ascii="Verdana" w:hAnsi="Verdana" w:cs="Arial"/>
                <w:sz w:val="16"/>
                <w:szCs w:val="16"/>
              </w:rPr>
              <w:t xml:space="preserve">, </w:t>
            </w:r>
            <w:r w:rsidRPr="00D069D0">
              <w:rPr>
                <w:rFonts w:ascii="Verdana" w:hAnsi="Verdana" w:cs="Arial"/>
                <w:spacing w:val="-1"/>
                <w:sz w:val="16"/>
                <w:szCs w:val="16"/>
              </w:rPr>
              <w:t>un</w:t>
            </w:r>
            <w:r w:rsidRPr="00D069D0">
              <w:rPr>
                <w:rFonts w:ascii="Verdana" w:hAnsi="Verdana" w:cs="Arial"/>
                <w:spacing w:val="1"/>
                <w:sz w:val="16"/>
                <w:szCs w:val="16"/>
              </w:rPr>
              <w:t>c</w:t>
            </w:r>
            <w:r w:rsidRPr="00D069D0">
              <w:rPr>
                <w:rFonts w:ascii="Verdana" w:hAnsi="Verdana" w:cs="Arial"/>
                <w:spacing w:val="-1"/>
                <w:sz w:val="16"/>
                <w:szCs w:val="16"/>
              </w:rPr>
              <w:t>hanged</w:t>
            </w:r>
            <w:r w:rsidRPr="00D069D0">
              <w:rPr>
                <w:rFonts w:ascii="Verdana" w:hAnsi="Verdana" w:cs="Arial"/>
                <w:sz w:val="16"/>
                <w:szCs w:val="16"/>
              </w:rPr>
              <w:t>,</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hroughou</w:t>
            </w:r>
            <w:r w:rsidRPr="00D069D0">
              <w:rPr>
                <w:rFonts w:ascii="Verdana" w:hAnsi="Verdana" w:cs="Arial"/>
                <w:sz w:val="16"/>
                <w:szCs w:val="16"/>
              </w:rPr>
              <w:t xml:space="preserve">t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r</w:t>
            </w:r>
            <w:r w:rsidRPr="00D069D0">
              <w:rPr>
                <w:rFonts w:ascii="Verdana" w:hAnsi="Verdana" w:cs="Arial"/>
                <w:sz w:val="16"/>
                <w:szCs w:val="16"/>
              </w:rPr>
              <w:t>e i</w:t>
            </w:r>
            <w:r w:rsidRPr="00D069D0">
              <w:rPr>
                <w:rFonts w:ascii="Verdana" w:hAnsi="Verdana" w:cs="Arial"/>
                <w:spacing w:val="-1"/>
                <w:sz w:val="16"/>
                <w:szCs w:val="16"/>
              </w:rPr>
              <w:t>n</w:t>
            </w:r>
            <w:r w:rsidRPr="00D069D0">
              <w:rPr>
                <w:rFonts w:ascii="Verdana" w:hAnsi="Verdana" w:cs="Arial"/>
                <w:spacing w:val="1"/>
                <w:sz w:val="16"/>
                <w:szCs w:val="16"/>
              </w:rPr>
              <w:t>t</w:t>
            </w:r>
            <w:r w:rsidRPr="00D069D0">
              <w:rPr>
                <w:rFonts w:ascii="Verdana" w:hAnsi="Verdana" w:cs="Arial"/>
                <w:spacing w:val="-1"/>
                <w:sz w:val="16"/>
                <w:szCs w:val="16"/>
              </w:rPr>
              <w:t>erban</w:t>
            </w:r>
            <w:r w:rsidRPr="00D069D0">
              <w:rPr>
                <w:rFonts w:ascii="Verdana" w:hAnsi="Verdana" w:cs="Arial"/>
                <w:sz w:val="16"/>
                <w:szCs w:val="16"/>
              </w:rPr>
              <w:t xml:space="preserve">k </w:t>
            </w:r>
            <w:r w:rsidRPr="00D069D0">
              <w:rPr>
                <w:rFonts w:ascii="Verdana" w:hAnsi="Verdana" w:cs="Arial"/>
                <w:spacing w:val="1"/>
                <w:sz w:val="16"/>
                <w:szCs w:val="16"/>
              </w:rPr>
              <w:t>c</w:t>
            </w:r>
            <w:r w:rsidRPr="00D069D0">
              <w:rPr>
                <w:rFonts w:ascii="Verdana" w:hAnsi="Verdana" w:cs="Arial"/>
                <w:spacing w:val="-1"/>
                <w:sz w:val="16"/>
                <w:szCs w:val="16"/>
              </w:rPr>
              <w:t>ha</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r w:rsidRPr="00D069D0">
              <w:rPr>
                <w:rFonts w:ascii="Verdana" w:hAnsi="Verdana" w:cs="Arial"/>
                <w:sz w:val="16"/>
                <w:szCs w:val="16"/>
              </w:rPr>
              <w:t>Original transactions reference</w:t>
            </w:r>
            <w:r w:rsidRPr="00D069D0">
              <w:rPr>
                <w:rFonts w:ascii="Verdana" w:hAnsi="Verdana" w:cs="Arial"/>
                <w:sz w:val="16"/>
                <w:szCs w:val="16"/>
              </w:rPr>
              <w:br/>
            </w:r>
          </w:p>
        </w:tc>
      </w:tr>
      <w:tr w:rsidR="00120A12" w:rsidRPr="00D069D0"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 w:line="170" w:lineRule="exact"/>
              <w:rPr>
                <w:rFonts w:ascii="Verdana" w:hAnsi="Verdana" w:cs="Arial"/>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15</w:t>
            </w:r>
            <w:r w:rsidRPr="00D069D0">
              <w:rPr>
                <w:rFonts w:ascii="Verdana" w:hAnsi="Verdana" w:cs="Arial"/>
                <w:sz w:val="16"/>
                <w:szCs w:val="16"/>
              </w:rPr>
              <w:t>0</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cs="Arial"/>
                <w:sz w:val="16"/>
                <w:szCs w:val="16"/>
              </w:rPr>
            </w:pPr>
          </w:p>
          <w:p w:rsidR="00120A12" w:rsidRPr="00D069D0" w:rsidRDefault="00120A12" w:rsidP="00120A12">
            <w:pPr>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2"/>
                <w:sz w:val="16"/>
                <w:szCs w:val="16"/>
              </w:rPr>
              <w:t>M</w:t>
            </w:r>
            <w:r w:rsidRPr="00D069D0">
              <w:rPr>
                <w:rFonts w:ascii="Verdana" w:hAnsi="Verdana" w:cs="Arial"/>
                <w:spacing w:val="-1"/>
                <w:sz w:val="16"/>
                <w:szCs w:val="16"/>
              </w:rPr>
              <w:t>anda</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cs="Arial"/>
                <w:sz w:val="16"/>
                <w:szCs w:val="16"/>
              </w:rPr>
            </w:pPr>
          </w:p>
          <w:p w:rsidR="00120A12" w:rsidRPr="00D069D0" w:rsidRDefault="00120A12" w:rsidP="00120A12">
            <w:pPr>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2"/>
                <w:sz w:val="16"/>
                <w:szCs w:val="16"/>
              </w:rPr>
              <w:t>M</w:t>
            </w:r>
            <w:r w:rsidRPr="00D069D0">
              <w:rPr>
                <w:rFonts w:ascii="Verdana" w:hAnsi="Verdana" w:cs="Arial"/>
                <w:spacing w:val="-1"/>
                <w:sz w:val="16"/>
                <w:szCs w:val="16"/>
              </w:rPr>
              <w:t>nd</w:t>
            </w:r>
            <w:r w:rsidRPr="00D069D0">
              <w:rPr>
                <w:rFonts w:ascii="Verdana" w:hAnsi="Verdana" w:cs="Arial"/>
                <w:spacing w:val="1"/>
                <w:sz w:val="16"/>
                <w:szCs w:val="16"/>
              </w:rPr>
              <w:t>tI</w:t>
            </w:r>
            <w:r w:rsidRPr="00D069D0">
              <w:rPr>
                <w:rFonts w:ascii="Verdana" w:hAnsi="Verdana" w:cs="Arial"/>
                <w:spacing w:val="-1"/>
                <w:sz w:val="16"/>
                <w:szCs w:val="16"/>
              </w:rPr>
              <w:t>d</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cs="Arial"/>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cs="Arial"/>
                <w:sz w:val="16"/>
                <w:szCs w:val="16"/>
              </w:rPr>
            </w:pPr>
          </w:p>
          <w:p w:rsidR="00120A12" w:rsidRPr="00D069D0" w:rsidRDefault="00120A12" w:rsidP="00120A12">
            <w:pPr>
              <w:ind w:left="89"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35</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0"/>
              <w:rPr>
                <w:rFonts w:ascii="Verdana" w:hAnsi="Verdana" w:cs="Arial"/>
                <w:sz w:val="16"/>
                <w:szCs w:val="16"/>
              </w:rPr>
            </w:pPr>
            <w:r w:rsidRPr="00D069D0">
              <w:rPr>
                <w:rFonts w:ascii="Verdana" w:hAnsi="Verdana" w:cs="Arial"/>
                <w:spacing w:val="-1"/>
                <w:sz w:val="16"/>
                <w:szCs w:val="16"/>
              </w:rPr>
              <w:t>Re</w:t>
            </w:r>
            <w:r w:rsidRPr="00D069D0">
              <w:rPr>
                <w:rFonts w:ascii="Verdana" w:hAnsi="Verdana" w:cs="Arial"/>
                <w:spacing w:val="1"/>
                <w:sz w:val="16"/>
                <w:szCs w:val="16"/>
              </w:rPr>
              <w:t>f</w:t>
            </w:r>
            <w:r w:rsidRPr="00D069D0">
              <w:rPr>
                <w:rFonts w:ascii="Verdana" w:hAnsi="Verdana" w:cs="Arial"/>
                <w:spacing w:val="-1"/>
                <w:sz w:val="16"/>
                <w:szCs w:val="16"/>
              </w:rPr>
              <w:t>eren</w:t>
            </w:r>
            <w:r w:rsidRPr="00D069D0">
              <w:rPr>
                <w:rFonts w:ascii="Verdana" w:hAnsi="Verdana" w:cs="Arial"/>
                <w:spacing w:val="1"/>
                <w:sz w:val="16"/>
                <w:szCs w:val="16"/>
              </w:rPr>
              <w:t>c</w:t>
            </w:r>
            <w:r w:rsidRPr="00D069D0">
              <w:rPr>
                <w:rFonts w:ascii="Verdana" w:hAnsi="Verdana" w:cs="Arial"/>
                <w:sz w:val="16"/>
                <w:szCs w:val="16"/>
              </w:rPr>
              <w:t xml:space="preserve">e </w:t>
            </w:r>
            <w:r w:rsidRPr="00D069D0">
              <w:rPr>
                <w:rFonts w:ascii="Verdana" w:hAnsi="Verdana" w:cs="Arial"/>
                <w:spacing w:val="-1"/>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d</w:t>
            </w:r>
            <w:r w:rsidRPr="00D069D0">
              <w:rPr>
                <w:rFonts w:ascii="Verdana" w:hAnsi="Verdana" w:cs="Arial"/>
                <w:sz w:val="16"/>
                <w:szCs w:val="16"/>
              </w:rPr>
              <w:t>i</w:t>
            </w:r>
            <w:r w:rsidRPr="00D069D0">
              <w:rPr>
                <w:rFonts w:ascii="Verdana" w:hAnsi="Verdana" w:cs="Arial"/>
                <w:spacing w:val="-1"/>
                <w:sz w:val="16"/>
                <w:szCs w:val="16"/>
              </w:rPr>
              <w:t>rec</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1"/>
                <w:sz w:val="16"/>
                <w:szCs w:val="16"/>
              </w:rPr>
              <w:t>deb</w:t>
            </w:r>
            <w:r w:rsidRPr="00D069D0">
              <w:rPr>
                <w:rFonts w:ascii="Verdana" w:hAnsi="Verdana" w:cs="Arial"/>
                <w:sz w:val="16"/>
                <w:szCs w:val="16"/>
              </w:rPr>
              <w:t>it</w:t>
            </w:r>
            <w:r w:rsidRPr="00D069D0">
              <w:rPr>
                <w:rFonts w:ascii="Verdana" w:hAnsi="Verdana" w:cs="Arial"/>
                <w:spacing w:val="-3"/>
                <w:sz w:val="16"/>
                <w:szCs w:val="16"/>
              </w:rPr>
              <w:t xml:space="preserve"> </w:t>
            </w:r>
            <w:r w:rsidRPr="00D069D0">
              <w:rPr>
                <w:rFonts w:ascii="Verdana" w:hAnsi="Verdana" w:cs="Arial"/>
                <w:spacing w:val="3"/>
                <w:sz w:val="16"/>
                <w:szCs w:val="16"/>
              </w:rPr>
              <w:t>m</w:t>
            </w:r>
            <w:r w:rsidRPr="00D069D0">
              <w:rPr>
                <w:rFonts w:ascii="Verdana" w:hAnsi="Verdana" w:cs="Arial"/>
                <w:spacing w:val="-1"/>
                <w:sz w:val="16"/>
                <w:szCs w:val="16"/>
              </w:rPr>
              <w:t>an</w:t>
            </w:r>
            <w:r w:rsidRPr="00D069D0">
              <w:rPr>
                <w:rFonts w:ascii="Verdana" w:hAnsi="Verdana" w:cs="Arial"/>
                <w:spacing w:val="-3"/>
                <w:sz w:val="16"/>
                <w:szCs w:val="16"/>
              </w:rPr>
              <w:t>d</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z w:val="16"/>
                <w:szCs w:val="16"/>
              </w:rPr>
              <w:t>e</w:t>
            </w:r>
          </w:p>
          <w:p w:rsidR="00120A12" w:rsidRPr="00D069D0" w:rsidRDefault="00120A12" w:rsidP="000D542D">
            <w:pPr>
              <w:spacing w:before="5" w:line="182" w:lineRule="exact"/>
              <w:ind w:right="345"/>
              <w:rPr>
                <w:rFonts w:ascii="Verdana" w:hAnsi="Verdana" w:cs="Arial"/>
                <w:sz w:val="16"/>
                <w:szCs w:val="16"/>
              </w:rPr>
            </w:pPr>
            <w:proofErr w:type="gramStart"/>
            <w:r w:rsidRPr="00D069D0">
              <w:rPr>
                <w:rFonts w:ascii="Verdana" w:hAnsi="Verdana" w:cs="Arial"/>
                <w:spacing w:val="1"/>
                <w:sz w:val="16"/>
                <w:szCs w:val="16"/>
              </w:rPr>
              <w:t>t</w:t>
            </w:r>
            <w:r w:rsidRPr="00D069D0">
              <w:rPr>
                <w:rFonts w:ascii="Verdana" w:hAnsi="Verdana" w:cs="Arial"/>
                <w:spacing w:val="-1"/>
                <w:sz w:val="16"/>
                <w:szCs w:val="16"/>
              </w:rPr>
              <w:t>ha</w:t>
            </w:r>
            <w:r w:rsidRPr="00D069D0">
              <w:rPr>
                <w:rFonts w:ascii="Verdana" w:hAnsi="Verdana" w:cs="Arial"/>
                <w:sz w:val="16"/>
                <w:szCs w:val="16"/>
              </w:rPr>
              <w:t>t</w:t>
            </w:r>
            <w:proofErr w:type="gramEnd"/>
            <w:r w:rsidRPr="00D069D0">
              <w:rPr>
                <w:rFonts w:ascii="Verdana" w:hAnsi="Verdana" w:cs="Arial"/>
                <w:spacing w:val="2"/>
                <w:sz w:val="16"/>
                <w:szCs w:val="16"/>
              </w:rPr>
              <w:t xml:space="preserve"> </w:t>
            </w:r>
            <w:r w:rsidRPr="00D069D0">
              <w:rPr>
                <w:rFonts w:ascii="Verdana" w:hAnsi="Verdana" w:cs="Arial"/>
                <w:spacing w:val="-1"/>
                <w:sz w:val="16"/>
                <w:szCs w:val="16"/>
              </w:rPr>
              <w:t>h</w:t>
            </w:r>
            <w:r w:rsidRPr="00D069D0">
              <w:rPr>
                <w:rFonts w:ascii="Verdana" w:hAnsi="Verdana" w:cs="Arial"/>
                <w:spacing w:val="-3"/>
                <w:sz w:val="16"/>
                <w:szCs w:val="16"/>
              </w:rPr>
              <w:t>a</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bee</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s</w:t>
            </w:r>
            <w:r w:rsidRPr="00D069D0">
              <w:rPr>
                <w:rFonts w:ascii="Verdana" w:hAnsi="Verdana" w:cs="Arial"/>
                <w:sz w:val="16"/>
                <w:szCs w:val="16"/>
              </w:rPr>
              <w:t>i</w:t>
            </w:r>
            <w:r w:rsidRPr="00D069D0">
              <w:rPr>
                <w:rFonts w:ascii="Verdana" w:hAnsi="Verdana" w:cs="Arial"/>
                <w:spacing w:val="-1"/>
                <w:sz w:val="16"/>
                <w:szCs w:val="16"/>
              </w:rPr>
              <w:t>gne</w:t>
            </w:r>
            <w:r w:rsidRPr="00D069D0">
              <w:rPr>
                <w:rFonts w:ascii="Verdana" w:hAnsi="Verdana" w:cs="Arial"/>
                <w:sz w:val="16"/>
                <w:szCs w:val="16"/>
              </w:rPr>
              <w:t xml:space="preserve">d </w:t>
            </w:r>
            <w:r w:rsidRPr="00D069D0">
              <w:rPr>
                <w:rFonts w:ascii="Verdana" w:hAnsi="Verdana" w:cs="Arial"/>
                <w:spacing w:val="-1"/>
                <w:sz w:val="16"/>
                <w:szCs w:val="16"/>
              </w:rPr>
              <w:t>b</w:t>
            </w:r>
            <w:r w:rsidRPr="00D069D0">
              <w:rPr>
                <w:rFonts w:ascii="Verdana" w:hAnsi="Verdana" w:cs="Arial"/>
                <w:spacing w:val="-3"/>
                <w:sz w:val="16"/>
                <w:szCs w:val="16"/>
              </w:rPr>
              <w:t>e</w:t>
            </w:r>
            <w:r w:rsidRPr="00D069D0">
              <w:rPr>
                <w:rFonts w:ascii="Verdana" w:hAnsi="Verdana" w:cs="Arial"/>
                <w:spacing w:val="1"/>
                <w:sz w:val="16"/>
                <w:szCs w:val="16"/>
              </w:rPr>
              <w:t>t</w:t>
            </w:r>
            <w:r w:rsidRPr="00D069D0">
              <w:rPr>
                <w:rFonts w:ascii="Verdana" w:hAnsi="Verdana" w:cs="Arial"/>
                <w:spacing w:val="-3"/>
                <w:sz w:val="16"/>
                <w:szCs w:val="16"/>
              </w:rPr>
              <w:t>w</w:t>
            </w:r>
            <w:r w:rsidRPr="00D069D0">
              <w:rPr>
                <w:rFonts w:ascii="Verdana" w:hAnsi="Verdana" w:cs="Arial"/>
                <w:spacing w:val="-1"/>
                <w:sz w:val="16"/>
                <w:szCs w:val="16"/>
              </w:rPr>
              <w:t>ee</w:t>
            </w:r>
            <w:r w:rsidRPr="00D069D0">
              <w:rPr>
                <w:rFonts w:ascii="Verdana" w:hAnsi="Verdana" w:cs="Arial"/>
                <w:sz w:val="16"/>
                <w:szCs w:val="16"/>
              </w:rPr>
              <w:t xml:space="preserve">n </w:t>
            </w:r>
            <w:r w:rsidRPr="00D069D0">
              <w:rPr>
                <w:rFonts w:ascii="Verdana" w:hAnsi="Verdana" w:cs="Arial"/>
                <w:spacing w:val="-1"/>
                <w:sz w:val="16"/>
                <w:szCs w:val="16"/>
              </w:rPr>
              <w:t>b</w:t>
            </w:r>
            <w:r w:rsidRPr="00D069D0">
              <w:rPr>
                <w:rFonts w:ascii="Verdana" w:hAnsi="Verdana" w:cs="Arial"/>
                <w:sz w:val="16"/>
                <w:szCs w:val="16"/>
              </w:rPr>
              <w:t xml:space="preserve">y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deb</w:t>
            </w:r>
            <w:r w:rsidRPr="00D069D0">
              <w:rPr>
                <w:rFonts w:ascii="Verdana" w:hAnsi="Verdana" w:cs="Arial"/>
                <w:spacing w:val="1"/>
                <w:sz w:val="16"/>
                <w:szCs w:val="16"/>
              </w:rPr>
              <w:t>t</w:t>
            </w:r>
            <w:r w:rsidRPr="00D069D0">
              <w:rPr>
                <w:rFonts w:ascii="Verdana" w:hAnsi="Verdana" w:cs="Arial"/>
                <w:spacing w:val="-1"/>
                <w:sz w:val="16"/>
                <w:szCs w:val="16"/>
              </w:rPr>
              <w:t>o</w:t>
            </w:r>
            <w:r w:rsidRPr="00D069D0">
              <w:rPr>
                <w:rFonts w:ascii="Verdana" w:hAnsi="Verdana" w:cs="Arial"/>
                <w:sz w:val="16"/>
                <w:szCs w:val="16"/>
              </w:rPr>
              <w:t xml:space="preserve">r </w:t>
            </w:r>
            <w:r w:rsidRPr="00D069D0">
              <w:rPr>
                <w:rFonts w:ascii="Verdana" w:hAnsi="Verdana" w:cs="Arial"/>
                <w:spacing w:val="-1"/>
                <w:sz w:val="16"/>
                <w:szCs w:val="16"/>
              </w:rPr>
              <w:t>an</w:t>
            </w:r>
            <w:r w:rsidRPr="00D069D0">
              <w:rPr>
                <w:rFonts w:ascii="Verdana" w:hAnsi="Verdana" w:cs="Arial"/>
                <w:sz w:val="16"/>
                <w:szCs w:val="16"/>
              </w:rPr>
              <w:t xml:space="preserve">d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c</w:t>
            </w:r>
            <w:r w:rsidRPr="00D069D0">
              <w:rPr>
                <w:rFonts w:ascii="Verdana" w:hAnsi="Verdana" w:cs="Arial"/>
                <w:spacing w:val="-1"/>
                <w:sz w:val="16"/>
                <w:szCs w:val="16"/>
              </w:rPr>
              <w:t>red</w:t>
            </w:r>
            <w:r w:rsidRPr="00D069D0">
              <w:rPr>
                <w:rFonts w:ascii="Verdana" w:hAnsi="Verdana" w:cs="Arial"/>
                <w:sz w:val="16"/>
                <w:szCs w:val="16"/>
              </w:rPr>
              <w:t>i</w:t>
            </w:r>
            <w:r w:rsidRPr="00D069D0">
              <w:rPr>
                <w:rFonts w:ascii="Verdana" w:hAnsi="Verdana" w:cs="Arial"/>
                <w:spacing w:val="1"/>
                <w:sz w:val="16"/>
                <w:szCs w:val="16"/>
              </w:rPr>
              <w:t>t</w:t>
            </w:r>
            <w:r w:rsidRPr="00D069D0">
              <w:rPr>
                <w:rFonts w:ascii="Verdana" w:hAnsi="Verdana" w:cs="Arial"/>
                <w:spacing w:val="-1"/>
                <w:sz w:val="16"/>
                <w:szCs w:val="16"/>
              </w:rPr>
              <w:t>o</w:t>
            </w:r>
            <w:r w:rsidRPr="00D069D0">
              <w:rPr>
                <w:rFonts w:ascii="Verdana" w:hAnsi="Verdana" w:cs="Arial"/>
                <w:spacing w:val="-3"/>
                <w:sz w:val="16"/>
                <w:szCs w:val="16"/>
              </w:rPr>
              <w:t>r</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cs="Arial"/>
                <w:sz w:val="16"/>
                <w:szCs w:val="16"/>
              </w:rPr>
            </w:pPr>
            <w:r w:rsidRPr="00D069D0">
              <w:rPr>
                <w:rFonts w:ascii="Verdana" w:hAnsi="Verdana"/>
                <w:sz w:val="16"/>
                <w:szCs w:val="16"/>
              </w:rPr>
              <w:t>Contains the mandate Id on both credit and debit transactions related to SEPA Direct Debit</w:t>
            </w:r>
          </w:p>
        </w:tc>
      </w:tr>
      <w:tr w:rsidR="00120A12" w:rsidRPr="00D069D0"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 w:line="170" w:lineRule="exact"/>
              <w:rPr>
                <w:rFonts w:ascii="Verdana" w:hAnsi="Verdana" w:cs="Arial"/>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15</w:t>
            </w:r>
            <w:r w:rsidRPr="00D069D0">
              <w:rPr>
                <w:rFonts w:ascii="Verdana" w:hAnsi="Verdana" w:cs="Arial"/>
                <w:sz w:val="16"/>
                <w:szCs w:val="16"/>
              </w:rPr>
              <w:t>1</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cs="Arial"/>
                <w:sz w:val="16"/>
                <w:szCs w:val="16"/>
              </w:rPr>
            </w:pPr>
          </w:p>
          <w:p w:rsidR="00120A12" w:rsidRPr="00D069D0" w:rsidRDefault="00120A12" w:rsidP="00120A12">
            <w:pPr>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ChequeNu</w:t>
            </w:r>
            <w:r w:rsidRPr="00D069D0">
              <w:rPr>
                <w:rFonts w:ascii="Verdana" w:hAnsi="Verdana" w:cs="Arial"/>
                <w:spacing w:val="3"/>
                <w:sz w:val="16"/>
                <w:szCs w:val="16"/>
              </w:rPr>
              <w:t>m</w:t>
            </w:r>
            <w:r w:rsidRPr="00D069D0">
              <w:rPr>
                <w:rFonts w:ascii="Verdana" w:hAnsi="Verdana" w:cs="Arial"/>
                <w:spacing w:val="-1"/>
                <w:sz w:val="16"/>
                <w:szCs w:val="16"/>
              </w:rPr>
              <w:t>be</w:t>
            </w:r>
            <w:r w:rsidRPr="00D069D0">
              <w:rPr>
                <w:rFonts w:ascii="Verdana" w:hAnsi="Verdana" w:cs="Arial"/>
                <w:sz w:val="16"/>
                <w:szCs w:val="16"/>
              </w:rPr>
              <w:t>r</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cs="Arial"/>
                <w:sz w:val="16"/>
                <w:szCs w:val="16"/>
              </w:rPr>
            </w:pPr>
          </w:p>
          <w:p w:rsidR="00120A12" w:rsidRPr="00D069D0" w:rsidRDefault="00120A12" w:rsidP="00120A12">
            <w:pPr>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ChqNb</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cs="Arial"/>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 w:line="170" w:lineRule="exact"/>
              <w:rPr>
                <w:rFonts w:ascii="Verdana" w:hAnsi="Verdana" w:cs="Arial"/>
                <w:sz w:val="16"/>
                <w:szCs w:val="16"/>
              </w:rPr>
            </w:pPr>
          </w:p>
          <w:p w:rsidR="00120A12" w:rsidRPr="00D069D0" w:rsidRDefault="00120A12" w:rsidP="00120A12">
            <w:pPr>
              <w:ind w:left="89"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35</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0"/>
              <w:rPr>
                <w:rFonts w:ascii="Verdana" w:hAnsi="Verdana" w:cs="Arial"/>
                <w:sz w:val="16"/>
                <w:szCs w:val="16"/>
              </w:rPr>
            </w:pPr>
            <w:r w:rsidRPr="00D069D0">
              <w:rPr>
                <w:rFonts w:ascii="Verdana" w:hAnsi="Verdana" w:cs="Arial"/>
                <w:spacing w:val="-1"/>
                <w:sz w:val="16"/>
                <w:szCs w:val="16"/>
              </w:rPr>
              <w:t>Un</w:t>
            </w:r>
            <w:r w:rsidRPr="00D069D0">
              <w:rPr>
                <w:rFonts w:ascii="Verdana" w:hAnsi="Verdana" w:cs="Arial"/>
                <w:sz w:val="16"/>
                <w:szCs w:val="16"/>
              </w:rPr>
              <w:t>i</w:t>
            </w:r>
            <w:r w:rsidRPr="00D069D0">
              <w:rPr>
                <w:rFonts w:ascii="Verdana" w:hAnsi="Verdana" w:cs="Arial"/>
                <w:spacing w:val="-1"/>
                <w:sz w:val="16"/>
                <w:szCs w:val="16"/>
              </w:rPr>
              <w:t>qu</w:t>
            </w:r>
            <w:r w:rsidRPr="00D069D0">
              <w:rPr>
                <w:rFonts w:ascii="Verdana" w:hAnsi="Verdana" w:cs="Arial"/>
                <w:sz w:val="16"/>
                <w:szCs w:val="16"/>
              </w:rPr>
              <w:t xml:space="preserve">e </w:t>
            </w:r>
            <w:r w:rsidRPr="00D069D0">
              <w:rPr>
                <w:rFonts w:ascii="Verdana" w:hAnsi="Verdana" w:cs="Arial"/>
                <w:spacing w:val="-1"/>
                <w:sz w:val="16"/>
                <w:szCs w:val="16"/>
              </w:rPr>
              <w:t>an</w:t>
            </w:r>
            <w:r w:rsidRPr="00D069D0">
              <w:rPr>
                <w:rFonts w:ascii="Verdana" w:hAnsi="Verdana" w:cs="Arial"/>
                <w:sz w:val="16"/>
                <w:szCs w:val="16"/>
              </w:rPr>
              <w:t xml:space="preserve">d </w:t>
            </w:r>
            <w:r w:rsidRPr="00D069D0">
              <w:rPr>
                <w:rFonts w:ascii="Verdana" w:hAnsi="Verdana" w:cs="Arial"/>
                <w:spacing w:val="-1"/>
                <w:sz w:val="16"/>
                <w:szCs w:val="16"/>
              </w:rPr>
              <w:t>un</w:t>
            </w:r>
            <w:r w:rsidRPr="00D069D0">
              <w:rPr>
                <w:rFonts w:ascii="Verdana" w:hAnsi="Verdana" w:cs="Arial"/>
                <w:spacing w:val="-3"/>
                <w:sz w:val="16"/>
                <w:szCs w:val="16"/>
              </w:rPr>
              <w:t>a</w:t>
            </w:r>
            <w:r w:rsidRPr="00D069D0">
              <w:rPr>
                <w:rFonts w:ascii="Verdana" w:hAnsi="Verdana" w:cs="Arial"/>
                <w:spacing w:val="3"/>
                <w:sz w:val="16"/>
                <w:szCs w:val="16"/>
              </w:rPr>
              <w:t>m</w:t>
            </w:r>
            <w:r w:rsidRPr="00D069D0">
              <w:rPr>
                <w:rFonts w:ascii="Verdana" w:hAnsi="Verdana" w:cs="Arial"/>
                <w:spacing w:val="-1"/>
                <w:sz w:val="16"/>
                <w:szCs w:val="16"/>
              </w:rPr>
              <w:t>b</w:t>
            </w:r>
            <w:r w:rsidRPr="00D069D0">
              <w:rPr>
                <w:rFonts w:ascii="Verdana" w:hAnsi="Verdana" w:cs="Arial"/>
                <w:sz w:val="16"/>
                <w:szCs w:val="16"/>
              </w:rPr>
              <w:t>i</w:t>
            </w:r>
            <w:r w:rsidRPr="00D069D0">
              <w:rPr>
                <w:rFonts w:ascii="Verdana" w:hAnsi="Verdana" w:cs="Arial"/>
                <w:spacing w:val="-1"/>
                <w:sz w:val="16"/>
                <w:szCs w:val="16"/>
              </w:rPr>
              <w:t>guou</w:t>
            </w:r>
            <w:r w:rsidRPr="00D069D0">
              <w:rPr>
                <w:rFonts w:ascii="Verdana" w:hAnsi="Verdana" w:cs="Arial"/>
                <w:sz w:val="16"/>
                <w:szCs w:val="16"/>
              </w:rPr>
              <w:t>s 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3"/>
                <w:sz w:val="16"/>
                <w:szCs w:val="16"/>
              </w:rPr>
              <w:t>e</w:t>
            </w:r>
            <w:r w:rsidRPr="00D069D0">
              <w:rPr>
                <w:rFonts w:ascii="Verdana" w:hAnsi="Verdana" w:cs="Arial"/>
                <w:sz w:val="16"/>
                <w:szCs w:val="16"/>
              </w:rPr>
              <w:t xml:space="preserve">r </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z w:val="16"/>
                <w:szCs w:val="16"/>
              </w:rPr>
              <w:t>r a</w:t>
            </w:r>
          </w:p>
          <w:p w:rsidR="00120A12" w:rsidRPr="00D069D0" w:rsidRDefault="00120A12" w:rsidP="000D542D">
            <w:pPr>
              <w:spacing w:before="1"/>
              <w:ind w:right="364"/>
              <w:rPr>
                <w:rFonts w:ascii="Verdana" w:hAnsi="Verdana" w:cs="Arial"/>
                <w:sz w:val="16"/>
                <w:szCs w:val="16"/>
              </w:rPr>
            </w:pPr>
            <w:proofErr w:type="gramStart"/>
            <w:r w:rsidRPr="00D069D0">
              <w:rPr>
                <w:rFonts w:ascii="Verdana" w:hAnsi="Verdana" w:cs="Arial"/>
                <w:spacing w:val="-1"/>
                <w:sz w:val="16"/>
                <w:szCs w:val="16"/>
              </w:rPr>
              <w:t>pay</w:t>
            </w:r>
            <w:r w:rsidRPr="00D069D0">
              <w:rPr>
                <w:rFonts w:ascii="Verdana" w:hAnsi="Verdana" w:cs="Arial"/>
                <w:spacing w:val="3"/>
                <w:sz w:val="16"/>
                <w:szCs w:val="16"/>
              </w:rPr>
              <w:t>m</w:t>
            </w:r>
            <w:r w:rsidRPr="00D069D0">
              <w:rPr>
                <w:rFonts w:ascii="Verdana" w:hAnsi="Verdana" w:cs="Arial"/>
                <w:spacing w:val="-1"/>
                <w:sz w:val="16"/>
                <w:szCs w:val="16"/>
              </w:rPr>
              <w:t>en</w:t>
            </w:r>
            <w:r w:rsidRPr="00D069D0">
              <w:rPr>
                <w:rFonts w:ascii="Verdana" w:hAnsi="Verdana" w:cs="Arial"/>
                <w:sz w:val="16"/>
                <w:szCs w:val="16"/>
              </w:rPr>
              <w:t>t</w:t>
            </w:r>
            <w:proofErr w:type="gramEnd"/>
            <w:r w:rsidRPr="00D069D0">
              <w:rPr>
                <w:rFonts w:ascii="Verdana" w:hAnsi="Verdana" w:cs="Arial"/>
                <w:sz w:val="16"/>
                <w:szCs w:val="16"/>
              </w:rPr>
              <w:t xml:space="preserve"> i</w:t>
            </w:r>
            <w:r w:rsidRPr="00D069D0">
              <w:rPr>
                <w:rFonts w:ascii="Verdana" w:hAnsi="Verdana" w:cs="Arial"/>
                <w:spacing w:val="-3"/>
                <w:sz w:val="16"/>
                <w:szCs w:val="16"/>
              </w:rPr>
              <w:t>n</w:t>
            </w:r>
            <w:r w:rsidRPr="00D069D0">
              <w:rPr>
                <w:rFonts w:ascii="Verdana" w:hAnsi="Verdana" w:cs="Arial"/>
                <w:spacing w:val="1"/>
                <w:sz w:val="16"/>
                <w:szCs w:val="16"/>
              </w:rPr>
              <w:t>st</w:t>
            </w:r>
            <w:r w:rsidRPr="00D069D0">
              <w:rPr>
                <w:rFonts w:ascii="Verdana" w:hAnsi="Verdana" w:cs="Arial"/>
                <w:spacing w:val="-1"/>
                <w:sz w:val="16"/>
                <w:szCs w:val="16"/>
              </w:rPr>
              <w:t>ruc</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w:t>
            </w:r>
            <w:r w:rsidRPr="00D069D0">
              <w:rPr>
                <w:rFonts w:ascii="Verdana" w:hAnsi="Verdana" w:cs="Arial"/>
                <w:sz w:val="16"/>
                <w:szCs w:val="16"/>
              </w:rPr>
              <w:t xml:space="preserve">, </w:t>
            </w:r>
            <w:r w:rsidRPr="00D069D0">
              <w:rPr>
                <w:rFonts w:ascii="Verdana" w:hAnsi="Verdana" w:cs="Arial"/>
                <w:spacing w:val="-1"/>
                <w:sz w:val="16"/>
                <w:szCs w:val="16"/>
              </w:rPr>
              <w:t>as</w:t>
            </w:r>
            <w:r w:rsidRPr="00D069D0">
              <w:rPr>
                <w:rFonts w:ascii="Verdana" w:hAnsi="Verdana" w:cs="Arial"/>
                <w:spacing w:val="1"/>
                <w:sz w:val="16"/>
                <w:szCs w:val="16"/>
              </w:rPr>
              <w:t>s</w:t>
            </w:r>
            <w:r w:rsidRPr="00D069D0">
              <w:rPr>
                <w:rFonts w:ascii="Verdana" w:hAnsi="Verdana" w:cs="Arial"/>
                <w:sz w:val="16"/>
                <w:szCs w:val="16"/>
              </w:rPr>
              <w:t>i</w:t>
            </w:r>
            <w:r w:rsidRPr="00D069D0">
              <w:rPr>
                <w:rFonts w:ascii="Verdana" w:hAnsi="Verdana" w:cs="Arial"/>
                <w:spacing w:val="-1"/>
                <w:sz w:val="16"/>
                <w:szCs w:val="16"/>
              </w:rPr>
              <w:t>gne</w:t>
            </w:r>
            <w:r w:rsidRPr="00D069D0">
              <w:rPr>
                <w:rFonts w:ascii="Verdana" w:hAnsi="Verdana" w:cs="Arial"/>
                <w:sz w:val="16"/>
                <w:szCs w:val="16"/>
              </w:rPr>
              <w:t xml:space="preserve">d </w:t>
            </w:r>
            <w:r w:rsidRPr="00D069D0">
              <w:rPr>
                <w:rFonts w:ascii="Verdana" w:hAnsi="Verdana" w:cs="Arial"/>
                <w:spacing w:val="-1"/>
                <w:sz w:val="16"/>
                <w:szCs w:val="16"/>
              </w:rPr>
              <w:t>b</w:t>
            </w:r>
            <w:r w:rsidRPr="00D069D0">
              <w:rPr>
                <w:rFonts w:ascii="Verdana" w:hAnsi="Verdana" w:cs="Arial"/>
                <w:sz w:val="16"/>
                <w:szCs w:val="16"/>
              </w:rPr>
              <w:t>y</w:t>
            </w:r>
            <w:r w:rsidRPr="00D069D0">
              <w:rPr>
                <w:rFonts w:ascii="Verdana" w:hAnsi="Verdana" w:cs="Arial"/>
                <w:spacing w:val="-3"/>
                <w:sz w:val="16"/>
                <w:szCs w:val="16"/>
              </w:rPr>
              <w:t xml:space="preserve"> </w:t>
            </w:r>
            <w:r w:rsidRPr="00D069D0">
              <w:rPr>
                <w:rFonts w:ascii="Verdana" w:hAnsi="Verdana" w:cs="Arial"/>
                <w:spacing w:val="-1"/>
                <w:sz w:val="16"/>
                <w:szCs w:val="16"/>
              </w:rPr>
              <w:t>th</w:t>
            </w:r>
            <w:r w:rsidRPr="00D069D0">
              <w:rPr>
                <w:rFonts w:ascii="Verdana" w:hAnsi="Verdana" w:cs="Arial"/>
                <w:sz w:val="16"/>
                <w:szCs w:val="16"/>
              </w:rPr>
              <w:t xml:space="preserve">e </w:t>
            </w:r>
            <w:r w:rsidRPr="00D069D0">
              <w:rPr>
                <w:rFonts w:ascii="Verdana" w:hAnsi="Verdana" w:cs="Arial"/>
                <w:spacing w:val="1"/>
                <w:sz w:val="16"/>
                <w:szCs w:val="16"/>
              </w:rPr>
              <w:t>c</w:t>
            </w:r>
            <w:r w:rsidRPr="00D069D0">
              <w:rPr>
                <w:rFonts w:ascii="Verdana" w:hAnsi="Verdana" w:cs="Arial"/>
                <w:sz w:val="16"/>
                <w:szCs w:val="16"/>
              </w:rPr>
              <w:t>l</w:t>
            </w:r>
            <w:r w:rsidRPr="00D069D0">
              <w:rPr>
                <w:rFonts w:ascii="Verdana" w:hAnsi="Verdana" w:cs="Arial"/>
                <w:spacing w:val="-1"/>
                <w:sz w:val="16"/>
                <w:szCs w:val="16"/>
              </w:rPr>
              <w:t>ear</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r w:rsidRPr="00D069D0">
              <w:rPr>
                <w:rFonts w:ascii="Verdana" w:hAnsi="Verdana" w:cs="Arial"/>
                <w:spacing w:val="-2"/>
                <w:sz w:val="16"/>
                <w:szCs w:val="16"/>
              </w:rPr>
              <w:t xml:space="preserve"> </w:t>
            </w:r>
            <w:r w:rsidRPr="00D069D0">
              <w:rPr>
                <w:rFonts w:ascii="Verdana" w:hAnsi="Verdana" w:cs="Arial"/>
                <w:spacing w:val="1"/>
                <w:sz w:val="16"/>
                <w:szCs w:val="16"/>
              </w:rPr>
              <w:t>s</w:t>
            </w:r>
            <w:r w:rsidRPr="00D069D0">
              <w:rPr>
                <w:rFonts w:ascii="Verdana" w:hAnsi="Verdana" w:cs="Arial"/>
                <w:spacing w:val="-1"/>
                <w:sz w:val="16"/>
                <w:szCs w:val="16"/>
              </w:rPr>
              <w:t>y</w:t>
            </w:r>
            <w:r w:rsidRPr="00D069D0">
              <w:rPr>
                <w:rFonts w:ascii="Verdana" w:hAnsi="Verdana" w:cs="Arial"/>
                <w:spacing w:val="1"/>
                <w:sz w:val="16"/>
                <w:szCs w:val="16"/>
              </w:rPr>
              <w:t>st</w:t>
            </w:r>
            <w:r w:rsidRPr="00D069D0">
              <w:rPr>
                <w:rFonts w:ascii="Verdana" w:hAnsi="Verdana" w:cs="Arial"/>
                <w:spacing w:val="-3"/>
                <w:sz w:val="16"/>
                <w:szCs w:val="16"/>
              </w:rPr>
              <w:t>e</w:t>
            </w:r>
            <w:r w:rsidRPr="00D069D0">
              <w:rPr>
                <w:rFonts w:ascii="Verdana" w:hAnsi="Verdana" w:cs="Arial"/>
                <w:sz w:val="16"/>
                <w:szCs w:val="16"/>
              </w:rPr>
              <w:t>m.</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cs="Arial"/>
                <w:sz w:val="16"/>
                <w:szCs w:val="16"/>
              </w:rPr>
            </w:pPr>
          </w:p>
        </w:tc>
      </w:tr>
      <w:tr w:rsidR="00120A12" w:rsidRPr="00D069D0"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6"/>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15</w:t>
            </w:r>
            <w:r w:rsidRPr="00D069D0">
              <w:rPr>
                <w:rFonts w:ascii="Verdana" w:hAnsi="Verdana" w:cs="Arial"/>
                <w:sz w:val="16"/>
                <w:szCs w:val="16"/>
              </w:rPr>
              <w:t>3</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6"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P</w:t>
            </w:r>
            <w:r w:rsidRPr="00D069D0">
              <w:rPr>
                <w:rFonts w:ascii="Verdana" w:hAnsi="Verdana" w:cs="Arial"/>
                <w:spacing w:val="-1"/>
                <w:sz w:val="16"/>
                <w:szCs w:val="16"/>
              </w:rPr>
              <w:t>ropr</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pacing w:val="1"/>
                <w:sz w:val="16"/>
                <w:szCs w:val="16"/>
              </w:rPr>
              <w:t>t</w:t>
            </w:r>
            <w:r w:rsidRPr="00D069D0">
              <w:rPr>
                <w:rFonts w:ascii="Verdana" w:hAnsi="Verdana" w:cs="Arial"/>
                <w:spacing w:val="-1"/>
                <w:sz w:val="16"/>
                <w:szCs w:val="16"/>
              </w:rPr>
              <w:t>ar</w:t>
            </w:r>
            <w:r w:rsidRPr="00D069D0">
              <w:rPr>
                <w:rFonts w:ascii="Verdana" w:hAnsi="Verdana" w:cs="Arial"/>
                <w:sz w:val="16"/>
                <w:szCs w:val="16"/>
              </w:rPr>
              <w:t>y</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P</w:t>
            </w:r>
            <w:r w:rsidRPr="00D069D0">
              <w:rPr>
                <w:rFonts w:ascii="Verdana" w:hAnsi="Verdana" w:cs="Arial"/>
                <w:spacing w:val="-1"/>
                <w:sz w:val="16"/>
                <w:szCs w:val="16"/>
              </w:rPr>
              <w:t>r</w:t>
            </w:r>
            <w:r w:rsidRPr="00D069D0">
              <w:rPr>
                <w:rFonts w:ascii="Verdana" w:hAnsi="Verdana" w:cs="Arial"/>
                <w:spacing w:val="1"/>
                <w:sz w:val="16"/>
                <w:szCs w:val="16"/>
              </w:rPr>
              <w:t>t</w:t>
            </w:r>
            <w:r w:rsidRPr="00D069D0">
              <w:rPr>
                <w:rFonts w:ascii="Verdana" w:hAnsi="Verdana" w:cs="Arial"/>
                <w:spacing w:val="-1"/>
                <w:sz w:val="16"/>
                <w:szCs w:val="16"/>
              </w:rPr>
              <w:t>ry</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89"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0"/>
              <w:rPr>
                <w:rFonts w:ascii="Verdana" w:hAnsi="Verdana" w:cs="Arial"/>
                <w:sz w:val="16"/>
                <w:szCs w:val="16"/>
              </w:rPr>
            </w:pPr>
            <w:r w:rsidRPr="00D069D0">
              <w:rPr>
                <w:rFonts w:ascii="Verdana" w:hAnsi="Verdana" w:cs="Arial"/>
                <w:spacing w:val="1"/>
                <w:sz w:val="16"/>
                <w:szCs w:val="16"/>
              </w:rPr>
              <w:t>P</w:t>
            </w:r>
            <w:r w:rsidRPr="00D069D0">
              <w:rPr>
                <w:rFonts w:ascii="Verdana" w:hAnsi="Verdana" w:cs="Arial"/>
                <w:spacing w:val="-1"/>
                <w:sz w:val="16"/>
                <w:szCs w:val="16"/>
              </w:rPr>
              <w:t>ropr</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pacing w:val="1"/>
                <w:sz w:val="16"/>
                <w:szCs w:val="16"/>
              </w:rPr>
              <w:t>t</w:t>
            </w:r>
            <w:r w:rsidRPr="00D069D0">
              <w:rPr>
                <w:rFonts w:ascii="Verdana" w:hAnsi="Verdana" w:cs="Arial"/>
                <w:spacing w:val="-1"/>
                <w:sz w:val="16"/>
                <w:szCs w:val="16"/>
              </w:rPr>
              <w:t>ar</w:t>
            </w:r>
            <w:r w:rsidRPr="00D069D0">
              <w:rPr>
                <w:rFonts w:ascii="Verdana" w:hAnsi="Verdana" w:cs="Arial"/>
                <w:sz w:val="16"/>
                <w:szCs w:val="16"/>
              </w:rPr>
              <w:t xml:space="preserve">y </w:t>
            </w:r>
            <w:r w:rsidRPr="00D069D0">
              <w:rPr>
                <w:rFonts w:ascii="Verdana" w:hAnsi="Verdana" w:cs="Arial"/>
                <w:spacing w:val="-1"/>
                <w:sz w:val="16"/>
                <w:szCs w:val="16"/>
              </w:rPr>
              <w:t>re</w:t>
            </w:r>
            <w:r w:rsidRPr="00D069D0">
              <w:rPr>
                <w:rFonts w:ascii="Verdana" w:hAnsi="Verdana" w:cs="Arial"/>
                <w:spacing w:val="1"/>
                <w:sz w:val="16"/>
                <w:szCs w:val="16"/>
              </w:rPr>
              <w:t>f</w:t>
            </w:r>
            <w:r w:rsidRPr="00D069D0">
              <w:rPr>
                <w:rFonts w:ascii="Verdana" w:hAnsi="Verdana" w:cs="Arial"/>
                <w:spacing w:val="-1"/>
                <w:sz w:val="16"/>
                <w:szCs w:val="16"/>
              </w:rPr>
              <w:t>eren</w:t>
            </w:r>
            <w:r w:rsidRPr="00D069D0">
              <w:rPr>
                <w:rFonts w:ascii="Verdana" w:hAnsi="Verdana" w:cs="Arial"/>
                <w:spacing w:val="1"/>
                <w:sz w:val="16"/>
                <w:szCs w:val="16"/>
              </w:rPr>
              <w:t>c</w:t>
            </w:r>
            <w:r w:rsidRPr="00D069D0">
              <w:rPr>
                <w:rFonts w:ascii="Verdana" w:hAnsi="Verdana" w:cs="Arial"/>
                <w:sz w:val="16"/>
                <w:szCs w:val="16"/>
              </w:rPr>
              <w:t xml:space="preserve">e </w:t>
            </w:r>
            <w:r w:rsidRPr="00D069D0">
              <w:rPr>
                <w:rFonts w:ascii="Verdana" w:hAnsi="Verdana" w:cs="Arial"/>
                <w:spacing w:val="-3"/>
                <w:sz w:val="16"/>
                <w:szCs w:val="16"/>
              </w:rPr>
              <w:t>o</w:t>
            </w:r>
            <w:r w:rsidRPr="00D069D0">
              <w:rPr>
                <w:rFonts w:ascii="Verdana" w:hAnsi="Verdana" w:cs="Arial"/>
                <w:sz w:val="16"/>
                <w:szCs w:val="16"/>
              </w:rPr>
              <w:t>f</w:t>
            </w:r>
            <w:r w:rsidRPr="00D069D0">
              <w:rPr>
                <w:rFonts w:ascii="Verdana" w:hAnsi="Verdana" w:cs="Arial"/>
                <w:spacing w:val="2"/>
                <w:sz w:val="16"/>
                <w:szCs w:val="16"/>
              </w:rPr>
              <w:t xml:space="preserve"> </w:t>
            </w:r>
            <w:r w:rsidRPr="00D069D0">
              <w:rPr>
                <w:rFonts w:ascii="Verdana" w:hAnsi="Verdana" w:cs="Arial"/>
                <w:spacing w:val="-1"/>
                <w:sz w:val="16"/>
                <w:szCs w:val="16"/>
              </w:rPr>
              <w:t>a</w:t>
            </w:r>
            <w:r w:rsidRPr="00D069D0">
              <w:rPr>
                <w:rFonts w:ascii="Verdana" w:hAnsi="Verdana" w:cs="Arial"/>
                <w:sz w:val="16"/>
                <w:szCs w:val="16"/>
              </w:rPr>
              <w:t xml:space="preserve">n </w:t>
            </w:r>
            <w:r w:rsidRPr="00D069D0">
              <w:rPr>
                <w:rFonts w:ascii="Verdana" w:hAnsi="Verdana" w:cs="Arial"/>
                <w:spacing w:val="-1"/>
                <w:sz w:val="16"/>
                <w:szCs w:val="16"/>
              </w:rPr>
              <w:t>under</w:t>
            </w:r>
            <w:r w:rsidRPr="00D069D0">
              <w:rPr>
                <w:rFonts w:ascii="Verdana" w:hAnsi="Verdana" w:cs="Arial"/>
                <w:spacing w:val="-2"/>
                <w:sz w:val="16"/>
                <w:szCs w:val="16"/>
              </w:rPr>
              <w:t>l</w:t>
            </w:r>
            <w:r w:rsidRPr="00D069D0">
              <w:rPr>
                <w:rFonts w:ascii="Verdana" w:hAnsi="Verdana" w:cs="Arial"/>
                <w:spacing w:val="-1"/>
                <w:sz w:val="16"/>
                <w:szCs w:val="16"/>
              </w:rPr>
              <w:t>y</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p>
          <w:p w:rsidR="00120A12" w:rsidRPr="00D069D0" w:rsidRDefault="00120A12" w:rsidP="000D542D">
            <w:pPr>
              <w:spacing w:before="1"/>
              <w:ind w:right="-20"/>
              <w:rPr>
                <w:rFonts w:ascii="Verdana" w:hAnsi="Verdana" w:cs="Arial"/>
                <w:sz w:val="16"/>
                <w:szCs w:val="16"/>
              </w:rPr>
            </w:pPr>
            <w:proofErr w:type="gramStart"/>
            <w:r w:rsidRPr="00D069D0">
              <w:rPr>
                <w:rFonts w:ascii="Verdana" w:hAnsi="Verdana" w:cs="Arial"/>
                <w:spacing w:val="1"/>
                <w:sz w:val="16"/>
                <w:szCs w:val="16"/>
              </w:rPr>
              <w:t>t</w:t>
            </w:r>
            <w:r w:rsidRPr="00D069D0">
              <w:rPr>
                <w:rFonts w:ascii="Verdana" w:hAnsi="Verdana" w:cs="Arial"/>
                <w:spacing w:val="-1"/>
                <w:sz w:val="16"/>
                <w:szCs w:val="16"/>
              </w:rPr>
              <w:t>ran</w:t>
            </w:r>
            <w:r w:rsidRPr="00D069D0">
              <w:rPr>
                <w:rFonts w:ascii="Verdana" w:hAnsi="Verdana" w:cs="Arial"/>
                <w:spacing w:val="1"/>
                <w:sz w:val="16"/>
                <w:szCs w:val="16"/>
              </w:rPr>
              <w:t>s</w:t>
            </w:r>
            <w:r w:rsidRPr="00D069D0">
              <w:rPr>
                <w:rFonts w:ascii="Verdana" w:hAnsi="Verdana" w:cs="Arial"/>
                <w:spacing w:val="-1"/>
                <w:sz w:val="16"/>
                <w:szCs w:val="16"/>
              </w:rPr>
              <w:t>ac</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w:t>
            </w:r>
            <w:proofErr w:type="gramEnd"/>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
              <w:ind w:left="98" w:right="-20"/>
              <w:rPr>
                <w:rFonts w:ascii="Verdana" w:hAnsi="Verdana" w:cs="Arial"/>
                <w:sz w:val="16"/>
                <w:szCs w:val="16"/>
              </w:rPr>
            </w:pP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6"/>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15</w:t>
            </w:r>
            <w:r w:rsidRPr="00D069D0">
              <w:rPr>
                <w:rFonts w:ascii="Verdana" w:hAnsi="Verdana" w:cs="Arial"/>
                <w:sz w:val="16"/>
                <w:szCs w:val="16"/>
              </w:rPr>
              <w:t>4</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6" w:right="-20"/>
              <w:rPr>
                <w:rFonts w:ascii="Verdana" w:hAnsi="Verdana" w:cs="Arial"/>
                <w:sz w:val="16"/>
                <w:szCs w:val="16"/>
              </w:rPr>
            </w:pPr>
            <w:r w:rsidRPr="00D069D0">
              <w:rPr>
                <w:rFonts w:ascii="Verdana" w:hAnsi="Verdana" w:cs="Arial"/>
                <w:sz w:val="16"/>
                <w:szCs w:val="16"/>
              </w:rPr>
              <w:t>+++++++T</w:t>
            </w:r>
            <w:r w:rsidRPr="00D069D0">
              <w:rPr>
                <w:rFonts w:ascii="Verdana" w:hAnsi="Verdana" w:cs="Arial"/>
                <w:spacing w:val="-1"/>
                <w:sz w:val="16"/>
                <w:szCs w:val="16"/>
              </w:rPr>
              <w:t>yp</w:t>
            </w:r>
            <w:r w:rsidRPr="00D069D0">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z w:val="16"/>
                <w:szCs w:val="16"/>
              </w:rPr>
              <w:t>T</w:t>
            </w:r>
            <w:r w:rsidRPr="00D069D0">
              <w:rPr>
                <w:rFonts w:ascii="Verdana" w:hAnsi="Verdana" w:cs="Arial"/>
                <w:spacing w:val="-1"/>
                <w:sz w:val="16"/>
                <w:szCs w:val="16"/>
              </w:rPr>
              <w:t>p</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1</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89"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35</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before="86"/>
              <w:ind w:right="-20"/>
              <w:rPr>
                <w:rFonts w:ascii="Verdana" w:hAnsi="Verdana" w:cs="Arial"/>
                <w:sz w:val="16"/>
                <w:szCs w:val="16"/>
              </w:rPr>
            </w:pP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 xml:space="preserve">s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yp</w:t>
            </w:r>
            <w:r w:rsidRPr="00D069D0">
              <w:rPr>
                <w:rFonts w:ascii="Verdana" w:hAnsi="Verdana" w:cs="Arial"/>
                <w:sz w:val="16"/>
                <w:szCs w:val="16"/>
              </w:rPr>
              <w:t xml:space="preserve">e </w:t>
            </w:r>
            <w:r w:rsidRPr="00D069D0">
              <w:rPr>
                <w:rFonts w:ascii="Verdana" w:hAnsi="Verdana" w:cs="Arial"/>
                <w:spacing w:val="-1"/>
                <w:sz w:val="16"/>
                <w:szCs w:val="16"/>
              </w:rPr>
              <w:t>o</w:t>
            </w:r>
            <w:r w:rsidRPr="00D069D0">
              <w:rPr>
                <w:rFonts w:ascii="Verdana" w:hAnsi="Verdana" w:cs="Arial"/>
                <w:sz w:val="16"/>
                <w:szCs w:val="16"/>
              </w:rPr>
              <w:t xml:space="preserve">f </w:t>
            </w:r>
            <w:r w:rsidRPr="00D069D0">
              <w:rPr>
                <w:rFonts w:ascii="Verdana" w:hAnsi="Verdana" w:cs="Arial"/>
                <w:spacing w:val="-1"/>
                <w:sz w:val="16"/>
                <w:szCs w:val="16"/>
              </w:rPr>
              <w:t>re</w:t>
            </w:r>
            <w:r w:rsidRPr="00D069D0">
              <w:rPr>
                <w:rFonts w:ascii="Verdana" w:hAnsi="Verdana" w:cs="Arial"/>
                <w:spacing w:val="1"/>
                <w:sz w:val="16"/>
                <w:szCs w:val="16"/>
              </w:rPr>
              <w:t>f</w:t>
            </w:r>
            <w:r w:rsidRPr="00D069D0">
              <w:rPr>
                <w:rFonts w:ascii="Verdana" w:hAnsi="Verdana" w:cs="Arial"/>
                <w:spacing w:val="-1"/>
                <w:sz w:val="16"/>
                <w:szCs w:val="16"/>
              </w:rPr>
              <w:t>eren</w:t>
            </w:r>
            <w:r w:rsidRPr="00D069D0">
              <w:rPr>
                <w:rFonts w:ascii="Verdana" w:hAnsi="Verdana" w:cs="Arial"/>
                <w:spacing w:val="1"/>
                <w:sz w:val="16"/>
                <w:szCs w:val="16"/>
              </w:rPr>
              <w:t>c</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repor</w:t>
            </w:r>
            <w:r w:rsidRPr="00D069D0">
              <w:rPr>
                <w:rFonts w:ascii="Verdana" w:hAnsi="Verdana" w:cs="Arial"/>
                <w:spacing w:val="1"/>
                <w:sz w:val="16"/>
                <w:szCs w:val="16"/>
              </w:rPr>
              <w:t>t</w:t>
            </w:r>
            <w:r w:rsidRPr="00D069D0">
              <w:rPr>
                <w:rFonts w:ascii="Verdana" w:hAnsi="Verdana" w:cs="Arial"/>
                <w:spacing w:val="-1"/>
                <w:sz w:val="16"/>
                <w:szCs w:val="16"/>
              </w:rPr>
              <w:t>ed</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D5EBC">
            <w:pPr>
              <w:spacing w:line="182" w:lineRule="exact"/>
              <w:ind w:left="98" w:right="-20"/>
              <w:rPr>
                <w:rFonts w:ascii="Verdana" w:hAnsi="Verdana" w:cs="Arial"/>
                <w:sz w:val="16"/>
                <w:szCs w:val="16"/>
              </w:rPr>
            </w:pPr>
            <w:r w:rsidRPr="00D069D0">
              <w:rPr>
                <w:rFonts w:ascii="Verdana" w:hAnsi="Verdana" w:cs="Arial"/>
                <w:sz w:val="16"/>
                <w:szCs w:val="16"/>
              </w:rPr>
              <w:t xml:space="preserve"> </w:t>
            </w:r>
            <w:r w:rsidRPr="00D069D0">
              <w:rPr>
                <w:rFonts w:ascii="Verdana" w:hAnsi="Verdana"/>
                <w:sz w:val="16"/>
                <w:szCs w:val="16"/>
              </w:rPr>
              <w:t>CARD for card transactions or ORIG for return payments</w:t>
            </w:r>
          </w:p>
        </w:tc>
      </w:tr>
      <w:tr w:rsidR="00120A12" w:rsidRPr="00D069D0"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86"/>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15</w:t>
            </w:r>
            <w:r w:rsidRPr="00D069D0">
              <w:rPr>
                <w:rFonts w:ascii="Verdana" w:hAnsi="Verdana" w:cs="Arial"/>
                <w:sz w:val="16"/>
                <w:szCs w:val="16"/>
              </w:rPr>
              <w:t>5</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cs="Arial"/>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6"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Re</w:t>
            </w:r>
            <w:r w:rsidRPr="00D069D0">
              <w:rPr>
                <w:rFonts w:ascii="Verdana" w:hAnsi="Verdana" w:cs="Arial"/>
                <w:spacing w:val="1"/>
                <w:sz w:val="16"/>
                <w:szCs w:val="16"/>
              </w:rPr>
              <w:t>f</w:t>
            </w:r>
            <w:r w:rsidRPr="00D069D0">
              <w:rPr>
                <w:rFonts w:ascii="Verdana" w:hAnsi="Verdana" w:cs="Arial"/>
                <w:spacing w:val="-1"/>
                <w:sz w:val="16"/>
                <w:szCs w:val="16"/>
              </w:rPr>
              <w:t>eren</w:t>
            </w:r>
            <w:r w:rsidRPr="00D069D0">
              <w:rPr>
                <w:rFonts w:ascii="Verdana" w:hAnsi="Verdana" w:cs="Arial"/>
                <w:spacing w:val="1"/>
                <w:sz w:val="16"/>
                <w:szCs w:val="16"/>
              </w:rPr>
              <w:t>c</w:t>
            </w:r>
            <w:r w:rsidRPr="00D069D0">
              <w:rPr>
                <w:rFonts w:ascii="Verdana" w:hAnsi="Verdana" w:cs="Arial"/>
                <w:sz w:val="16"/>
                <w:szCs w:val="16"/>
              </w:rPr>
              <w:t>e</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2" w:right="-20"/>
              <w:rPr>
                <w:rFonts w:ascii="Verdana" w:hAnsi="Verdana" w:cs="Arial"/>
                <w:sz w:val="16"/>
                <w:szCs w:val="16"/>
              </w:rPr>
            </w:pPr>
            <w:r w:rsidRPr="00D069D0">
              <w:rPr>
                <w:rFonts w:ascii="Verdana" w:hAnsi="Verdana" w:cs="Arial"/>
                <w:sz w:val="16"/>
                <w:szCs w:val="16"/>
              </w:rPr>
              <w:t>&lt;</w:t>
            </w:r>
            <w:r w:rsidRPr="00D069D0">
              <w:rPr>
                <w:rFonts w:ascii="Verdana" w:hAnsi="Verdana" w:cs="Arial"/>
                <w:spacing w:val="-1"/>
                <w:sz w:val="16"/>
                <w:szCs w:val="16"/>
              </w:rPr>
              <w:t>Re</w:t>
            </w:r>
            <w:r w:rsidRPr="00D069D0">
              <w:rPr>
                <w:rFonts w:ascii="Verdana" w:hAnsi="Verdana" w:cs="Arial"/>
                <w:spacing w:val="1"/>
                <w:sz w:val="16"/>
                <w:szCs w:val="16"/>
              </w:rPr>
              <w:t>f</w:t>
            </w:r>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89"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35</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0D542D">
            <w:pPr>
              <w:spacing w:line="179" w:lineRule="exact"/>
              <w:ind w:right="-20"/>
              <w:rPr>
                <w:rFonts w:ascii="Verdana" w:hAnsi="Verdana" w:cs="Arial"/>
                <w:sz w:val="16"/>
                <w:szCs w:val="16"/>
              </w:rPr>
            </w:pPr>
            <w:r w:rsidRPr="00D069D0">
              <w:rPr>
                <w:rFonts w:ascii="Verdana" w:hAnsi="Verdana" w:cs="Arial"/>
                <w:spacing w:val="1"/>
                <w:sz w:val="16"/>
                <w:szCs w:val="16"/>
              </w:rPr>
              <w:t>P</w:t>
            </w:r>
            <w:r w:rsidRPr="00D069D0">
              <w:rPr>
                <w:rFonts w:ascii="Verdana" w:hAnsi="Verdana" w:cs="Arial"/>
                <w:spacing w:val="-1"/>
                <w:sz w:val="16"/>
                <w:szCs w:val="16"/>
              </w:rPr>
              <w:t>ropr</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pacing w:val="1"/>
                <w:sz w:val="16"/>
                <w:szCs w:val="16"/>
              </w:rPr>
              <w:t>t</w:t>
            </w:r>
            <w:r w:rsidRPr="00D069D0">
              <w:rPr>
                <w:rFonts w:ascii="Verdana" w:hAnsi="Verdana" w:cs="Arial"/>
                <w:spacing w:val="-1"/>
                <w:sz w:val="16"/>
                <w:szCs w:val="16"/>
              </w:rPr>
              <w:t>ar</w:t>
            </w:r>
            <w:r w:rsidRPr="00D069D0">
              <w:rPr>
                <w:rFonts w:ascii="Verdana" w:hAnsi="Verdana" w:cs="Arial"/>
                <w:sz w:val="16"/>
                <w:szCs w:val="16"/>
              </w:rPr>
              <w:t xml:space="preserve">y </w:t>
            </w:r>
            <w:r w:rsidRPr="00D069D0">
              <w:rPr>
                <w:rFonts w:ascii="Verdana" w:hAnsi="Verdana" w:cs="Arial"/>
                <w:spacing w:val="-1"/>
                <w:sz w:val="16"/>
                <w:szCs w:val="16"/>
              </w:rPr>
              <w:t>re</w:t>
            </w:r>
            <w:r w:rsidRPr="00D069D0">
              <w:rPr>
                <w:rFonts w:ascii="Verdana" w:hAnsi="Verdana" w:cs="Arial"/>
                <w:spacing w:val="1"/>
                <w:sz w:val="16"/>
                <w:szCs w:val="16"/>
              </w:rPr>
              <w:t>f</w:t>
            </w:r>
            <w:r w:rsidRPr="00D069D0">
              <w:rPr>
                <w:rFonts w:ascii="Verdana" w:hAnsi="Verdana" w:cs="Arial"/>
                <w:spacing w:val="-1"/>
                <w:sz w:val="16"/>
                <w:szCs w:val="16"/>
              </w:rPr>
              <w:t>eren</w:t>
            </w:r>
            <w:r w:rsidRPr="00D069D0">
              <w:rPr>
                <w:rFonts w:ascii="Verdana" w:hAnsi="Verdana" w:cs="Arial"/>
                <w:spacing w:val="1"/>
                <w:sz w:val="16"/>
                <w:szCs w:val="16"/>
              </w:rPr>
              <w:t>c</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s</w:t>
            </w:r>
            <w:r w:rsidRPr="00D069D0">
              <w:rPr>
                <w:rFonts w:ascii="Verdana" w:hAnsi="Verdana" w:cs="Arial"/>
                <w:spacing w:val="-1"/>
                <w:sz w:val="16"/>
                <w:szCs w:val="16"/>
              </w:rPr>
              <w:t>pec</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p>
          <w:p w:rsidR="00120A12" w:rsidRPr="00D069D0" w:rsidRDefault="00120A12" w:rsidP="000D542D">
            <w:pPr>
              <w:spacing w:before="1"/>
              <w:ind w:right="-20"/>
              <w:rPr>
                <w:rFonts w:ascii="Verdana" w:hAnsi="Verdana" w:cs="Arial"/>
                <w:sz w:val="16"/>
                <w:szCs w:val="16"/>
              </w:rPr>
            </w:pPr>
            <w:proofErr w:type="gramStart"/>
            <w:r w:rsidRPr="00D069D0">
              <w:rPr>
                <w:rFonts w:ascii="Verdana" w:hAnsi="Verdana" w:cs="Arial"/>
                <w:spacing w:val="-1"/>
                <w:sz w:val="16"/>
                <w:szCs w:val="16"/>
              </w:rPr>
              <w:t>re</w:t>
            </w:r>
            <w:r w:rsidRPr="00D069D0">
              <w:rPr>
                <w:rFonts w:ascii="Verdana" w:hAnsi="Verdana" w:cs="Arial"/>
                <w:sz w:val="16"/>
                <w:szCs w:val="16"/>
              </w:rPr>
              <w:t>l</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d</w:t>
            </w:r>
            <w:proofErr w:type="gramEnd"/>
            <w:r w:rsidRPr="00D069D0">
              <w:rPr>
                <w:rFonts w:ascii="Verdana" w:hAnsi="Verdana" w:cs="Arial"/>
                <w:sz w:val="16"/>
                <w:szCs w:val="16"/>
              </w:rPr>
              <w:t xml:space="preserve"> </w:t>
            </w:r>
            <w:r w:rsidRPr="00D069D0">
              <w:rPr>
                <w:rFonts w:ascii="Verdana" w:hAnsi="Verdana" w:cs="Arial"/>
                <w:spacing w:val="1"/>
                <w:sz w:val="16"/>
                <w:szCs w:val="16"/>
              </w:rPr>
              <w:t>t</w:t>
            </w:r>
            <w:r w:rsidRPr="00D069D0">
              <w:rPr>
                <w:rFonts w:ascii="Verdana" w:hAnsi="Verdana" w:cs="Arial"/>
                <w:sz w:val="16"/>
                <w:szCs w:val="16"/>
              </w:rPr>
              <w:t>o</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 xml:space="preserve">e </w:t>
            </w:r>
            <w:r w:rsidRPr="00D069D0">
              <w:rPr>
                <w:rFonts w:ascii="Verdana" w:hAnsi="Verdana" w:cs="Arial"/>
                <w:spacing w:val="-1"/>
                <w:sz w:val="16"/>
                <w:szCs w:val="16"/>
              </w:rPr>
              <w:t>under</w:t>
            </w:r>
            <w:r w:rsidRPr="00D069D0">
              <w:rPr>
                <w:rFonts w:ascii="Verdana" w:hAnsi="Verdana" w:cs="Arial"/>
                <w:sz w:val="16"/>
                <w:szCs w:val="16"/>
              </w:rPr>
              <w:t>l</w:t>
            </w:r>
            <w:r w:rsidRPr="00D069D0">
              <w:rPr>
                <w:rFonts w:ascii="Verdana" w:hAnsi="Verdana" w:cs="Arial"/>
                <w:spacing w:val="-1"/>
                <w:sz w:val="16"/>
                <w:szCs w:val="16"/>
              </w:rPr>
              <w:t>y</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ran</w:t>
            </w:r>
            <w:r w:rsidRPr="00D069D0">
              <w:rPr>
                <w:rFonts w:ascii="Verdana" w:hAnsi="Verdana" w:cs="Arial"/>
                <w:spacing w:val="1"/>
                <w:sz w:val="16"/>
                <w:szCs w:val="16"/>
              </w:rPr>
              <w:t>s</w:t>
            </w:r>
            <w:r w:rsidRPr="00D069D0">
              <w:rPr>
                <w:rFonts w:ascii="Verdana" w:hAnsi="Verdana" w:cs="Arial"/>
                <w:spacing w:val="-1"/>
                <w:sz w:val="16"/>
                <w:szCs w:val="16"/>
              </w:rPr>
              <w:t>ac</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3"/>
                <w:sz w:val="16"/>
                <w:szCs w:val="16"/>
              </w:rPr>
              <w:t>o</w:t>
            </w:r>
            <w:r w:rsidRPr="00D069D0">
              <w:rPr>
                <w:rFonts w:ascii="Verdana" w:hAnsi="Verdana" w:cs="Arial"/>
                <w:spacing w:val="-1"/>
                <w:sz w:val="16"/>
                <w:szCs w:val="16"/>
              </w:rPr>
              <w:t>n</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86"/>
              <w:ind w:left="98" w:right="-20"/>
              <w:rPr>
                <w:rFonts w:ascii="Verdana" w:hAnsi="Verdana"/>
                <w:sz w:val="16"/>
                <w:szCs w:val="16"/>
              </w:rPr>
            </w:pPr>
            <w:r w:rsidRPr="00D069D0">
              <w:rPr>
                <w:rFonts w:ascii="Verdana" w:hAnsi="Verdana"/>
                <w:sz w:val="16"/>
                <w:szCs w:val="16"/>
              </w:rPr>
              <w:t>The card number used in the credit transaction is provided if available</w:t>
            </w:r>
          </w:p>
          <w:p w:rsidR="00120A12" w:rsidRPr="00D069D0" w:rsidRDefault="00120A12" w:rsidP="00120A12">
            <w:pPr>
              <w:spacing w:before="86"/>
              <w:ind w:left="98" w:right="-20"/>
              <w:rPr>
                <w:rFonts w:ascii="Verdana" w:hAnsi="Verdana" w:cs="Arial"/>
                <w:sz w:val="16"/>
                <w:szCs w:val="16"/>
              </w:rPr>
            </w:pPr>
          </w:p>
          <w:p w:rsidR="00120A12" w:rsidRPr="00D069D0" w:rsidRDefault="00120A12" w:rsidP="00120A12">
            <w:pPr>
              <w:spacing w:before="86"/>
              <w:ind w:left="98" w:right="-20"/>
              <w:rPr>
                <w:rFonts w:ascii="Verdana" w:hAnsi="Verdana" w:cs="Arial"/>
                <w:sz w:val="16"/>
                <w:szCs w:val="16"/>
              </w:rPr>
            </w:pP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sz w:val="16"/>
                <w:szCs w:val="16"/>
              </w:rPr>
            </w:pPr>
          </w:p>
          <w:p w:rsidR="00120A12" w:rsidRPr="00D069D0" w:rsidRDefault="00120A12" w:rsidP="00120A12">
            <w:pPr>
              <w:ind w:left="98" w:right="-20"/>
              <w:rPr>
                <w:rFonts w:ascii="Verdana" w:hAnsi="Verdana" w:cs="Arial"/>
                <w:sz w:val="16"/>
                <w:szCs w:val="16"/>
              </w:rPr>
            </w:pPr>
            <w:r w:rsidRPr="00D069D0">
              <w:rPr>
                <w:rFonts w:ascii="Verdana" w:hAnsi="Verdana" w:cs="Arial"/>
                <w:spacing w:val="-1"/>
                <w:sz w:val="16"/>
                <w:szCs w:val="16"/>
              </w:rPr>
              <w:t>2</w:t>
            </w:r>
            <w:r w:rsidRPr="00D069D0">
              <w:rPr>
                <w:rFonts w:ascii="Verdana" w:hAnsi="Verdana" w:cs="Arial"/>
                <w:spacing w:val="1"/>
                <w:sz w:val="16"/>
                <w:szCs w:val="16"/>
              </w:rPr>
              <w:t>.</w:t>
            </w:r>
            <w:r w:rsidRPr="00D069D0">
              <w:rPr>
                <w:rFonts w:ascii="Verdana" w:hAnsi="Verdana" w:cs="Arial"/>
                <w:spacing w:val="-1"/>
                <w:sz w:val="16"/>
                <w:szCs w:val="16"/>
              </w:rPr>
              <w:t>15</w:t>
            </w:r>
            <w:r w:rsidRPr="00D069D0">
              <w:rPr>
                <w:rFonts w:ascii="Verdana" w:hAnsi="Verdana" w:cs="Arial"/>
                <w:sz w:val="16"/>
                <w:szCs w:val="16"/>
              </w:rPr>
              <w:t>6</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sz w:val="16"/>
                <w:szCs w:val="16"/>
              </w:rPr>
            </w:pPr>
          </w:p>
          <w:p w:rsidR="00120A12" w:rsidRPr="00D069D0" w:rsidRDefault="00120A12" w:rsidP="00120A12">
            <w:pPr>
              <w:ind w:left="96"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2"/>
                <w:sz w:val="16"/>
                <w:szCs w:val="16"/>
              </w:rPr>
              <w:t>A</w:t>
            </w:r>
            <w:r w:rsidRPr="00D069D0">
              <w:rPr>
                <w:rFonts w:ascii="Verdana" w:hAnsi="Verdana" w:cs="Arial"/>
                <w:spacing w:val="3"/>
                <w:sz w:val="16"/>
                <w:szCs w:val="16"/>
              </w:rPr>
              <w:t>m</w:t>
            </w:r>
            <w:r w:rsidRPr="00D069D0">
              <w:rPr>
                <w:rFonts w:ascii="Verdana" w:hAnsi="Verdana" w:cs="Arial"/>
                <w:spacing w:val="-1"/>
                <w:sz w:val="16"/>
                <w:szCs w:val="16"/>
              </w:rPr>
              <w:t>ou</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pacing w:val="-1"/>
                <w:sz w:val="16"/>
                <w:szCs w:val="16"/>
              </w:rPr>
              <w:t>De</w:t>
            </w:r>
            <w:r w:rsidRPr="00D069D0">
              <w:rPr>
                <w:rFonts w:ascii="Verdana" w:hAnsi="Verdana" w:cs="Arial"/>
                <w:spacing w:val="1"/>
                <w:sz w:val="16"/>
                <w:szCs w:val="16"/>
              </w:rPr>
              <w:t>t</w:t>
            </w:r>
            <w:r w:rsidRPr="00D069D0">
              <w:rPr>
                <w:rFonts w:ascii="Verdana" w:hAnsi="Verdana" w:cs="Arial"/>
                <w:spacing w:val="-1"/>
                <w:sz w:val="16"/>
                <w:szCs w:val="16"/>
              </w:rPr>
              <w:t>a</w:t>
            </w:r>
            <w:r w:rsidRPr="00D069D0">
              <w:rPr>
                <w:rFonts w:ascii="Verdana" w:hAnsi="Verdana" w:cs="Arial"/>
                <w:sz w:val="16"/>
                <w:szCs w:val="16"/>
              </w:rPr>
              <w:t>i</w:t>
            </w:r>
            <w:r w:rsidRPr="00D069D0">
              <w:rPr>
                <w:rFonts w:ascii="Verdana" w:hAnsi="Verdana" w:cs="Arial"/>
                <w:spacing w:val="-2"/>
                <w:sz w:val="16"/>
                <w:szCs w:val="16"/>
              </w:rPr>
              <w:t>l</w:t>
            </w:r>
            <w:r w:rsidRPr="00D069D0">
              <w:rPr>
                <w:rFonts w:ascii="Verdana" w:hAnsi="Verdana" w:cs="Arial"/>
                <w:sz w:val="16"/>
                <w:szCs w:val="16"/>
              </w:rPr>
              <w:t>s</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16"/>
                <w:szCs w:val="16"/>
              </w:rPr>
            </w:pPr>
          </w:p>
          <w:p w:rsidR="00120A12" w:rsidRPr="00D069D0" w:rsidRDefault="00120A12" w:rsidP="00120A12">
            <w:pPr>
              <w:ind w:left="92"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2"/>
                <w:sz w:val="16"/>
                <w:szCs w:val="16"/>
              </w:rPr>
              <w:t>A</w:t>
            </w:r>
            <w:r w:rsidRPr="00D069D0">
              <w:rPr>
                <w:rFonts w:ascii="Verdana" w:hAnsi="Verdana" w:cs="Arial"/>
                <w:sz w:val="16"/>
                <w:szCs w:val="16"/>
              </w:rPr>
              <w:t>m</w:t>
            </w:r>
            <w:r w:rsidRPr="00D069D0">
              <w:rPr>
                <w:rFonts w:ascii="Verdana" w:hAnsi="Verdana" w:cs="Arial"/>
                <w:spacing w:val="1"/>
                <w:sz w:val="16"/>
                <w:szCs w:val="16"/>
              </w:rPr>
              <w:t>t</w:t>
            </w:r>
            <w:r w:rsidRPr="00D069D0">
              <w:rPr>
                <w:rFonts w:ascii="Verdana" w:hAnsi="Verdana" w:cs="Arial"/>
                <w:spacing w:val="-1"/>
                <w:sz w:val="16"/>
                <w:szCs w:val="16"/>
              </w:rPr>
              <w:t>D</w:t>
            </w:r>
            <w:r w:rsidRPr="00D069D0">
              <w:rPr>
                <w:rFonts w:ascii="Verdana" w:hAnsi="Verdana" w:cs="Arial"/>
                <w:spacing w:val="1"/>
                <w:sz w:val="16"/>
                <w:szCs w:val="16"/>
              </w:rPr>
              <w:t>t</w:t>
            </w:r>
            <w:r w:rsidRPr="00D069D0">
              <w:rPr>
                <w:rFonts w:ascii="Verdana" w:hAnsi="Verdana" w:cs="Arial"/>
                <w:spacing w:val="-2"/>
                <w:sz w:val="16"/>
                <w:szCs w:val="16"/>
              </w:rPr>
              <w:t>l</w:t>
            </w:r>
            <w:r w:rsidRPr="00D069D0">
              <w:rPr>
                <w:rFonts w:ascii="Verdana" w:hAnsi="Verdana" w:cs="Arial"/>
                <w:spacing w:val="1"/>
                <w:sz w:val="16"/>
                <w:szCs w:val="16"/>
              </w:rPr>
              <w:t>s</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ind w:left="90" w:right="-20"/>
              <w:rPr>
                <w:rFonts w:ascii="Verdana" w:hAnsi="Verdana" w:cs="Arial"/>
                <w:spacing w:val="1"/>
                <w:sz w:val="16"/>
                <w:szCs w:val="16"/>
              </w:rPr>
            </w:pPr>
          </w:p>
          <w:p w:rsidR="00120A12" w:rsidRPr="00D069D0" w:rsidRDefault="00120A12" w:rsidP="00120A12">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16"/>
                <w:szCs w:val="16"/>
              </w:rPr>
            </w:pPr>
          </w:p>
          <w:p w:rsidR="00120A12" w:rsidRPr="00D069D0" w:rsidRDefault="00120A12" w:rsidP="00120A12">
            <w:pPr>
              <w:ind w:left="89" w:right="-20"/>
              <w:rPr>
                <w:rFonts w:ascii="Verdana" w:hAnsi="Verdana" w:cs="Arial"/>
                <w:sz w:val="16"/>
                <w:szCs w:val="16"/>
              </w:rPr>
            </w:pPr>
            <w:r w:rsidRPr="00D069D0">
              <w:rPr>
                <w:rFonts w:ascii="Verdana" w:hAnsi="Verdana" w:cs="Arial"/>
                <w:spacing w:val="-1"/>
                <w:sz w:val="16"/>
                <w:szCs w:val="16"/>
              </w:rPr>
              <w:t>Co</w:t>
            </w:r>
            <w:r w:rsidRPr="00D069D0">
              <w:rPr>
                <w:rFonts w:ascii="Verdana" w:hAnsi="Verdana" w:cs="Arial"/>
                <w:spacing w:val="3"/>
                <w:sz w:val="16"/>
                <w:szCs w:val="16"/>
              </w:rPr>
              <w:t>m</w:t>
            </w:r>
            <w:r w:rsidRPr="00D069D0">
              <w:rPr>
                <w:rFonts w:ascii="Verdana" w:hAnsi="Verdana" w:cs="Arial"/>
                <w:spacing w:val="-1"/>
                <w:sz w:val="16"/>
                <w:szCs w:val="16"/>
              </w:rPr>
              <w:t>ponen</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p>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7" w:line="140" w:lineRule="exact"/>
              <w:rPr>
                <w:rFonts w:ascii="Verdana" w:hAnsi="Verdana"/>
                <w:sz w:val="16"/>
                <w:szCs w:val="16"/>
              </w:rPr>
            </w:pPr>
          </w:p>
          <w:p w:rsidR="00120A12" w:rsidRPr="00D069D0" w:rsidRDefault="00120A12" w:rsidP="000D542D">
            <w:pPr>
              <w:ind w:right="497"/>
              <w:rPr>
                <w:rFonts w:ascii="Verdana" w:hAnsi="Verdana" w:cs="Arial"/>
                <w:sz w:val="16"/>
                <w:szCs w:val="16"/>
              </w:rPr>
            </w:pP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3"/>
                <w:sz w:val="16"/>
                <w:szCs w:val="16"/>
              </w:rPr>
              <w:t>o</w:t>
            </w:r>
            <w:r w:rsidRPr="00D069D0">
              <w:rPr>
                <w:rFonts w:ascii="Verdana" w:hAnsi="Verdana" w:cs="Arial"/>
                <w:sz w:val="16"/>
                <w:szCs w:val="16"/>
              </w:rPr>
              <w:t>f</w:t>
            </w:r>
            <w:r w:rsidRPr="00D069D0">
              <w:rPr>
                <w:rFonts w:ascii="Verdana" w:hAnsi="Verdana" w:cs="Arial"/>
                <w:spacing w:val="2"/>
                <w:sz w:val="16"/>
                <w:szCs w:val="16"/>
              </w:rPr>
              <w:t xml:space="preserve"> </w:t>
            </w:r>
            <w:r w:rsidRPr="00D069D0">
              <w:rPr>
                <w:rFonts w:ascii="Verdana" w:hAnsi="Verdana" w:cs="Arial"/>
                <w:spacing w:val="-1"/>
                <w:sz w:val="16"/>
                <w:szCs w:val="16"/>
              </w:rPr>
              <w:t>e</w:t>
            </w:r>
            <w:r w:rsidRPr="00D069D0">
              <w:rPr>
                <w:rFonts w:ascii="Verdana" w:hAnsi="Verdana" w:cs="Arial"/>
                <w:sz w:val="16"/>
                <w:szCs w:val="16"/>
              </w:rPr>
              <w:t>l</w:t>
            </w:r>
            <w:r w:rsidRPr="00D069D0">
              <w:rPr>
                <w:rFonts w:ascii="Verdana" w:hAnsi="Verdana" w:cs="Arial"/>
                <w:spacing w:val="-3"/>
                <w:sz w:val="16"/>
                <w:szCs w:val="16"/>
              </w:rPr>
              <w:t>e</w:t>
            </w:r>
            <w:r w:rsidRPr="00D069D0">
              <w:rPr>
                <w:rFonts w:ascii="Verdana" w:hAnsi="Verdana" w:cs="Arial"/>
                <w:sz w:val="16"/>
                <w:szCs w:val="16"/>
              </w:rPr>
              <w:t>m</w:t>
            </w:r>
            <w:r w:rsidRPr="00D069D0">
              <w:rPr>
                <w:rFonts w:ascii="Verdana" w:hAnsi="Verdana" w:cs="Arial"/>
                <w:spacing w:val="-1"/>
                <w:sz w:val="16"/>
                <w:szCs w:val="16"/>
              </w:rPr>
              <w:t>ent</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prov</w:t>
            </w:r>
            <w:r w:rsidRPr="00D069D0">
              <w:rPr>
                <w:rFonts w:ascii="Verdana" w:hAnsi="Verdana" w:cs="Arial"/>
                <w:sz w:val="16"/>
                <w:szCs w:val="16"/>
              </w:rPr>
              <w:t>i</w:t>
            </w:r>
            <w:r w:rsidRPr="00D069D0">
              <w:rPr>
                <w:rFonts w:ascii="Verdana" w:hAnsi="Verdana" w:cs="Arial"/>
                <w:spacing w:val="-1"/>
                <w:sz w:val="16"/>
                <w:szCs w:val="16"/>
              </w:rPr>
              <w:t>d</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 xml:space="preserve">g </w:t>
            </w:r>
            <w:r w:rsidRPr="00D069D0">
              <w:rPr>
                <w:rFonts w:ascii="Verdana" w:hAnsi="Verdana" w:cs="Arial"/>
                <w:spacing w:val="-1"/>
                <w:sz w:val="16"/>
                <w:szCs w:val="16"/>
              </w:rPr>
              <w:t>de</w:t>
            </w:r>
            <w:r w:rsidRPr="00D069D0">
              <w:rPr>
                <w:rFonts w:ascii="Verdana" w:hAnsi="Verdana" w:cs="Arial"/>
                <w:spacing w:val="1"/>
                <w:sz w:val="16"/>
                <w:szCs w:val="16"/>
              </w:rPr>
              <w:t>t</w:t>
            </w:r>
            <w:r w:rsidRPr="00D069D0">
              <w:rPr>
                <w:rFonts w:ascii="Verdana" w:hAnsi="Verdana" w:cs="Arial"/>
                <w:spacing w:val="-3"/>
                <w:sz w:val="16"/>
                <w:szCs w:val="16"/>
              </w:rPr>
              <w:t>a</w:t>
            </w:r>
            <w:r w:rsidRPr="00D069D0">
              <w:rPr>
                <w:rFonts w:ascii="Verdana" w:hAnsi="Verdana" w:cs="Arial"/>
                <w:sz w:val="16"/>
                <w:szCs w:val="16"/>
              </w:rPr>
              <w:t>ils i</w:t>
            </w:r>
            <w:r w:rsidRPr="00D069D0">
              <w:rPr>
                <w:rFonts w:ascii="Verdana" w:hAnsi="Verdana" w:cs="Arial"/>
                <w:spacing w:val="-1"/>
                <w:sz w:val="16"/>
                <w:szCs w:val="16"/>
              </w:rPr>
              <w:t>n</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pacing w:val="-3"/>
                <w:sz w:val="16"/>
                <w:szCs w:val="16"/>
              </w:rPr>
              <w:t>r</w:t>
            </w:r>
            <w:r w:rsidRPr="00D069D0">
              <w:rPr>
                <w:rFonts w:ascii="Verdana" w:hAnsi="Verdana" w:cs="Arial"/>
                <w:spacing w:val="3"/>
                <w:sz w:val="16"/>
                <w:szCs w:val="16"/>
              </w:rPr>
              <w:t>m</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or</w:t>
            </w:r>
            <w:r w:rsidRPr="00D069D0">
              <w:rPr>
                <w:rFonts w:ascii="Verdana" w:hAnsi="Verdana" w:cs="Arial"/>
                <w:sz w:val="16"/>
                <w:szCs w:val="16"/>
              </w:rPr>
              <w:t>i</w:t>
            </w:r>
            <w:r w:rsidRPr="00D069D0">
              <w:rPr>
                <w:rFonts w:ascii="Verdana" w:hAnsi="Verdana" w:cs="Arial"/>
                <w:spacing w:val="-1"/>
                <w:sz w:val="16"/>
                <w:szCs w:val="16"/>
              </w:rPr>
              <w:t>g</w:t>
            </w:r>
            <w:r w:rsidRPr="00D069D0">
              <w:rPr>
                <w:rFonts w:ascii="Verdana" w:hAnsi="Verdana" w:cs="Arial"/>
                <w:sz w:val="16"/>
                <w:szCs w:val="16"/>
              </w:rPr>
              <w:t>i</w:t>
            </w:r>
            <w:r w:rsidRPr="00D069D0">
              <w:rPr>
                <w:rFonts w:ascii="Verdana" w:hAnsi="Verdana" w:cs="Arial"/>
                <w:spacing w:val="-1"/>
                <w:sz w:val="16"/>
                <w:szCs w:val="16"/>
              </w:rPr>
              <w:t>na</w:t>
            </w:r>
            <w:r w:rsidRPr="00D069D0">
              <w:rPr>
                <w:rFonts w:ascii="Verdana" w:hAnsi="Verdana" w:cs="Arial"/>
                <w:sz w:val="16"/>
                <w:szCs w:val="16"/>
              </w:rPr>
              <w:t>l</w:t>
            </w:r>
            <w:r w:rsidRPr="00D069D0">
              <w:rPr>
                <w:rFonts w:ascii="Verdana" w:hAnsi="Verdana" w:cs="Arial"/>
                <w:spacing w:val="1"/>
                <w:sz w:val="16"/>
                <w:szCs w:val="16"/>
              </w:rPr>
              <w:t xml:space="preserve"> </w:t>
            </w:r>
            <w:r w:rsidRPr="00D069D0">
              <w:rPr>
                <w:rFonts w:ascii="Verdana" w:hAnsi="Verdana" w:cs="Arial"/>
                <w:spacing w:val="-3"/>
                <w:sz w:val="16"/>
                <w:szCs w:val="16"/>
              </w:rPr>
              <w:t>a</w:t>
            </w:r>
            <w:r w:rsidRPr="00D069D0">
              <w:rPr>
                <w:rFonts w:ascii="Verdana" w:hAnsi="Verdana" w:cs="Arial"/>
                <w:sz w:val="16"/>
                <w:szCs w:val="16"/>
              </w:rPr>
              <w:t>m</w:t>
            </w:r>
            <w:r w:rsidRPr="00D069D0">
              <w:rPr>
                <w:rFonts w:ascii="Verdana" w:hAnsi="Verdana" w:cs="Arial"/>
                <w:spacing w:val="-1"/>
                <w:sz w:val="16"/>
                <w:szCs w:val="16"/>
              </w:rPr>
              <w:t>ount</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r w:rsidRPr="00D069D0">
              <w:rPr>
                <w:rFonts w:ascii="Verdana" w:hAnsi="Verdana" w:cs="Arial"/>
                <w:sz w:val="16"/>
                <w:szCs w:val="16"/>
              </w:rPr>
              <w:t>All</w:t>
            </w:r>
            <w:r w:rsidRPr="00D069D0">
              <w:rPr>
                <w:rFonts w:ascii="Verdana" w:hAnsi="Verdana" w:cs="Arial"/>
                <w:spacing w:val="-1"/>
                <w:sz w:val="16"/>
                <w:szCs w:val="16"/>
              </w:rPr>
              <w:t xml:space="preserve"> </w:t>
            </w:r>
            <w:r w:rsidRPr="00D069D0">
              <w:rPr>
                <w:rFonts w:ascii="Verdana" w:hAnsi="Verdana" w:cs="Arial"/>
                <w:spacing w:val="-2"/>
                <w:sz w:val="16"/>
                <w:szCs w:val="16"/>
              </w:rPr>
              <w:t>A</w:t>
            </w:r>
            <w:r w:rsidRPr="00D069D0">
              <w:rPr>
                <w:rFonts w:ascii="Verdana" w:hAnsi="Verdana" w:cs="Arial"/>
                <w:spacing w:val="3"/>
                <w:sz w:val="16"/>
                <w:szCs w:val="16"/>
              </w:rPr>
              <w:t>m</w:t>
            </w:r>
            <w:r w:rsidRPr="00D069D0">
              <w:rPr>
                <w:rFonts w:ascii="Verdana" w:hAnsi="Verdana" w:cs="Arial"/>
                <w:spacing w:val="-1"/>
                <w:sz w:val="16"/>
                <w:szCs w:val="16"/>
              </w:rPr>
              <w:t>ou</w:t>
            </w:r>
            <w:r w:rsidRPr="00D069D0">
              <w:rPr>
                <w:rFonts w:ascii="Verdana" w:hAnsi="Verdana" w:cs="Arial"/>
                <w:spacing w:val="-3"/>
                <w:sz w:val="16"/>
                <w:szCs w:val="16"/>
              </w:rPr>
              <w:t>n</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pacing w:val="-1"/>
                <w:sz w:val="16"/>
                <w:szCs w:val="16"/>
              </w:rPr>
              <w:t>De</w:t>
            </w:r>
            <w:r w:rsidRPr="00D069D0">
              <w:rPr>
                <w:rFonts w:ascii="Verdana" w:hAnsi="Verdana" w:cs="Arial"/>
                <w:spacing w:val="1"/>
                <w:sz w:val="16"/>
                <w:szCs w:val="16"/>
              </w:rPr>
              <w:t>t</w:t>
            </w:r>
            <w:r w:rsidRPr="00D069D0">
              <w:rPr>
                <w:rFonts w:ascii="Verdana" w:hAnsi="Verdana" w:cs="Arial"/>
                <w:spacing w:val="-1"/>
                <w:sz w:val="16"/>
                <w:szCs w:val="16"/>
              </w:rPr>
              <w:t>a</w:t>
            </w:r>
            <w:r w:rsidRPr="00D069D0">
              <w:rPr>
                <w:rFonts w:ascii="Verdana" w:hAnsi="Verdana" w:cs="Arial"/>
                <w:spacing w:val="-2"/>
                <w:sz w:val="16"/>
                <w:szCs w:val="16"/>
              </w:rPr>
              <w:t>i</w:t>
            </w:r>
            <w:r w:rsidRPr="00D069D0">
              <w:rPr>
                <w:rFonts w:ascii="Verdana" w:hAnsi="Verdana" w:cs="Arial"/>
                <w:sz w:val="16"/>
                <w:szCs w:val="16"/>
              </w:rPr>
              <w:t xml:space="preserve">ls </w:t>
            </w:r>
            <w:r w:rsidRPr="00D069D0">
              <w:rPr>
                <w:rFonts w:ascii="Verdana" w:hAnsi="Verdana" w:cs="Arial"/>
                <w:spacing w:val="-1"/>
                <w:sz w:val="16"/>
                <w:szCs w:val="16"/>
              </w:rPr>
              <w:t>ar</w:t>
            </w:r>
            <w:r w:rsidRPr="00D069D0">
              <w:rPr>
                <w:rFonts w:ascii="Verdana" w:hAnsi="Verdana" w:cs="Arial"/>
                <w:sz w:val="16"/>
                <w:szCs w:val="16"/>
              </w:rPr>
              <w:t xml:space="preserve">e in </w:t>
            </w:r>
            <w:r w:rsidRPr="00D069D0">
              <w:rPr>
                <w:rFonts w:ascii="Verdana" w:hAnsi="Verdana" w:cs="Arial"/>
                <w:spacing w:val="-3"/>
                <w:sz w:val="16"/>
                <w:szCs w:val="16"/>
              </w:rPr>
              <w:t>a</w:t>
            </w:r>
            <w:r w:rsidRPr="00D069D0">
              <w:rPr>
                <w:rFonts w:ascii="Verdana" w:hAnsi="Verdana" w:cs="Arial"/>
                <w:sz w:val="16"/>
                <w:szCs w:val="16"/>
              </w:rPr>
              <w:t>ll</w:t>
            </w:r>
          </w:p>
          <w:p w:rsidR="00120A12" w:rsidRPr="00D069D0" w:rsidRDefault="00120A12" w:rsidP="00120A12">
            <w:pPr>
              <w:spacing w:before="1"/>
              <w:ind w:left="98" w:right="73"/>
              <w:rPr>
                <w:rFonts w:ascii="Verdana" w:hAnsi="Verdana" w:cs="Arial"/>
                <w:color w:val="FF0000"/>
                <w:sz w:val="16"/>
                <w:szCs w:val="16"/>
              </w:rPr>
            </w:pPr>
            <w:proofErr w:type="gramStart"/>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pacing w:val="1"/>
                <w:sz w:val="16"/>
                <w:szCs w:val="16"/>
              </w:rPr>
              <w:t>s</w:t>
            </w:r>
            <w:r w:rsidRPr="00D069D0">
              <w:rPr>
                <w:rFonts w:ascii="Verdana" w:hAnsi="Verdana" w:cs="Arial"/>
                <w:spacing w:val="-3"/>
                <w:sz w:val="16"/>
                <w:szCs w:val="16"/>
              </w:rPr>
              <w:t>e</w:t>
            </w:r>
            <w:r w:rsidRPr="00D069D0">
              <w:rPr>
                <w:rFonts w:ascii="Verdana" w:hAnsi="Verdana" w:cs="Arial"/>
                <w:sz w:val="16"/>
                <w:szCs w:val="16"/>
              </w:rPr>
              <w:t>s</w:t>
            </w:r>
            <w:proofErr w:type="gramEnd"/>
            <w:r w:rsidRPr="00D069D0">
              <w:rPr>
                <w:rFonts w:ascii="Verdana" w:hAnsi="Verdana" w:cs="Arial"/>
                <w:spacing w:val="2"/>
                <w:sz w:val="16"/>
                <w:szCs w:val="16"/>
              </w:rPr>
              <w:t xml:space="preserve"> </w:t>
            </w:r>
            <w:r w:rsidRPr="00D069D0">
              <w:rPr>
                <w:rFonts w:ascii="Verdana" w:hAnsi="Verdana" w:cs="Arial"/>
                <w:spacing w:val="-1"/>
                <w:sz w:val="16"/>
                <w:szCs w:val="16"/>
              </w:rPr>
              <w:t>g</w:t>
            </w:r>
            <w:r w:rsidRPr="00D069D0">
              <w:rPr>
                <w:rFonts w:ascii="Verdana" w:hAnsi="Verdana" w:cs="Arial"/>
                <w:sz w:val="16"/>
                <w:szCs w:val="16"/>
              </w:rPr>
              <w:t>i</w:t>
            </w:r>
            <w:r w:rsidRPr="00D069D0">
              <w:rPr>
                <w:rFonts w:ascii="Verdana" w:hAnsi="Verdana" w:cs="Arial"/>
                <w:spacing w:val="-1"/>
                <w:sz w:val="16"/>
                <w:szCs w:val="16"/>
              </w:rPr>
              <w:t>ve</w:t>
            </w:r>
            <w:r w:rsidRPr="00D069D0">
              <w:rPr>
                <w:rFonts w:ascii="Verdana" w:hAnsi="Verdana" w:cs="Arial"/>
                <w:sz w:val="16"/>
                <w:szCs w:val="16"/>
              </w:rPr>
              <w:t xml:space="preserve">n </w:t>
            </w:r>
            <w:r w:rsidRPr="00D069D0">
              <w:rPr>
                <w:rFonts w:ascii="Verdana" w:hAnsi="Verdana" w:cs="Arial"/>
                <w:spacing w:val="-1"/>
                <w:sz w:val="16"/>
                <w:szCs w:val="16"/>
              </w:rPr>
              <w:t>o</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z w:val="16"/>
                <w:szCs w:val="16"/>
              </w:rPr>
              <w:t>T</w:t>
            </w:r>
            <w:r w:rsidRPr="00D069D0">
              <w:rPr>
                <w:rFonts w:ascii="Verdana" w:hAnsi="Verdana" w:cs="Arial"/>
                <w:spacing w:val="-1"/>
                <w:sz w:val="16"/>
                <w:szCs w:val="16"/>
              </w:rPr>
              <w:t>ran</w:t>
            </w:r>
            <w:r w:rsidRPr="00D069D0">
              <w:rPr>
                <w:rFonts w:ascii="Verdana" w:hAnsi="Verdana" w:cs="Arial"/>
                <w:spacing w:val="1"/>
                <w:sz w:val="16"/>
                <w:szCs w:val="16"/>
              </w:rPr>
              <w:t>s</w:t>
            </w:r>
            <w:r w:rsidRPr="00D069D0">
              <w:rPr>
                <w:rFonts w:ascii="Verdana" w:hAnsi="Verdana" w:cs="Arial"/>
                <w:spacing w:val="-3"/>
                <w:sz w:val="16"/>
                <w:szCs w:val="16"/>
              </w:rPr>
              <w:t>a</w:t>
            </w:r>
            <w:r w:rsidRPr="00D069D0">
              <w:rPr>
                <w:rFonts w:ascii="Verdana" w:hAnsi="Verdana" w:cs="Arial"/>
                <w:spacing w:val="1"/>
                <w:sz w:val="16"/>
                <w:szCs w:val="16"/>
              </w:rPr>
              <w:t>ct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1"/>
                <w:sz w:val="16"/>
                <w:szCs w:val="16"/>
              </w:rPr>
              <w:t>De</w:t>
            </w:r>
            <w:r w:rsidRPr="00D069D0">
              <w:rPr>
                <w:rFonts w:ascii="Verdana" w:hAnsi="Verdana" w:cs="Arial"/>
                <w:spacing w:val="1"/>
                <w:sz w:val="16"/>
                <w:szCs w:val="16"/>
              </w:rPr>
              <w:t>t</w:t>
            </w:r>
            <w:r w:rsidRPr="00D069D0">
              <w:rPr>
                <w:rFonts w:ascii="Verdana" w:hAnsi="Verdana" w:cs="Arial"/>
                <w:spacing w:val="-1"/>
                <w:sz w:val="16"/>
                <w:szCs w:val="16"/>
              </w:rPr>
              <w:t>a</w:t>
            </w:r>
            <w:r w:rsidRPr="00D069D0">
              <w:rPr>
                <w:rFonts w:ascii="Verdana" w:hAnsi="Verdana" w:cs="Arial"/>
                <w:sz w:val="16"/>
                <w:szCs w:val="16"/>
              </w:rPr>
              <w:t>ils l</w:t>
            </w:r>
            <w:r w:rsidRPr="00D069D0">
              <w:rPr>
                <w:rFonts w:ascii="Verdana" w:hAnsi="Verdana" w:cs="Arial"/>
                <w:spacing w:val="-1"/>
                <w:sz w:val="16"/>
                <w:szCs w:val="16"/>
              </w:rPr>
              <w:t>eve</w:t>
            </w:r>
            <w:r w:rsidRPr="00D069D0">
              <w:rPr>
                <w:rFonts w:ascii="Verdana" w:hAnsi="Verdana" w:cs="Arial"/>
                <w:sz w:val="16"/>
                <w:szCs w:val="16"/>
              </w:rPr>
              <w:t>l</w:t>
            </w:r>
            <w:r w:rsidRPr="00D069D0">
              <w:rPr>
                <w:rFonts w:ascii="Verdana" w:hAnsi="Verdana" w:cs="Arial"/>
                <w:spacing w:val="1"/>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s</w:t>
            </w:r>
            <w:r w:rsidRPr="00D069D0">
              <w:rPr>
                <w:rFonts w:ascii="Verdana" w:hAnsi="Verdana" w:cs="Arial"/>
                <w:sz w:val="16"/>
                <w:szCs w:val="16"/>
              </w:rPr>
              <w:t>i</w:t>
            </w:r>
            <w:r w:rsidRPr="00D069D0">
              <w:rPr>
                <w:rFonts w:ascii="Verdana" w:hAnsi="Verdana" w:cs="Arial"/>
                <w:spacing w:val="-1"/>
                <w:sz w:val="16"/>
                <w:szCs w:val="16"/>
              </w:rPr>
              <w:t>ng</w:t>
            </w:r>
            <w:r w:rsidRPr="00D069D0">
              <w:rPr>
                <w:rFonts w:ascii="Verdana" w:hAnsi="Verdana" w:cs="Arial"/>
                <w:sz w:val="16"/>
                <w:szCs w:val="16"/>
              </w:rPr>
              <w:t>le</w:t>
            </w:r>
            <w:r w:rsidRPr="00D069D0">
              <w:rPr>
                <w:rFonts w:ascii="Verdana" w:hAnsi="Verdana" w:cs="Arial"/>
                <w:spacing w:val="-2"/>
                <w:sz w:val="16"/>
                <w:szCs w:val="16"/>
              </w:rPr>
              <w:t xml:space="preserve"> </w:t>
            </w:r>
            <w:r w:rsidRPr="00D069D0">
              <w:rPr>
                <w:rFonts w:ascii="Verdana" w:hAnsi="Verdana" w:cs="Arial"/>
                <w:spacing w:val="-1"/>
                <w:sz w:val="16"/>
                <w:szCs w:val="16"/>
              </w:rPr>
              <w:t>an</w:t>
            </w:r>
            <w:r w:rsidRPr="00D069D0">
              <w:rPr>
                <w:rFonts w:ascii="Verdana" w:hAnsi="Verdana" w:cs="Arial"/>
                <w:sz w:val="16"/>
                <w:szCs w:val="16"/>
              </w:rPr>
              <w:t xml:space="preserve">d </w:t>
            </w:r>
            <w:r w:rsidRPr="00D069D0">
              <w:rPr>
                <w:rFonts w:ascii="Verdana" w:hAnsi="Verdana" w:cs="Arial"/>
                <w:spacing w:val="-1"/>
                <w:sz w:val="16"/>
                <w:szCs w:val="16"/>
              </w:rPr>
              <w:t>bat</w:t>
            </w:r>
            <w:r w:rsidRPr="00D069D0">
              <w:rPr>
                <w:rFonts w:ascii="Verdana" w:hAnsi="Verdana" w:cs="Arial"/>
                <w:spacing w:val="1"/>
                <w:sz w:val="16"/>
                <w:szCs w:val="16"/>
              </w:rPr>
              <w:t>c</w:t>
            </w:r>
            <w:r w:rsidRPr="00D069D0">
              <w:rPr>
                <w:rFonts w:ascii="Verdana" w:hAnsi="Verdana" w:cs="Arial"/>
                <w:sz w:val="16"/>
                <w:szCs w:val="16"/>
              </w:rPr>
              <w:t xml:space="preserve">h </w:t>
            </w:r>
            <w:r w:rsidRPr="00D069D0">
              <w:rPr>
                <w:rFonts w:ascii="Verdana" w:hAnsi="Verdana" w:cs="Arial"/>
                <w:spacing w:val="-1"/>
                <w:sz w:val="16"/>
                <w:szCs w:val="16"/>
              </w:rPr>
              <w:t>boo</w:t>
            </w:r>
            <w:r w:rsidRPr="00D069D0">
              <w:rPr>
                <w:rFonts w:ascii="Verdana" w:hAnsi="Verdana" w:cs="Arial"/>
                <w:spacing w:val="1"/>
                <w:sz w:val="16"/>
                <w:szCs w:val="16"/>
              </w:rPr>
              <w:t>k</w:t>
            </w:r>
            <w:r w:rsidRPr="00D069D0">
              <w:rPr>
                <w:rFonts w:ascii="Verdana" w:hAnsi="Verdana" w:cs="Arial"/>
                <w:sz w:val="16"/>
                <w:szCs w:val="16"/>
              </w:rPr>
              <w:t>i</w:t>
            </w:r>
            <w:r w:rsidRPr="00D069D0">
              <w:rPr>
                <w:rFonts w:ascii="Verdana" w:hAnsi="Verdana" w:cs="Arial"/>
                <w:spacing w:val="-1"/>
                <w:sz w:val="16"/>
                <w:szCs w:val="16"/>
              </w:rPr>
              <w:t>ngs</w:t>
            </w:r>
            <w:r w:rsidRPr="00D069D0">
              <w:rPr>
                <w:rFonts w:ascii="Verdana" w:hAnsi="Verdana" w:cs="Arial"/>
                <w:sz w:val="16"/>
                <w:szCs w:val="16"/>
              </w:rPr>
              <w:t>.</w:t>
            </w:r>
            <w:r w:rsidRPr="00D069D0">
              <w:rPr>
                <w:rFonts w:ascii="Verdana" w:hAnsi="Verdana" w:cs="Arial"/>
                <w:spacing w:val="2"/>
                <w:sz w:val="16"/>
                <w:szCs w:val="16"/>
              </w:rPr>
              <w:t xml:space="preserve"> </w:t>
            </w:r>
            <w:r w:rsidRPr="00D069D0">
              <w:rPr>
                <w:rFonts w:ascii="Verdana" w:hAnsi="Verdana" w:cs="Arial"/>
                <w:sz w:val="16"/>
                <w:szCs w:val="16"/>
              </w:rPr>
              <w:t>F</w:t>
            </w:r>
            <w:r w:rsidRPr="00D069D0">
              <w:rPr>
                <w:rFonts w:ascii="Verdana" w:hAnsi="Verdana" w:cs="Arial"/>
                <w:spacing w:val="-1"/>
                <w:sz w:val="16"/>
                <w:szCs w:val="16"/>
              </w:rPr>
              <w:t>o</w:t>
            </w:r>
            <w:r w:rsidRPr="00D069D0">
              <w:rPr>
                <w:rFonts w:ascii="Verdana" w:hAnsi="Verdana" w:cs="Arial"/>
                <w:sz w:val="16"/>
                <w:szCs w:val="16"/>
              </w:rPr>
              <w:t>r</w:t>
            </w:r>
            <w:r w:rsidRPr="00D069D0">
              <w:rPr>
                <w:rFonts w:ascii="Verdana" w:hAnsi="Verdana" w:cs="Arial"/>
                <w:spacing w:val="-2"/>
                <w:sz w:val="16"/>
                <w:szCs w:val="16"/>
              </w:rPr>
              <w:t xml:space="preserve"> </w:t>
            </w:r>
            <w:r w:rsidRPr="00D069D0">
              <w:rPr>
                <w:rFonts w:ascii="Verdana" w:hAnsi="Verdana" w:cs="Arial"/>
                <w:spacing w:val="1"/>
                <w:sz w:val="16"/>
                <w:szCs w:val="16"/>
              </w:rPr>
              <w:t>c</w:t>
            </w:r>
            <w:r w:rsidRPr="00D069D0">
              <w:rPr>
                <w:rFonts w:ascii="Verdana" w:hAnsi="Verdana" w:cs="Arial"/>
                <w:spacing w:val="-1"/>
                <w:sz w:val="16"/>
                <w:szCs w:val="16"/>
              </w:rPr>
              <w:t>o</w:t>
            </w:r>
            <w:r w:rsidRPr="00D069D0">
              <w:rPr>
                <w:rFonts w:ascii="Verdana" w:hAnsi="Verdana" w:cs="Arial"/>
                <w:spacing w:val="-3"/>
                <w:sz w:val="16"/>
                <w:szCs w:val="16"/>
              </w:rPr>
              <w:t>n</w:t>
            </w:r>
            <w:r w:rsidRPr="00D069D0">
              <w:rPr>
                <w:rFonts w:ascii="Verdana" w:hAnsi="Verdana" w:cs="Arial"/>
                <w:spacing w:val="1"/>
                <w:sz w:val="16"/>
                <w:szCs w:val="16"/>
              </w:rPr>
              <w:t>s</w:t>
            </w:r>
            <w:r w:rsidRPr="00D069D0">
              <w:rPr>
                <w:rFonts w:ascii="Verdana" w:hAnsi="Verdana" w:cs="Arial"/>
                <w:spacing w:val="-2"/>
                <w:sz w:val="16"/>
                <w:szCs w:val="16"/>
              </w:rPr>
              <w:t>i</w:t>
            </w:r>
            <w:r w:rsidRPr="00D069D0">
              <w:rPr>
                <w:rFonts w:ascii="Verdana" w:hAnsi="Verdana" w:cs="Arial"/>
                <w:spacing w:val="1"/>
                <w:sz w:val="16"/>
                <w:szCs w:val="16"/>
              </w:rPr>
              <w:t>st</w:t>
            </w:r>
            <w:r w:rsidRPr="00D069D0">
              <w:rPr>
                <w:rFonts w:ascii="Verdana" w:hAnsi="Verdana" w:cs="Arial"/>
                <w:spacing w:val="-1"/>
                <w:sz w:val="16"/>
                <w:szCs w:val="16"/>
              </w:rPr>
              <w:t>e</w:t>
            </w:r>
            <w:r w:rsidRPr="00D069D0">
              <w:rPr>
                <w:rFonts w:ascii="Verdana" w:hAnsi="Verdana" w:cs="Arial"/>
                <w:spacing w:val="-3"/>
                <w:sz w:val="16"/>
                <w:szCs w:val="16"/>
              </w:rPr>
              <w:t>n</w:t>
            </w:r>
            <w:r w:rsidRPr="00D069D0">
              <w:rPr>
                <w:rFonts w:ascii="Verdana" w:hAnsi="Verdana" w:cs="Arial"/>
                <w:spacing w:val="1"/>
                <w:sz w:val="16"/>
                <w:szCs w:val="16"/>
              </w:rPr>
              <w:t>c</w:t>
            </w:r>
            <w:r w:rsidRPr="00D069D0">
              <w:rPr>
                <w:rFonts w:ascii="Verdana" w:hAnsi="Verdana" w:cs="Arial"/>
                <w:sz w:val="16"/>
                <w:szCs w:val="16"/>
              </w:rPr>
              <w:t xml:space="preserve">y </w:t>
            </w:r>
            <w:r w:rsidRPr="00D069D0">
              <w:rPr>
                <w:rFonts w:ascii="Verdana" w:hAnsi="Verdana" w:cs="Arial"/>
                <w:spacing w:val="-1"/>
                <w:sz w:val="16"/>
                <w:szCs w:val="16"/>
              </w:rPr>
              <w:t>purpo</w:t>
            </w: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z w:val="16"/>
                <w:szCs w:val="16"/>
              </w:rPr>
              <w:t xml:space="preserve">s </w:t>
            </w:r>
            <w:r w:rsidRPr="00D069D0">
              <w:rPr>
                <w:rFonts w:ascii="Verdana" w:hAnsi="Verdana" w:cs="Arial"/>
                <w:spacing w:val="1"/>
                <w:sz w:val="16"/>
                <w:szCs w:val="16"/>
              </w:rPr>
              <w:t>E</w:t>
            </w:r>
            <w:r w:rsidRPr="00D069D0">
              <w:rPr>
                <w:rFonts w:ascii="Verdana" w:hAnsi="Verdana" w:cs="Arial"/>
                <w:spacing w:val="-1"/>
                <w:sz w:val="16"/>
                <w:szCs w:val="16"/>
              </w:rPr>
              <w:t>n</w:t>
            </w:r>
            <w:r w:rsidRPr="00D069D0">
              <w:rPr>
                <w:rFonts w:ascii="Verdana" w:hAnsi="Verdana" w:cs="Arial"/>
                <w:spacing w:val="1"/>
                <w:sz w:val="16"/>
                <w:szCs w:val="16"/>
              </w:rPr>
              <w:t>t</w:t>
            </w:r>
            <w:r w:rsidRPr="00D069D0">
              <w:rPr>
                <w:rFonts w:ascii="Verdana" w:hAnsi="Verdana" w:cs="Arial"/>
                <w:spacing w:val="-1"/>
                <w:sz w:val="16"/>
                <w:szCs w:val="16"/>
              </w:rPr>
              <w:t>ry/</w:t>
            </w:r>
            <w:r w:rsidRPr="00D069D0">
              <w:rPr>
                <w:rFonts w:ascii="Verdana" w:hAnsi="Verdana" w:cs="Arial"/>
                <w:spacing w:val="-2"/>
                <w:sz w:val="16"/>
                <w:szCs w:val="16"/>
              </w:rPr>
              <w:t>A</w:t>
            </w:r>
            <w:r w:rsidRPr="00D069D0">
              <w:rPr>
                <w:rFonts w:ascii="Verdana" w:hAnsi="Verdana" w:cs="Arial"/>
                <w:spacing w:val="3"/>
                <w:sz w:val="16"/>
                <w:szCs w:val="16"/>
              </w:rPr>
              <w:t>m</w:t>
            </w:r>
            <w:r w:rsidRPr="00D069D0">
              <w:rPr>
                <w:rFonts w:ascii="Verdana" w:hAnsi="Verdana" w:cs="Arial"/>
                <w:spacing w:val="-1"/>
                <w:sz w:val="16"/>
                <w:szCs w:val="16"/>
              </w:rPr>
              <w:t>oun</w:t>
            </w:r>
            <w:r w:rsidRPr="00D069D0">
              <w:rPr>
                <w:rFonts w:ascii="Verdana" w:hAnsi="Verdana" w:cs="Arial"/>
                <w:sz w:val="16"/>
                <w:szCs w:val="16"/>
              </w:rPr>
              <w:t>t i</w:t>
            </w:r>
            <w:r w:rsidRPr="00D069D0">
              <w:rPr>
                <w:rFonts w:ascii="Verdana" w:hAnsi="Verdana" w:cs="Arial"/>
                <w:spacing w:val="-1"/>
                <w:sz w:val="16"/>
                <w:szCs w:val="16"/>
              </w:rPr>
              <w:t>n</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pacing w:val="-3"/>
                <w:sz w:val="16"/>
                <w:szCs w:val="16"/>
              </w:rPr>
              <w:t>r</w:t>
            </w:r>
            <w:r w:rsidRPr="00D069D0">
              <w:rPr>
                <w:rFonts w:ascii="Verdana" w:hAnsi="Verdana" w:cs="Arial"/>
                <w:spacing w:val="3"/>
                <w:sz w:val="16"/>
                <w:szCs w:val="16"/>
              </w:rPr>
              <w:t>m</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r w:rsidRPr="00D069D0">
              <w:rPr>
                <w:rFonts w:ascii="Verdana" w:hAnsi="Verdana" w:cs="Arial"/>
                <w:spacing w:val="-2"/>
                <w:sz w:val="16"/>
                <w:szCs w:val="16"/>
              </w:rPr>
              <w:t xml:space="preserve"> i</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repea</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 xml:space="preserve">d </w:t>
            </w:r>
            <w:r w:rsidRPr="00D069D0">
              <w:rPr>
                <w:rFonts w:ascii="Verdana" w:hAnsi="Verdana" w:cs="Arial"/>
                <w:spacing w:val="-3"/>
                <w:sz w:val="16"/>
                <w:szCs w:val="16"/>
              </w:rPr>
              <w:t>a</w:t>
            </w:r>
            <w:r w:rsidRPr="00D069D0">
              <w:rPr>
                <w:rFonts w:ascii="Verdana" w:hAnsi="Verdana" w:cs="Arial"/>
                <w:sz w:val="16"/>
                <w:szCs w:val="16"/>
              </w:rPr>
              <w:t xml:space="preserve">t </w:t>
            </w:r>
            <w:proofErr w:type="spellStart"/>
            <w:r w:rsidRPr="00D069D0">
              <w:rPr>
                <w:rFonts w:ascii="Verdana" w:hAnsi="Verdana" w:cs="Arial"/>
                <w:sz w:val="16"/>
                <w:szCs w:val="16"/>
              </w:rPr>
              <w:t>T</w:t>
            </w:r>
            <w:r w:rsidRPr="00D069D0">
              <w:rPr>
                <w:rFonts w:ascii="Verdana" w:hAnsi="Verdana" w:cs="Arial"/>
                <w:spacing w:val="-1"/>
                <w:sz w:val="16"/>
                <w:szCs w:val="16"/>
              </w:rPr>
              <w:t>ran</w:t>
            </w:r>
            <w:r w:rsidRPr="00D069D0">
              <w:rPr>
                <w:rFonts w:ascii="Verdana" w:hAnsi="Verdana" w:cs="Arial"/>
                <w:spacing w:val="1"/>
                <w:sz w:val="16"/>
                <w:szCs w:val="16"/>
              </w:rPr>
              <w:t>s</w:t>
            </w:r>
            <w:r w:rsidRPr="00D069D0">
              <w:rPr>
                <w:rFonts w:ascii="Verdana" w:hAnsi="Verdana" w:cs="Arial"/>
                <w:spacing w:val="-1"/>
                <w:sz w:val="16"/>
                <w:szCs w:val="16"/>
              </w:rPr>
              <w:t>ac</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onDe</w:t>
            </w:r>
            <w:r w:rsidRPr="00D069D0">
              <w:rPr>
                <w:rFonts w:ascii="Verdana" w:hAnsi="Verdana" w:cs="Arial"/>
                <w:spacing w:val="1"/>
                <w:sz w:val="16"/>
                <w:szCs w:val="16"/>
              </w:rPr>
              <w:t>t</w:t>
            </w:r>
            <w:r w:rsidRPr="00D069D0">
              <w:rPr>
                <w:rFonts w:ascii="Verdana" w:hAnsi="Verdana" w:cs="Arial"/>
                <w:spacing w:val="-1"/>
                <w:sz w:val="16"/>
                <w:szCs w:val="16"/>
              </w:rPr>
              <w:t>a</w:t>
            </w:r>
            <w:r w:rsidRPr="00D069D0">
              <w:rPr>
                <w:rFonts w:ascii="Verdana" w:hAnsi="Verdana" w:cs="Arial"/>
                <w:sz w:val="16"/>
                <w:szCs w:val="16"/>
              </w:rPr>
              <w:t>i</w:t>
            </w:r>
            <w:r w:rsidRPr="00D069D0">
              <w:rPr>
                <w:rFonts w:ascii="Verdana" w:hAnsi="Verdana" w:cs="Arial"/>
                <w:spacing w:val="-2"/>
                <w:sz w:val="16"/>
                <w:szCs w:val="16"/>
              </w:rPr>
              <w:t>l</w:t>
            </w:r>
            <w:r w:rsidRPr="00D069D0">
              <w:rPr>
                <w:rFonts w:ascii="Verdana" w:hAnsi="Verdana" w:cs="Arial"/>
                <w:spacing w:val="1"/>
                <w:sz w:val="16"/>
                <w:szCs w:val="16"/>
              </w:rPr>
              <w:t>s</w:t>
            </w:r>
            <w:proofErr w:type="spellEnd"/>
            <w:r w:rsidRPr="00D069D0">
              <w:rPr>
                <w:rFonts w:ascii="Verdana" w:hAnsi="Verdana" w:cs="Arial"/>
                <w:spacing w:val="-1"/>
                <w:sz w:val="16"/>
                <w:szCs w:val="16"/>
              </w:rPr>
              <w:t>/</w:t>
            </w:r>
            <w:proofErr w:type="spellStart"/>
            <w:r w:rsidRPr="00D069D0">
              <w:rPr>
                <w:rFonts w:ascii="Verdana" w:hAnsi="Verdana" w:cs="Arial"/>
                <w:spacing w:val="-2"/>
                <w:sz w:val="16"/>
                <w:szCs w:val="16"/>
              </w:rPr>
              <w:t>A</w:t>
            </w:r>
            <w:r w:rsidRPr="00D069D0">
              <w:rPr>
                <w:rFonts w:ascii="Verdana" w:hAnsi="Verdana" w:cs="Arial"/>
                <w:spacing w:val="3"/>
                <w:sz w:val="16"/>
                <w:szCs w:val="16"/>
              </w:rPr>
              <w:t>m</w:t>
            </w:r>
            <w:r w:rsidRPr="00D069D0">
              <w:rPr>
                <w:rFonts w:ascii="Verdana" w:hAnsi="Verdana" w:cs="Arial"/>
                <w:spacing w:val="-1"/>
                <w:sz w:val="16"/>
                <w:szCs w:val="16"/>
              </w:rPr>
              <w:t>ou</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pacing w:val="-1"/>
                <w:sz w:val="16"/>
                <w:szCs w:val="16"/>
              </w:rPr>
              <w:t>De</w:t>
            </w:r>
            <w:r w:rsidRPr="00D069D0">
              <w:rPr>
                <w:rFonts w:ascii="Verdana" w:hAnsi="Verdana" w:cs="Arial"/>
                <w:spacing w:val="1"/>
                <w:sz w:val="16"/>
                <w:szCs w:val="16"/>
              </w:rPr>
              <w:t>t</w:t>
            </w:r>
            <w:r w:rsidRPr="00D069D0">
              <w:rPr>
                <w:rFonts w:ascii="Verdana" w:hAnsi="Verdana" w:cs="Arial"/>
                <w:spacing w:val="-1"/>
                <w:sz w:val="16"/>
                <w:szCs w:val="16"/>
              </w:rPr>
              <w:t>a</w:t>
            </w:r>
            <w:r w:rsidR="00690513">
              <w:rPr>
                <w:rFonts w:ascii="Verdana" w:hAnsi="Verdana" w:cs="Arial"/>
                <w:sz w:val="16"/>
                <w:szCs w:val="16"/>
              </w:rPr>
              <w:t>il</w:t>
            </w:r>
            <w:r w:rsidRPr="00D069D0">
              <w:rPr>
                <w:rFonts w:ascii="Verdana" w:hAnsi="Verdana" w:cs="Arial"/>
                <w:spacing w:val="1"/>
                <w:sz w:val="16"/>
                <w:szCs w:val="16"/>
              </w:rPr>
              <w:t>s</w:t>
            </w:r>
            <w:proofErr w:type="spellEnd"/>
            <w:r w:rsidRPr="00D069D0">
              <w:rPr>
                <w:rFonts w:ascii="Verdana" w:hAnsi="Verdana" w:cs="Arial"/>
                <w:spacing w:val="-1"/>
                <w:sz w:val="16"/>
                <w:szCs w:val="16"/>
              </w:rPr>
              <w:t>/</w:t>
            </w:r>
            <w:proofErr w:type="spellStart"/>
            <w:r w:rsidRPr="00D069D0">
              <w:rPr>
                <w:rFonts w:ascii="Verdana" w:hAnsi="Verdana" w:cs="Arial"/>
                <w:sz w:val="16"/>
                <w:szCs w:val="16"/>
              </w:rPr>
              <w:t>T</w:t>
            </w:r>
            <w:r w:rsidRPr="00D069D0">
              <w:rPr>
                <w:rFonts w:ascii="Verdana" w:hAnsi="Verdana" w:cs="Arial"/>
                <w:spacing w:val="-1"/>
                <w:sz w:val="16"/>
                <w:szCs w:val="16"/>
              </w:rPr>
              <w:t>ran</w:t>
            </w:r>
            <w:r w:rsidRPr="00D069D0">
              <w:rPr>
                <w:rFonts w:ascii="Verdana" w:hAnsi="Verdana" w:cs="Arial"/>
                <w:spacing w:val="1"/>
                <w:sz w:val="16"/>
                <w:szCs w:val="16"/>
              </w:rPr>
              <w:t>s</w:t>
            </w:r>
            <w:r w:rsidRPr="00D069D0">
              <w:rPr>
                <w:rFonts w:ascii="Verdana" w:hAnsi="Verdana" w:cs="Arial"/>
                <w:spacing w:val="-1"/>
                <w:sz w:val="16"/>
                <w:szCs w:val="16"/>
              </w:rPr>
              <w:t>ac</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pacing w:val="-3"/>
                <w:sz w:val="16"/>
                <w:szCs w:val="16"/>
              </w:rPr>
              <w:t>n</w:t>
            </w:r>
            <w:r w:rsidRPr="00D069D0">
              <w:rPr>
                <w:rFonts w:ascii="Verdana" w:hAnsi="Verdana" w:cs="Arial"/>
                <w:spacing w:val="-2"/>
                <w:sz w:val="16"/>
                <w:szCs w:val="16"/>
              </w:rPr>
              <w:t>A</w:t>
            </w:r>
            <w:r w:rsidRPr="00D069D0">
              <w:rPr>
                <w:rFonts w:ascii="Verdana" w:hAnsi="Verdana" w:cs="Arial"/>
                <w:spacing w:val="3"/>
                <w:sz w:val="16"/>
                <w:szCs w:val="16"/>
              </w:rPr>
              <w:t>m</w:t>
            </w:r>
            <w:r w:rsidRPr="00D069D0">
              <w:rPr>
                <w:rFonts w:ascii="Verdana" w:hAnsi="Verdana" w:cs="Arial"/>
                <w:spacing w:val="-1"/>
                <w:sz w:val="16"/>
                <w:szCs w:val="16"/>
              </w:rPr>
              <w:t>oun</w:t>
            </w:r>
            <w:r w:rsidRPr="00D069D0">
              <w:rPr>
                <w:rFonts w:ascii="Verdana" w:hAnsi="Verdana" w:cs="Arial"/>
                <w:sz w:val="16"/>
                <w:szCs w:val="16"/>
              </w:rPr>
              <w:t>t</w:t>
            </w:r>
            <w:proofErr w:type="spellEnd"/>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w:t>
            </w:r>
            <w:r w:rsidR="00E66F64" w:rsidRPr="00D069D0">
              <w:rPr>
                <w:rFonts w:ascii="Verdana" w:eastAsia="Calibri" w:hAnsi="Verdana" w:cs="Arial"/>
                <w:sz w:val="16"/>
                <w:szCs w:val="16"/>
                <w:lang w:eastAsia="da-DK"/>
              </w:rPr>
              <w:t>+</w:t>
            </w: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InstructedAmount</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w:t>
            </w:r>
            <w:proofErr w:type="spellStart"/>
            <w:r w:rsidRPr="00690513">
              <w:rPr>
                <w:rFonts w:ascii="Verdana" w:eastAsia="Calibri" w:hAnsi="Verdana" w:cs="Arial"/>
                <w:sz w:val="16"/>
                <w:szCs w:val="16"/>
                <w:lang w:val="da-DK" w:eastAsia="da-DK"/>
              </w:rPr>
              <w:t>InstdAmt</w:t>
            </w:r>
            <w:proofErr w:type="spellEnd"/>
            <w:r w:rsidRPr="00690513">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Identifies the amount of money to be</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moved between the debtor and creditor,</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before deduction expressed in the</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currency as ordered by the initiating</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party and provides currency exchange</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info instructed amount and/or currency</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is/are different from the entry amount</w:t>
            </w:r>
          </w:p>
          <w:p w:rsidR="00120A12" w:rsidRPr="00D069D0" w:rsidRDefault="00120A12" w:rsidP="00120A12">
            <w:pPr>
              <w:spacing w:before="7" w:line="140" w:lineRule="exact"/>
              <w:rPr>
                <w:rFonts w:ascii="Verdana" w:hAnsi="Verdana"/>
                <w:sz w:val="14"/>
                <w:szCs w:val="14"/>
              </w:rPr>
            </w:pPr>
            <w:proofErr w:type="gramStart"/>
            <w:r w:rsidRPr="00690513">
              <w:rPr>
                <w:rFonts w:ascii="Verdana" w:eastAsia="Calibri" w:hAnsi="Verdana" w:cs="Arial"/>
                <w:sz w:val="16"/>
                <w:szCs w:val="16"/>
                <w:lang w:val="da-DK" w:eastAsia="da-DK"/>
              </w:rPr>
              <w:t>and</w:t>
            </w:r>
            <w:proofErr w:type="gramEnd"/>
            <w:r w:rsidRPr="00690513">
              <w:rPr>
                <w:rFonts w:ascii="Verdana" w:eastAsia="Calibri" w:hAnsi="Verdana" w:cs="Arial"/>
                <w:sz w:val="16"/>
                <w:szCs w:val="16"/>
                <w:lang w:val="da-DK" w:eastAsia="da-DK"/>
              </w:rPr>
              <w:t xml:space="preserve">/or </w:t>
            </w:r>
            <w:proofErr w:type="spellStart"/>
            <w:r w:rsidRPr="00690513">
              <w:rPr>
                <w:rFonts w:ascii="Verdana" w:eastAsia="Calibri" w:hAnsi="Verdana" w:cs="Arial"/>
                <w:sz w:val="16"/>
                <w:szCs w:val="16"/>
                <w:lang w:val="da-DK" w:eastAsia="da-DK"/>
              </w:rPr>
              <w:t>currency</w:t>
            </w:r>
            <w:proofErr w:type="spellEnd"/>
            <w:r w:rsidRPr="00690513">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Amount</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&lt;Amt&gt;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690513" w:rsidRDefault="00120A12" w:rsidP="00120A12">
            <w:pPr>
              <w:autoSpaceDE w:val="0"/>
              <w:autoSpaceDN w:val="0"/>
              <w:adjustRightInd w:val="0"/>
              <w:rPr>
                <w:rFonts w:ascii="Verdana" w:eastAsia="Calibri" w:hAnsi="Verdana" w:cs="Arial"/>
                <w:sz w:val="16"/>
                <w:szCs w:val="16"/>
                <w:lang w:val="da-DK" w:eastAsia="da-DK"/>
              </w:rPr>
            </w:pPr>
            <w:proofErr w:type="spellStart"/>
            <w:r w:rsidRPr="00690513">
              <w:rPr>
                <w:rFonts w:ascii="Verdana" w:eastAsia="Calibri" w:hAnsi="Verdana" w:cs="Arial"/>
                <w:sz w:val="16"/>
                <w:szCs w:val="16"/>
                <w:lang w:val="da-DK" w:eastAsia="da-DK"/>
              </w:rPr>
              <w:t>CurrencyAndAmo</w:t>
            </w:r>
            <w:proofErr w:type="spellEnd"/>
          </w:p>
          <w:p w:rsidR="00120A12" w:rsidRPr="00D069D0" w:rsidRDefault="00120A12" w:rsidP="00120A12">
            <w:pPr>
              <w:spacing w:line="200" w:lineRule="exact"/>
              <w:rPr>
                <w:rFonts w:ascii="Verdana" w:hAnsi="Verdana"/>
                <w:sz w:val="20"/>
              </w:rPr>
            </w:pPr>
            <w:proofErr w:type="spellStart"/>
            <w:proofErr w:type="gramStart"/>
            <w:r w:rsidRPr="00690513">
              <w:rPr>
                <w:rFonts w:ascii="Verdana" w:eastAsia="Calibri" w:hAnsi="Verdana" w:cs="Arial"/>
                <w:sz w:val="16"/>
                <w:szCs w:val="16"/>
                <w:lang w:val="da-DK" w:eastAsia="da-DK"/>
              </w:rPr>
              <w:t>unt</w:t>
            </w:r>
            <w:proofErr w:type="spellEnd"/>
            <w:proofErr w:type="gram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Amount of money to be moved between</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the debtor and creditor, before deduction</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of charges, expressed in the currency as</w:t>
            </w:r>
          </w:p>
          <w:p w:rsidR="00120A12" w:rsidRPr="00D069D0" w:rsidRDefault="00120A12" w:rsidP="00120A12">
            <w:pPr>
              <w:spacing w:before="7" w:line="140" w:lineRule="exact"/>
              <w:rPr>
                <w:rFonts w:ascii="Verdana" w:hAnsi="Verdana"/>
                <w:sz w:val="14"/>
                <w:szCs w:val="14"/>
              </w:rPr>
            </w:pPr>
            <w:proofErr w:type="gramStart"/>
            <w:r w:rsidRPr="00690513">
              <w:rPr>
                <w:rFonts w:ascii="Verdana" w:eastAsia="Calibri" w:hAnsi="Verdana" w:cs="Arial"/>
                <w:sz w:val="16"/>
                <w:szCs w:val="16"/>
                <w:lang w:eastAsia="da-DK"/>
              </w:rPr>
              <w:t>ordered</w:t>
            </w:r>
            <w:proofErr w:type="gramEnd"/>
            <w:r w:rsidRPr="00690513">
              <w:rPr>
                <w:rFonts w:ascii="Verdana" w:eastAsia="Calibri" w:hAnsi="Verdana" w:cs="Arial"/>
                <w:sz w:val="16"/>
                <w:szCs w:val="16"/>
                <w:lang w:eastAsia="da-DK"/>
              </w:rPr>
              <w:t xml:space="preserve"> by the initiating party.</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CurrencyExchange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w:t>
            </w:r>
            <w:proofErr w:type="spellStart"/>
            <w:r w:rsidRPr="00690513">
              <w:rPr>
                <w:rFonts w:ascii="Verdana" w:eastAsia="Calibri" w:hAnsi="Verdana" w:cs="Arial"/>
                <w:sz w:val="16"/>
                <w:szCs w:val="16"/>
                <w:lang w:val="da-DK" w:eastAsia="da-DK"/>
              </w:rPr>
              <w:t>CcyXchg</w:t>
            </w:r>
            <w:proofErr w:type="spellEnd"/>
            <w:r w:rsidRPr="00690513">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Reports on currency exchange</w:t>
            </w:r>
          </w:p>
          <w:p w:rsidR="00120A12" w:rsidRPr="00D069D0" w:rsidRDefault="00120A12" w:rsidP="00120A12">
            <w:pPr>
              <w:spacing w:before="7" w:line="140" w:lineRule="exact"/>
              <w:rPr>
                <w:rFonts w:ascii="Verdana" w:hAnsi="Verdana"/>
                <w:sz w:val="14"/>
                <w:szCs w:val="14"/>
              </w:rPr>
            </w:pPr>
            <w:proofErr w:type="gramStart"/>
            <w:r w:rsidRPr="00690513">
              <w:rPr>
                <w:rFonts w:ascii="Verdana" w:eastAsia="Calibri" w:hAnsi="Verdana" w:cs="Arial"/>
                <w:sz w:val="16"/>
                <w:szCs w:val="16"/>
                <w:lang w:eastAsia="da-DK"/>
              </w:rPr>
              <w:t>information</w:t>
            </w:r>
            <w:proofErr w:type="gramEnd"/>
            <w:r w:rsidRPr="00690513">
              <w:rPr>
                <w:rFonts w:ascii="Verdana" w:eastAsia="Calibri" w:hAnsi="Verdana" w:cs="Arial"/>
                <w:sz w:val="16"/>
                <w:szCs w:val="16"/>
                <w:lang w:eastAsia="da-DK"/>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SourceCurrency</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w:t>
            </w:r>
            <w:proofErr w:type="spellStart"/>
            <w:r w:rsidRPr="00690513">
              <w:rPr>
                <w:rFonts w:ascii="Verdana" w:eastAsia="Calibri" w:hAnsi="Verdana" w:cs="Arial"/>
                <w:sz w:val="16"/>
                <w:szCs w:val="16"/>
                <w:lang w:val="da-DK" w:eastAsia="da-DK"/>
              </w:rPr>
              <w:t>SrcCcy</w:t>
            </w:r>
            <w:proofErr w:type="spellEnd"/>
            <w:r w:rsidRPr="00690513">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proofErr w:type="spellStart"/>
            <w:r w:rsidRPr="00690513">
              <w:rPr>
                <w:rFonts w:ascii="Verdana" w:eastAsia="Calibri" w:hAnsi="Verdana" w:cs="Arial"/>
                <w:sz w:val="16"/>
                <w:szCs w:val="16"/>
                <w:lang w:val="da-DK" w:eastAsia="da-DK"/>
              </w:rPr>
              <w:t>CurrencyCode</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Currency of the amount to be converted</w:t>
            </w:r>
          </w:p>
          <w:p w:rsidR="00120A12" w:rsidRPr="00D069D0" w:rsidRDefault="00120A12" w:rsidP="00120A12">
            <w:pPr>
              <w:spacing w:before="7" w:line="140" w:lineRule="exact"/>
              <w:rPr>
                <w:rFonts w:ascii="Verdana" w:hAnsi="Verdana"/>
                <w:sz w:val="14"/>
                <w:szCs w:val="14"/>
              </w:rPr>
            </w:pPr>
            <w:proofErr w:type="gramStart"/>
            <w:r w:rsidRPr="00690513">
              <w:rPr>
                <w:rFonts w:ascii="Verdana" w:eastAsia="Calibri" w:hAnsi="Verdana" w:cs="Arial"/>
                <w:sz w:val="16"/>
                <w:szCs w:val="16"/>
                <w:lang w:val="da-DK" w:eastAsia="da-DK"/>
              </w:rPr>
              <w:t>in</w:t>
            </w:r>
            <w:proofErr w:type="gramEnd"/>
            <w:r w:rsidRPr="00690513">
              <w:rPr>
                <w:rFonts w:ascii="Verdana" w:eastAsia="Calibri" w:hAnsi="Verdana" w:cs="Arial"/>
                <w:sz w:val="16"/>
                <w:szCs w:val="16"/>
                <w:lang w:val="da-DK" w:eastAsia="da-DK"/>
              </w:rPr>
              <w:t xml:space="preserve"> a </w:t>
            </w:r>
            <w:proofErr w:type="spellStart"/>
            <w:r w:rsidRPr="00690513">
              <w:rPr>
                <w:rFonts w:ascii="Verdana" w:eastAsia="Calibri" w:hAnsi="Verdana" w:cs="Arial"/>
                <w:sz w:val="16"/>
                <w:szCs w:val="16"/>
                <w:lang w:val="da-DK" w:eastAsia="da-DK"/>
              </w:rPr>
              <w:t>currency</w:t>
            </w:r>
            <w:proofErr w:type="spellEnd"/>
            <w:r w:rsidRPr="00690513">
              <w:rPr>
                <w:rFonts w:ascii="Verdana" w:eastAsia="Calibri" w:hAnsi="Verdana" w:cs="Arial"/>
                <w:sz w:val="16"/>
                <w:szCs w:val="16"/>
                <w:lang w:val="da-DK" w:eastAsia="da-DK"/>
              </w:rPr>
              <w:t xml:space="preserve"> </w:t>
            </w:r>
            <w:proofErr w:type="spellStart"/>
            <w:r w:rsidRPr="00690513">
              <w:rPr>
                <w:rFonts w:ascii="Verdana" w:eastAsia="Calibri" w:hAnsi="Verdana" w:cs="Arial"/>
                <w:sz w:val="16"/>
                <w:szCs w:val="16"/>
                <w:lang w:val="da-DK" w:eastAsia="da-DK"/>
              </w:rPr>
              <w:t>conversion</w:t>
            </w:r>
            <w:proofErr w:type="spellEnd"/>
            <w:r w:rsidRPr="00690513">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TargetCurrency</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w:t>
            </w:r>
            <w:proofErr w:type="spellStart"/>
            <w:r w:rsidRPr="00690513">
              <w:rPr>
                <w:rFonts w:ascii="Verdana" w:eastAsia="Calibri" w:hAnsi="Verdana" w:cs="Arial"/>
                <w:sz w:val="16"/>
                <w:szCs w:val="16"/>
                <w:lang w:val="da-DK" w:eastAsia="da-DK"/>
              </w:rPr>
              <w:t>TrgtCcy</w:t>
            </w:r>
            <w:proofErr w:type="spellEnd"/>
            <w:r w:rsidRPr="00690513">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proofErr w:type="spellStart"/>
            <w:r w:rsidRPr="00690513">
              <w:rPr>
                <w:rFonts w:ascii="Verdana" w:eastAsia="Calibri" w:hAnsi="Verdana" w:cs="Arial"/>
                <w:sz w:val="16"/>
                <w:szCs w:val="16"/>
                <w:lang w:val="da-DK" w:eastAsia="da-DK"/>
              </w:rPr>
              <w:t>CurrencyCode</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Currency into which an amount is to be</w:t>
            </w:r>
          </w:p>
          <w:p w:rsidR="00120A12" w:rsidRPr="00D069D0" w:rsidRDefault="00120A12" w:rsidP="00120A12">
            <w:pPr>
              <w:spacing w:before="7" w:line="140" w:lineRule="exact"/>
              <w:rPr>
                <w:rFonts w:ascii="Verdana" w:hAnsi="Verdana"/>
                <w:sz w:val="14"/>
                <w:szCs w:val="14"/>
              </w:rPr>
            </w:pPr>
            <w:proofErr w:type="gramStart"/>
            <w:r w:rsidRPr="00690513">
              <w:rPr>
                <w:rFonts w:ascii="Verdana" w:eastAsia="Calibri" w:hAnsi="Verdana" w:cs="Arial"/>
                <w:sz w:val="16"/>
                <w:szCs w:val="16"/>
                <w:lang w:eastAsia="da-DK"/>
              </w:rPr>
              <w:t>converted</w:t>
            </w:r>
            <w:proofErr w:type="gramEnd"/>
            <w:r w:rsidRPr="00690513">
              <w:rPr>
                <w:rFonts w:ascii="Verdana" w:eastAsia="Calibri" w:hAnsi="Verdana" w:cs="Arial"/>
                <w:sz w:val="16"/>
                <w:szCs w:val="16"/>
                <w:lang w:eastAsia="da-DK"/>
              </w:rPr>
              <w:t xml:space="preserve"> in a currency conversion.</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UnitCurrency</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w:t>
            </w:r>
            <w:proofErr w:type="spellStart"/>
            <w:r w:rsidRPr="00690513">
              <w:rPr>
                <w:rFonts w:ascii="Verdana" w:eastAsia="Calibri" w:hAnsi="Verdana" w:cs="Arial"/>
                <w:sz w:val="16"/>
                <w:szCs w:val="16"/>
                <w:lang w:val="da-DK" w:eastAsia="da-DK"/>
              </w:rPr>
              <w:t>UnitCcy</w:t>
            </w:r>
            <w:proofErr w:type="spellEnd"/>
            <w:r w:rsidRPr="00690513">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proofErr w:type="spellStart"/>
            <w:r w:rsidRPr="00690513">
              <w:rPr>
                <w:rFonts w:ascii="Verdana" w:eastAsia="Calibri" w:hAnsi="Verdana" w:cs="Arial"/>
                <w:sz w:val="16"/>
                <w:szCs w:val="16"/>
                <w:lang w:val="da-DK" w:eastAsia="da-DK"/>
              </w:rPr>
              <w:t>CurrencyCode</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Currency in which the rate of exchange</w:t>
            </w:r>
          </w:p>
          <w:p w:rsidR="00120A12" w:rsidRPr="00690513" w:rsidRDefault="00120A12" w:rsidP="00120A12">
            <w:pPr>
              <w:autoSpaceDE w:val="0"/>
              <w:autoSpaceDN w:val="0"/>
              <w:adjustRightInd w:val="0"/>
              <w:rPr>
                <w:rFonts w:ascii="Verdana" w:eastAsia="Calibri" w:hAnsi="Verdana" w:cs="Arial"/>
                <w:sz w:val="16"/>
                <w:szCs w:val="16"/>
                <w:lang w:eastAsia="da-DK"/>
              </w:rPr>
            </w:pPr>
            <w:proofErr w:type="gramStart"/>
            <w:r w:rsidRPr="00690513">
              <w:rPr>
                <w:rFonts w:ascii="Verdana" w:eastAsia="Calibri" w:hAnsi="Verdana" w:cs="Arial"/>
                <w:sz w:val="16"/>
                <w:szCs w:val="16"/>
                <w:lang w:eastAsia="da-DK"/>
              </w:rPr>
              <w:t>is</w:t>
            </w:r>
            <w:proofErr w:type="gramEnd"/>
            <w:r w:rsidRPr="00690513">
              <w:rPr>
                <w:rFonts w:ascii="Verdana" w:eastAsia="Calibri" w:hAnsi="Verdana" w:cs="Arial"/>
                <w:sz w:val="16"/>
                <w:szCs w:val="16"/>
                <w:lang w:eastAsia="da-DK"/>
              </w:rPr>
              <w:t xml:space="preserve"> expressed in a currency exchange. In</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 xml:space="preserve">the example 1GBP = </w:t>
            </w:r>
            <w:proofErr w:type="spellStart"/>
            <w:r w:rsidRPr="00690513">
              <w:rPr>
                <w:rFonts w:ascii="Verdana" w:eastAsia="Calibri" w:hAnsi="Verdana" w:cs="Arial"/>
                <w:sz w:val="16"/>
                <w:szCs w:val="16"/>
                <w:lang w:eastAsia="da-DK"/>
              </w:rPr>
              <w:t>xxxCUR</w:t>
            </w:r>
            <w:proofErr w:type="spellEnd"/>
            <w:r w:rsidRPr="00690513">
              <w:rPr>
                <w:rFonts w:ascii="Verdana" w:eastAsia="Calibri" w:hAnsi="Verdana" w:cs="Arial"/>
                <w:sz w:val="16"/>
                <w:szCs w:val="16"/>
                <w:lang w:eastAsia="da-DK"/>
              </w:rPr>
              <w:t>, the unit</w:t>
            </w:r>
          </w:p>
          <w:p w:rsidR="00120A12" w:rsidRPr="00D069D0" w:rsidRDefault="00120A12" w:rsidP="00120A12">
            <w:pPr>
              <w:spacing w:before="7" w:line="140" w:lineRule="exact"/>
              <w:rPr>
                <w:rFonts w:ascii="Verdana" w:hAnsi="Verdana"/>
                <w:sz w:val="14"/>
                <w:szCs w:val="14"/>
              </w:rPr>
            </w:pPr>
            <w:proofErr w:type="spellStart"/>
            <w:proofErr w:type="gramStart"/>
            <w:r w:rsidRPr="00690513">
              <w:rPr>
                <w:rFonts w:ascii="Verdana" w:eastAsia="Calibri" w:hAnsi="Verdana" w:cs="Arial"/>
                <w:sz w:val="16"/>
                <w:szCs w:val="16"/>
                <w:lang w:val="da-DK" w:eastAsia="da-DK"/>
              </w:rPr>
              <w:t>currency</w:t>
            </w:r>
            <w:proofErr w:type="spellEnd"/>
            <w:proofErr w:type="gramEnd"/>
            <w:r w:rsidRPr="00690513">
              <w:rPr>
                <w:rFonts w:ascii="Verdana" w:eastAsia="Calibri" w:hAnsi="Verdana" w:cs="Arial"/>
                <w:sz w:val="16"/>
                <w:szCs w:val="16"/>
                <w:lang w:val="da-DK" w:eastAsia="da-DK"/>
              </w:rPr>
              <w:t xml:space="preserve"> is GBP.</w:t>
            </w:r>
          </w:p>
        </w:tc>
        <w:tc>
          <w:tcPr>
            <w:tcW w:w="2693" w:type="dxa"/>
            <w:tcBorders>
              <w:top w:val="single" w:sz="8" w:space="0" w:color="000000"/>
              <w:left w:val="single" w:sz="8" w:space="0" w:color="000000"/>
              <w:bottom w:val="single" w:sz="8" w:space="0" w:color="000000"/>
              <w:right w:val="single" w:sz="8" w:space="0" w:color="000000"/>
            </w:tcBorders>
          </w:tcPr>
          <w:p w:rsidR="00120A12" w:rsidRPr="00F04519" w:rsidRDefault="00120A12" w:rsidP="00120A12">
            <w:pPr>
              <w:spacing w:line="179" w:lineRule="exact"/>
              <w:ind w:left="98" w:right="-20"/>
              <w:rPr>
                <w:rFonts w:ascii="Verdana" w:hAnsi="Verdana" w:cs="Arial"/>
                <w:color w:val="FF0000"/>
                <w:sz w:val="16"/>
                <w:szCs w:val="16"/>
              </w:rPr>
            </w:pPr>
          </w:p>
          <w:p w:rsidR="00F04519" w:rsidRPr="00D069D0" w:rsidRDefault="00F04519" w:rsidP="00120A12">
            <w:pPr>
              <w:spacing w:line="179" w:lineRule="exact"/>
              <w:ind w:left="98" w:right="-20"/>
              <w:rPr>
                <w:rFonts w:ascii="Verdana" w:hAnsi="Verdana" w:cs="Arial"/>
                <w:sz w:val="16"/>
                <w:szCs w:val="16"/>
              </w:rPr>
            </w:pPr>
            <w:r w:rsidRPr="00F64C7E">
              <w:rPr>
                <w:rFonts w:ascii="Verdana" w:hAnsi="Verdana" w:cs="Arial"/>
                <w:sz w:val="16"/>
                <w:szCs w:val="16"/>
              </w:rPr>
              <w:t>“Not used”</w:t>
            </w: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ExchangeRate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w:t>
            </w:r>
            <w:proofErr w:type="spellStart"/>
            <w:r w:rsidRPr="00690513">
              <w:rPr>
                <w:rFonts w:ascii="Verdana" w:eastAsia="Calibri" w:hAnsi="Verdana" w:cs="Arial"/>
                <w:sz w:val="16"/>
                <w:szCs w:val="16"/>
                <w:lang w:val="da-DK" w:eastAsia="da-DK"/>
              </w:rPr>
              <w:t>XchgRate</w:t>
            </w:r>
            <w:proofErr w:type="spellEnd"/>
            <w:r w:rsidRPr="00690513">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proofErr w:type="spellStart"/>
            <w:r w:rsidRPr="00690513">
              <w:rPr>
                <w:rFonts w:ascii="Verdana" w:eastAsia="Calibri" w:hAnsi="Verdana" w:cs="Arial"/>
                <w:sz w:val="16"/>
                <w:szCs w:val="16"/>
                <w:lang w:val="da-DK" w:eastAsia="da-DK"/>
              </w:rPr>
              <w:t>BaseOneRate</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proofErr w:type="gramStart"/>
            <w:r w:rsidRPr="00690513">
              <w:rPr>
                <w:rFonts w:ascii="Verdana" w:eastAsia="Calibri" w:hAnsi="Verdana" w:cs="Arial"/>
                <w:sz w:val="16"/>
                <w:szCs w:val="16"/>
                <w:lang w:eastAsia="da-DK"/>
              </w:rPr>
              <w:t>amount</w:t>
            </w:r>
            <w:proofErr w:type="gramEnd"/>
            <w:r w:rsidRPr="00690513">
              <w:rPr>
                <w:rFonts w:ascii="Verdana" w:eastAsia="Calibri" w:hAnsi="Verdana" w:cs="Arial"/>
                <w:sz w:val="16"/>
                <w:szCs w:val="16"/>
                <w:lang w:eastAsia="da-DK"/>
              </w:rPr>
              <w:t xml:space="preserve"> from one currency into another.</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This reflects the price at which one</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currency was bought with another</w:t>
            </w:r>
          </w:p>
          <w:p w:rsidR="00120A12" w:rsidRPr="00D069D0" w:rsidRDefault="00120A12" w:rsidP="00120A12">
            <w:pPr>
              <w:spacing w:before="7" w:line="140" w:lineRule="exact"/>
              <w:rPr>
                <w:rFonts w:ascii="Verdana" w:hAnsi="Verdana"/>
                <w:sz w:val="14"/>
                <w:szCs w:val="14"/>
              </w:rPr>
            </w:pPr>
            <w:proofErr w:type="gramStart"/>
            <w:r w:rsidRPr="00690513">
              <w:rPr>
                <w:rFonts w:ascii="Verdana" w:eastAsia="Calibri" w:hAnsi="Verdana" w:cs="Arial"/>
                <w:sz w:val="16"/>
                <w:szCs w:val="16"/>
                <w:lang w:eastAsia="da-DK"/>
              </w:rPr>
              <w:t>currency</w:t>
            </w:r>
            <w:proofErr w:type="gramEnd"/>
            <w:r w:rsidRPr="00690513">
              <w:rPr>
                <w:rFonts w:ascii="Verdana" w:eastAsia="Calibri" w:hAnsi="Verdana" w:cs="Arial"/>
                <w:sz w:val="16"/>
                <w:szCs w:val="16"/>
                <w:lang w:eastAsia="da-DK"/>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TransactionAmount</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w:t>
            </w:r>
            <w:proofErr w:type="spellStart"/>
            <w:r w:rsidRPr="00690513">
              <w:rPr>
                <w:rFonts w:ascii="Verdana" w:eastAsia="Calibri" w:hAnsi="Verdana" w:cs="Arial"/>
                <w:sz w:val="16"/>
                <w:szCs w:val="16"/>
                <w:lang w:val="da-DK" w:eastAsia="da-DK"/>
              </w:rPr>
              <w:t>TxAmt</w:t>
            </w:r>
            <w:proofErr w:type="spellEnd"/>
            <w:r w:rsidRPr="00690513">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7" w:line="140" w:lineRule="exact"/>
              <w:rPr>
                <w:rFonts w:ascii="Verdana" w:hAnsi="Verdana"/>
                <w:sz w:val="14"/>
                <w:szCs w:val="14"/>
              </w:rPr>
            </w:pPr>
            <w:r w:rsidRPr="00690513">
              <w:rPr>
                <w:rFonts w:ascii="Verdana" w:eastAsia="Calibri" w:hAnsi="Verdana" w:cs="Arial"/>
                <w:sz w:val="16"/>
                <w:szCs w:val="16"/>
                <w:lang w:eastAsia="da-DK"/>
              </w:rPr>
              <w:t>Amount of the underlying transaction.</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Amount</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&lt;Amt&gt;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690513" w:rsidRDefault="00120A12" w:rsidP="00120A12">
            <w:pPr>
              <w:autoSpaceDE w:val="0"/>
              <w:autoSpaceDN w:val="0"/>
              <w:adjustRightInd w:val="0"/>
              <w:rPr>
                <w:rFonts w:ascii="Verdana" w:eastAsia="Calibri" w:hAnsi="Verdana" w:cs="Arial"/>
                <w:sz w:val="16"/>
                <w:szCs w:val="16"/>
                <w:lang w:val="da-DK" w:eastAsia="da-DK"/>
              </w:rPr>
            </w:pPr>
            <w:proofErr w:type="spellStart"/>
            <w:r w:rsidRPr="00690513">
              <w:rPr>
                <w:rFonts w:ascii="Verdana" w:eastAsia="Calibri" w:hAnsi="Verdana" w:cs="Arial"/>
                <w:sz w:val="16"/>
                <w:szCs w:val="16"/>
                <w:lang w:val="da-DK" w:eastAsia="da-DK"/>
              </w:rPr>
              <w:t>CurrencyAndAmo</w:t>
            </w:r>
            <w:proofErr w:type="spellEnd"/>
          </w:p>
          <w:p w:rsidR="00120A12" w:rsidRPr="00D069D0" w:rsidRDefault="00120A12" w:rsidP="00120A12">
            <w:pPr>
              <w:spacing w:line="200" w:lineRule="exact"/>
              <w:rPr>
                <w:rFonts w:ascii="Verdana" w:hAnsi="Verdana"/>
                <w:sz w:val="20"/>
              </w:rPr>
            </w:pPr>
            <w:proofErr w:type="spellStart"/>
            <w:proofErr w:type="gramStart"/>
            <w:r w:rsidRPr="00690513">
              <w:rPr>
                <w:rFonts w:ascii="Verdana" w:eastAsia="Calibri" w:hAnsi="Verdana" w:cs="Arial"/>
                <w:sz w:val="16"/>
                <w:szCs w:val="16"/>
                <w:lang w:val="da-DK" w:eastAsia="da-DK"/>
              </w:rPr>
              <w:t>unt</w:t>
            </w:r>
            <w:proofErr w:type="spellEnd"/>
            <w:proofErr w:type="gram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Amount of money to be moved between</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the debtor the currency as ordered by</w:t>
            </w:r>
          </w:p>
          <w:p w:rsidR="00120A12" w:rsidRPr="00D069D0" w:rsidRDefault="00120A12" w:rsidP="00120A12">
            <w:pPr>
              <w:spacing w:before="7" w:line="140" w:lineRule="exact"/>
              <w:rPr>
                <w:rFonts w:ascii="Verdana" w:hAnsi="Verdana"/>
                <w:sz w:val="14"/>
                <w:szCs w:val="14"/>
              </w:rPr>
            </w:pPr>
            <w:proofErr w:type="gramStart"/>
            <w:r w:rsidRPr="00690513">
              <w:rPr>
                <w:rFonts w:ascii="Verdana" w:eastAsia="Calibri" w:hAnsi="Verdana" w:cs="Arial"/>
                <w:sz w:val="16"/>
                <w:szCs w:val="16"/>
                <w:lang w:val="da-DK" w:eastAsia="da-DK"/>
              </w:rPr>
              <w:t>the</w:t>
            </w:r>
            <w:proofErr w:type="gramEnd"/>
            <w:r w:rsidRPr="00690513">
              <w:rPr>
                <w:rFonts w:ascii="Verdana" w:eastAsia="Calibri" w:hAnsi="Verdana" w:cs="Arial"/>
                <w:sz w:val="16"/>
                <w:szCs w:val="16"/>
                <w:lang w:val="da-DK" w:eastAsia="da-DK"/>
              </w:rPr>
              <w:t xml:space="preserve"> </w:t>
            </w:r>
            <w:proofErr w:type="spellStart"/>
            <w:r w:rsidRPr="00690513">
              <w:rPr>
                <w:rFonts w:ascii="Verdana" w:eastAsia="Calibri" w:hAnsi="Verdana" w:cs="Arial"/>
                <w:sz w:val="16"/>
                <w:szCs w:val="16"/>
                <w:lang w:val="da-DK" w:eastAsia="da-DK"/>
              </w:rPr>
              <w:t>initiating</w:t>
            </w:r>
            <w:proofErr w:type="spellEnd"/>
            <w:r w:rsidRPr="00690513">
              <w:rPr>
                <w:rFonts w:ascii="Verdana" w:eastAsia="Calibri" w:hAnsi="Verdana" w:cs="Arial"/>
                <w:sz w:val="16"/>
                <w:szCs w:val="16"/>
                <w:lang w:val="da-DK" w:eastAsia="da-DK"/>
              </w:rPr>
              <w:t xml:space="preserve"> party.</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CurrencyExchange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w:t>
            </w:r>
            <w:proofErr w:type="spellStart"/>
            <w:r w:rsidRPr="00690513">
              <w:rPr>
                <w:rFonts w:ascii="Verdana" w:eastAsia="Calibri" w:hAnsi="Verdana" w:cs="Arial"/>
                <w:sz w:val="16"/>
                <w:szCs w:val="16"/>
                <w:lang w:val="da-DK" w:eastAsia="da-DK"/>
              </w:rPr>
              <w:t>CcyXchg</w:t>
            </w:r>
            <w:proofErr w:type="spellEnd"/>
            <w:r w:rsidRPr="00690513">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Reports on currency exchange</w:t>
            </w:r>
          </w:p>
          <w:p w:rsidR="00120A12" w:rsidRPr="00D069D0" w:rsidRDefault="00120A12" w:rsidP="00120A12">
            <w:pPr>
              <w:spacing w:before="7" w:line="140" w:lineRule="exact"/>
              <w:rPr>
                <w:rFonts w:ascii="Verdana" w:hAnsi="Verdana"/>
                <w:sz w:val="14"/>
                <w:szCs w:val="14"/>
              </w:rPr>
            </w:pPr>
            <w:proofErr w:type="gramStart"/>
            <w:r w:rsidRPr="00690513">
              <w:rPr>
                <w:rFonts w:ascii="Verdana" w:eastAsia="Calibri" w:hAnsi="Verdana" w:cs="Arial"/>
                <w:sz w:val="16"/>
                <w:szCs w:val="16"/>
                <w:lang w:eastAsia="da-DK"/>
              </w:rPr>
              <w:t>information</w:t>
            </w:r>
            <w:proofErr w:type="gramEnd"/>
            <w:r w:rsidRPr="00690513">
              <w:rPr>
                <w:rFonts w:ascii="Verdana" w:eastAsia="Calibri" w:hAnsi="Verdana" w:cs="Arial"/>
                <w:sz w:val="16"/>
                <w:szCs w:val="16"/>
                <w:lang w:eastAsia="da-DK"/>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SourceCurrency</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w:t>
            </w:r>
            <w:proofErr w:type="spellStart"/>
            <w:r w:rsidRPr="00690513">
              <w:rPr>
                <w:rFonts w:ascii="Verdana" w:eastAsia="Calibri" w:hAnsi="Verdana" w:cs="Arial"/>
                <w:sz w:val="16"/>
                <w:szCs w:val="16"/>
                <w:lang w:val="da-DK" w:eastAsia="da-DK"/>
              </w:rPr>
              <w:t>SrcCcy</w:t>
            </w:r>
            <w:proofErr w:type="spellEnd"/>
            <w:r w:rsidRPr="00690513">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proofErr w:type="spellStart"/>
            <w:r w:rsidRPr="00690513">
              <w:rPr>
                <w:rFonts w:ascii="Verdana" w:eastAsia="Calibri" w:hAnsi="Verdana" w:cs="Arial"/>
                <w:sz w:val="16"/>
                <w:szCs w:val="16"/>
                <w:lang w:val="da-DK" w:eastAsia="da-DK"/>
              </w:rPr>
              <w:t>CurrencyCode</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Currency of the amount to be converted</w:t>
            </w:r>
          </w:p>
          <w:p w:rsidR="00120A12" w:rsidRPr="00D069D0" w:rsidRDefault="00120A12" w:rsidP="00120A12">
            <w:pPr>
              <w:spacing w:before="7" w:line="140" w:lineRule="exact"/>
              <w:rPr>
                <w:rFonts w:ascii="Verdana" w:hAnsi="Verdana"/>
                <w:sz w:val="14"/>
                <w:szCs w:val="14"/>
              </w:rPr>
            </w:pPr>
            <w:proofErr w:type="gramStart"/>
            <w:r w:rsidRPr="00690513">
              <w:rPr>
                <w:rFonts w:ascii="Verdana" w:eastAsia="Calibri" w:hAnsi="Verdana" w:cs="Arial"/>
                <w:sz w:val="16"/>
                <w:szCs w:val="16"/>
                <w:lang w:val="da-DK" w:eastAsia="da-DK"/>
              </w:rPr>
              <w:t>in</w:t>
            </w:r>
            <w:proofErr w:type="gramEnd"/>
            <w:r w:rsidRPr="00690513">
              <w:rPr>
                <w:rFonts w:ascii="Verdana" w:eastAsia="Calibri" w:hAnsi="Verdana" w:cs="Arial"/>
                <w:sz w:val="16"/>
                <w:szCs w:val="16"/>
                <w:lang w:val="da-DK" w:eastAsia="da-DK"/>
              </w:rPr>
              <w:t xml:space="preserve"> a </w:t>
            </w:r>
            <w:proofErr w:type="spellStart"/>
            <w:r w:rsidRPr="00690513">
              <w:rPr>
                <w:rFonts w:ascii="Verdana" w:eastAsia="Calibri" w:hAnsi="Verdana" w:cs="Arial"/>
                <w:sz w:val="16"/>
                <w:szCs w:val="16"/>
                <w:lang w:val="da-DK" w:eastAsia="da-DK"/>
              </w:rPr>
              <w:t>currency</w:t>
            </w:r>
            <w:proofErr w:type="spellEnd"/>
            <w:r w:rsidRPr="00690513">
              <w:rPr>
                <w:rFonts w:ascii="Verdana" w:eastAsia="Calibri" w:hAnsi="Verdana" w:cs="Arial"/>
                <w:sz w:val="16"/>
                <w:szCs w:val="16"/>
                <w:lang w:val="da-DK" w:eastAsia="da-DK"/>
              </w:rPr>
              <w:t xml:space="preserve"> </w:t>
            </w:r>
            <w:proofErr w:type="spellStart"/>
            <w:r w:rsidRPr="00690513">
              <w:rPr>
                <w:rFonts w:ascii="Verdana" w:eastAsia="Calibri" w:hAnsi="Verdana" w:cs="Arial"/>
                <w:sz w:val="16"/>
                <w:szCs w:val="16"/>
                <w:lang w:val="da-DK" w:eastAsia="da-DK"/>
              </w:rPr>
              <w:t>conversion</w:t>
            </w:r>
            <w:proofErr w:type="spellEnd"/>
            <w:r w:rsidRPr="00690513">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TargetCurrency</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w:t>
            </w:r>
            <w:proofErr w:type="spellStart"/>
            <w:r w:rsidRPr="00690513">
              <w:rPr>
                <w:rFonts w:ascii="Verdana" w:eastAsia="Calibri" w:hAnsi="Verdana" w:cs="Arial"/>
                <w:sz w:val="16"/>
                <w:szCs w:val="16"/>
                <w:lang w:val="da-DK" w:eastAsia="da-DK"/>
              </w:rPr>
              <w:t>TrgtCcy</w:t>
            </w:r>
            <w:proofErr w:type="spellEnd"/>
            <w:r w:rsidRPr="00690513">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proofErr w:type="spellStart"/>
            <w:r w:rsidRPr="00690513">
              <w:rPr>
                <w:rFonts w:ascii="Verdana" w:eastAsia="Calibri" w:hAnsi="Verdana" w:cs="Arial"/>
                <w:sz w:val="16"/>
                <w:szCs w:val="16"/>
                <w:lang w:val="da-DK" w:eastAsia="da-DK"/>
              </w:rPr>
              <w:t>CurrencyCode</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Currency into which an amount is to be</w:t>
            </w:r>
          </w:p>
          <w:p w:rsidR="00120A12" w:rsidRPr="00D069D0" w:rsidRDefault="00120A12" w:rsidP="00120A12">
            <w:pPr>
              <w:spacing w:before="7" w:line="140" w:lineRule="exact"/>
              <w:rPr>
                <w:rFonts w:ascii="Verdana" w:hAnsi="Verdana"/>
                <w:sz w:val="14"/>
                <w:szCs w:val="14"/>
              </w:rPr>
            </w:pPr>
            <w:proofErr w:type="gramStart"/>
            <w:r w:rsidRPr="00690513">
              <w:rPr>
                <w:rFonts w:ascii="Verdana" w:eastAsia="Calibri" w:hAnsi="Verdana" w:cs="Arial"/>
                <w:sz w:val="16"/>
                <w:szCs w:val="16"/>
                <w:lang w:eastAsia="da-DK"/>
              </w:rPr>
              <w:t>converted</w:t>
            </w:r>
            <w:proofErr w:type="gramEnd"/>
            <w:r w:rsidRPr="00690513">
              <w:rPr>
                <w:rFonts w:ascii="Verdana" w:eastAsia="Calibri" w:hAnsi="Verdana" w:cs="Arial"/>
                <w:sz w:val="16"/>
                <w:szCs w:val="16"/>
                <w:lang w:eastAsia="da-DK"/>
              </w:rPr>
              <w:t xml:space="preserve"> in a currency conversion.</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UnitCurrency</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w:t>
            </w:r>
            <w:proofErr w:type="spellStart"/>
            <w:r w:rsidRPr="00690513">
              <w:rPr>
                <w:rFonts w:ascii="Verdana" w:eastAsia="Calibri" w:hAnsi="Verdana" w:cs="Arial"/>
                <w:sz w:val="16"/>
                <w:szCs w:val="16"/>
                <w:lang w:val="da-DK" w:eastAsia="da-DK"/>
              </w:rPr>
              <w:t>UnitCcy</w:t>
            </w:r>
            <w:proofErr w:type="spellEnd"/>
            <w:r w:rsidRPr="00690513">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proofErr w:type="spellStart"/>
            <w:r w:rsidRPr="00690513">
              <w:rPr>
                <w:rFonts w:ascii="Verdana" w:eastAsia="Calibri" w:hAnsi="Verdana" w:cs="Arial"/>
                <w:sz w:val="16"/>
                <w:szCs w:val="16"/>
                <w:lang w:val="da-DK" w:eastAsia="da-DK"/>
              </w:rPr>
              <w:t>CurrencyCode</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Currency in which the rate of exchange</w:t>
            </w:r>
          </w:p>
          <w:p w:rsidR="00120A12" w:rsidRPr="00690513" w:rsidRDefault="00120A12" w:rsidP="00120A12">
            <w:pPr>
              <w:autoSpaceDE w:val="0"/>
              <w:autoSpaceDN w:val="0"/>
              <w:adjustRightInd w:val="0"/>
              <w:rPr>
                <w:rFonts w:ascii="Verdana" w:eastAsia="Calibri" w:hAnsi="Verdana" w:cs="Arial"/>
                <w:sz w:val="16"/>
                <w:szCs w:val="16"/>
                <w:lang w:eastAsia="da-DK"/>
              </w:rPr>
            </w:pPr>
            <w:proofErr w:type="gramStart"/>
            <w:r w:rsidRPr="00690513">
              <w:rPr>
                <w:rFonts w:ascii="Verdana" w:eastAsia="Calibri" w:hAnsi="Verdana" w:cs="Arial"/>
                <w:sz w:val="16"/>
                <w:szCs w:val="16"/>
                <w:lang w:eastAsia="da-DK"/>
              </w:rPr>
              <w:t>is</w:t>
            </w:r>
            <w:proofErr w:type="gramEnd"/>
            <w:r w:rsidRPr="00690513">
              <w:rPr>
                <w:rFonts w:ascii="Verdana" w:eastAsia="Calibri" w:hAnsi="Verdana" w:cs="Arial"/>
                <w:sz w:val="16"/>
                <w:szCs w:val="16"/>
                <w:lang w:eastAsia="da-DK"/>
              </w:rPr>
              <w:t xml:space="preserve"> expressed in a currency exchange. In</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 xml:space="preserve">the example 1GBP = </w:t>
            </w:r>
            <w:proofErr w:type="spellStart"/>
            <w:r w:rsidRPr="00690513">
              <w:rPr>
                <w:rFonts w:ascii="Verdana" w:eastAsia="Calibri" w:hAnsi="Verdana" w:cs="Arial"/>
                <w:sz w:val="16"/>
                <w:szCs w:val="16"/>
                <w:lang w:eastAsia="da-DK"/>
              </w:rPr>
              <w:t>xxxCUR</w:t>
            </w:r>
            <w:proofErr w:type="spellEnd"/>
            <w:r w:rsidRPr="00690513">
              <w:rPr>
                <w:rFonts w:ascii="Verdana" w:eastAsia="Calibri" w:hAnsi="Verdana" w:cs="Arial"/>
                <w:sz w:val="16"/>
                <w:szCs w:val="16"/>
                <w:lang w:eastAsia="da-DK"/>
              </w:rPr>
              <w:t>, the unit</w:t>
            </w:r>
          </w:p>
          <w:p w:rsidR="00120A12" w:rsidRPr="00D069D0" w:rsidRDefault="00120A12" w:rsidP="00120A12">
            <w:pPr>
              <w:spacing w:before="7" w:line="140" w:lineRule="exact"/>
              <w:rPr>
                <w:rFonts w:ascii="Verdana" w:hAnsi="Verdana"/>
                <w:sz w:val="14"/>
                <w:szCs w:val="14"/>
              </w:rPr>
            </w:pPr>
            <w:proofErr w:type="spellStart"/>
            <w:proofErr w:type="gramStart"/>
            <w:r w:rsidRPr="00690513">
              <w:rPr>
                <w:rFonts w:ascii="Verdana" w:eastAsia="Calibri" w:hAnsi="Verdana" w:cs="Arial"/>
                <w:sz w:val="16"/>
                <w:szCs w:val="16"/>
                <w:lang w:val="da-DK" w:eastAsia="da-DK"/>
              </w:rPr>
              <w:t>currency</w:t>
            </w:r>
            <w:proofErr w:type="spellEnd"/>
            <w:proofErr w:type="gramEnd"/>
            <w:r w:rsidRPr="00690513">
              <w:rPr>
                <w:rFonts w:ascii="Verdana" w:eastAsia="Calibri" w:hAnsi="Verdana" w:cs="Arial"/>
                <w:sz w:val="16"/>
                <w:szCs w:val="16"/>
                <w:lang w:val="da-DK" w:eastAsia="da-DK"/>
              </w:rPr>
              <w:t xml:space="preserve"> is GBP.</w:t>
            </w:r>
          </w:p>
        </w:tc>
        <w:tc>
          <w:tcPr>
            <w:tcW w:w="2693" w:type="dxa"/>
            <w:tcBorders>
              <w:top w:val="single" w:sz="8" w:space="0" w:color="000000"/>
              <w:left w:val="single" w:sz="8" w:space="0" w:color="000000"/>
              <w:bottom w:val="single" w:sz="8" w:space="0" w:color="000000"/>
              <w:right w:val="single" w:sz="8" w:space="0" w:color="000000"/>
            </w:tcBorders>
          </w:tcPr>
          <w:p w:rsidR="00F04519" w:rsidRPr="00F64C7E" w:rsidRDefault="00F04519" w:rsidP="00120A12">
            <w:pPr>
              <w:spacing w:line="179" w:lineRule="exact"/>
              <w:ind w:left="98" w:right="-20"/>
              <w:rPr>
                <w:rFonts w:ascii="Verdana" w:hAnsi="Verdana" w:cs="Arial"/>
                <w:sz w:val="16"/>
                <w:szCs w:val="16"/>
              </w:rPr>
            </w:pPr>
          </w:p>
          <w:p w:rsidR="00120A12" w:rsidRPr="00F64C7E" w:rsidRDefault="00F04519" w:rsidP="00120A12">
            <w:pPr>
              <w:spacing w:line="179" w:lineRule="exact"/>
              <w:ind w:left="98" w:right="-20"/>
              <w:rPr>
                <w:rFonts w:ascii="Verdana" w:hAnsi="Verdana" w:cs="Arial"/>
                <w:sz w:val="16"/>
                <w:szCs w:val="16"/>
              </w:rPr>
            </w:pPr>
            <w:r w:rsidRPr="00F64C7E">
              <w:rPr>
                <w:rFonts w:ascii="Verdana" w:hAnsi="Verdana" w:cs="Arial"/>
                <w:sz w:val="16"/>
                <w:szCs w:val="16"/>
              </w:rPr>
              <w:t>“Not used”</w:t>
            </w:r>
          </w:p>
          <w:p w:rsidR="00F04519" w:rsidRPr="00F64C7E" w:rsidRDefault="00F04519" w:rsidP="00120A12">
            <w:pPr>
              <w:spacing w:line="179" w:lineRule="exact"/>
              <w:ind w:left="98" w:right="-20"/>
              <w:rPr>
                <w:rFonts w:ascii="Verdana" w:hAnsi="Verdana" w:cs="Arial"/>
                <w:sz w:val="16"/>
                <w:szCs w:val="16"/>
              </w:rPr>
            </w:pPr>
          </w:p>
        </w:tc>
      </w:tr>
      <w:tr w:rsidR="00120A12" w:rsidRPr="00D069D0" w:rsidDel="006D4089" w:rsidTr="00690513">
        <w:trPr>
          <w:cantSplit/>
          <w:trHeight w:val="1034"/>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ExchangeRate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w:t>
            </w:r>
            <w:proofErr w:type="spellStart"/>
            <w:r w:rsidRPr="00690513">
              <w:rPr>
                <w:rFonts w:ascii="Verdana" w:eastAsia="Calibri" w:hAnsi="Verdana" w:cs="Arial"/>
                <w:sz w:val="16"/>
                <w:szCs w:val="16"/>
                <w:lang w:val="da-DK" w:eastAsia="da-DK"/>
              </w:rPr>
              <w:t>XchgRate</w:t>
            </w:r>
            <w:proofErr w:type="spellEnd"/>
            <w:r w:rsidRPr="00690513">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proofErr w:type="spellStart"/>
            <w:r w:rsidRPr="00690513">
              <w:rPr>
                <w:rFonts w:ascii="Verdana" w:eastAsia="Calibri" w:hAnsi="Verdana" w:cs="Arial"/>
                <w:sz w:val="16"/>
                <w:szCs w:val="16"/>
                <w:lang w:val="da-DK" w:eastAsia="da-DK"/>
              </w:rPr>
              <w:t>BaseOneRate</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Factor used for the conversion of an</w:t>
            </w:r>
          </w:p>
          <w:p w:rsidR="00120A12" w:rsidRPr="00690513" w:rsidRDefault="00120A12" w:rsidP="00120A12">
            <w:pPr>
              <w:autoSpaceDE w:val="0"/>
              <w:autoSpaceDN w:val="0"/>
              <w:adjustRightInd w:val="0"/>
              <w:rPr>
                <w:rFonts w:ascii="Verdana" w:eastAsia="Calibri" w:hAnsi="Verdana" w:cs="Arial"/>
                <w:sz w:val="16"/>
                <w:szCs w:val="16"/>
                <w:lang w:eastAsia="da-DK"/>
              </w:rPr>
            </w:pPr>
            <w:proofErr w:type="gramStart"/>
            <w:r w:rsidRPr="00690513">
              <w:rPr>
                <w:rFonts w:ascii="Verdana" w:eastAsia="Calibri" w:hAnsi="Verdana" w:cs="Arial"/>
                <w:sz w:val="16"/>
                <w:szCs w:val="16"/>
                <w:lang w:eastAsia="da-DK"/>
              </w:rPr>
              <w:t>amount</w:t>
            </w:r>
            <w:proofErr w:type="gramEnd"/>
            <w:r w:rsidRPr="00690513">
              <w:rPr>
                <w:rFonts w:ascii="Verdana" w:eastAsia="Calibri" w:hAnsi="Verdana" w:cs="Arial"/>
                <w:sz w:val="16"/>
                <w:szCs w:val="16"/>
                <w:lang w:eastAsia="da-DK"/>
              </w:rPr>
              <w:t xml:space="preserve"> from one currency into another.</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This reflects the price at which one</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currency was bought with another</w:t>
            </w:r>
          </w:p>
          <w:p w:rsidR="00120A12" w:rsidRPr="00D069D0" w:rsidRDefault="00120A12" w:rsidP="00120A12">
            <w:pPr>
              <w:spacing w:before="7" w:line="140" w:lineRule="exact"/>
              <w:rPr>
                <w:rFonts w:ascii="Verdana" w:hAnsi="Verdana"/>
                <w:sz w:val="14"/>
                <w:szCs w:val="14"/>
              </w:rPr>
            </w:pPr>
            <w:proofErr w:type="gramStart"/>
            <w:r w:rsidRPr="00690513">
              <w:rPr>
                <w:rFonts w:ascii="Verdana" w:eastAsia="Calibri" w:hAnsi="Verdana" w:cs="Arial"/>
                <w:sz w:val="16"/>
                <w:szCs w:val="16"/>
                <w:lang w:eastAsia="da-DK"/>
              </w:rPr>
              <w:t>currency</w:t>
            </w:r>
            <w:proofErr w:type="gramEnd"/>
            <w:r w:rsidRPr="00690513">
              <w:rPr>
                <w:rFonts w:ascii="Verdana" w:eastAsia="Calibri" w:hAnsi="Verdana" w:cs="Arial"/>
                <w:sz w:val="16"/>
                <w:szCs w:val="16"/>
                <w:lang w:eastAsia="da-DK"/>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F64C7E" w:rsidRDefault="00120A12" w:rsidP="00120A12">
            <w:pPr>
              <w:spacing w:line="179" w:lineRule="exact"/>
              <w:ind w:left="98" w:right="-20"/>
              <w:rPr>
                <w:rFonts w:ascii="Verdana" w:hAnsi="Verdana" w:cs="Arial"/>
                <w:sz w:val="16"/>
                <w:szCs w:val="16"/>
              </w:rPr>
            </w:pP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ContractIdentification</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w:t>
            </w:r>
            <w:proofErr w:type="spellStart"/>
            <w:r w:rsidRPr="00690513">
              <w:rPr>
                <w:rFonts w:ascii="Verdana" w:eastAsia="Calibri" w:hAnsi="Verdana" w:cs="Arial"/>
                <w:sz w:val="16"/>
                <w:szCs w:val="16"/>
                <w:lang w:val="da-DK" w:eastAsia="da-DK"/>
              </w:rPr>
              <w:t>CtrctId</w:t>
            </w:r>
            <w:proofErr w:type="spellEnd"/>
            <w:r w:rsidRPr="00690513">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Max35Text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Unique and unambiguous identifier of</w:t>
            </w:r>
          </w:p>
          <w:p w:rsidR="00120A12" w:rsidRPr="00D069D0" w:rsidRDefault="00120A12" w:rsidP="00120A12">
            <w:pPr>
              <w:spacing w:before="7" w:line="140" w:lineRule="exact"/>
              <w:rPr>
                <w:rFonts w:ascii="Verdana" w:hAnsi="Verdana"/>
                <w:sz w:val="14"/>
                <w:szCs w:val="14"/>
              </w:rPr>
            </w:pPr>
            <w:proofErr w:type="gramStart"/>
            <w:r w:rsidRPr="00690513">
              <w:rPr>
                <w:rFonts w:ascii="Verdana" w:eastAsia="Calibri" w:hAnsi="Verdana" w:cs="Arial"/>
                <w:sz w:val="16"/>
                <w:szCs w:val="16"/>
                <w:lang w:eastAsia="da-DK"/>
              </w:rPr>
              <w:t>the</w:t>
            </w:r>
            <w:proofErr w:type="gramEnd"/>
            <w:r w:rsidRPr="00690513">
              <w:rPr>
                <w:rFonts w:ascii="Verdana" w:eastAsia="Calibri" w:hAnsi="Verdana" w:cs="Arial"/>
                <w:sz w:val="16"/>
                <w:szCs w:val="16"/>
                <w:lang w:eastAsia="da-DK"/>
              </w:rPr>
              <w:t xml:space="preserve"> foreign exchange contract.</w:t>
            </w:r>
          </w:p>
        </w:tc>
        <w:tc>
          <w:tcPr>
            <w:tcW w:w="2693" w:type="dxa"/>
            <w:tcBorders>
              <w:top w:val="single" w:sz="8" w:space="0" w:color="000000"/>
              <w:left w:val="single" w:sz="8" w:space="0" w:color="000000"/>
              <w:bottom w:val="single" w:sz="8" w:space="0" w:color="000000"/>
              <w:right w:val="single" w:sz="8" w:space="0" w:color="000000"/>
            </w:tcBorders>
          </w:tcPr>
          <w:p w:rsidR="00120A12" w:rsidRPr="00F64C7E" w:rsidRDefault="000C2A27" w:rsidP="000C2A27">
            <w:pPr>
              <w:spacing w:line="179" w:lineRule="exact"/>
              <w:ind w:left="98" w:right="-20"/>
              <w:rPr>
                <w:rFonts w:ascii="Verdana" w:hAnsi="Verdana" w:cs="Arial"/>
                <w:sz w:val="16"/>
                <w:szCs w:val="16"/>
              </w:rPr>
            </w:pPr>
            <w:r w:rsidRPr="00F64C7E">
              <w:rPr>
                <w:rFonts w:ascii="Verdana" w:hAnsi="Verdana" w:cs="Arial"/>
                <w:sz w:val="16"/>
                <w:szCs w:val="16"/>
              </w:rPr>
              <w:t xml:space="preserve">“Not used” </w:t>
            </w: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QuotationDate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w:t>
            </w:r>
            <w:proofErr w:type="spellStart"/>
            <w:r w:rsidRPr="00690513">
              <w:rPr>
                <w:rFonts w:ascii="Verdana" w:eastAsia="Calibri" w:hAnsi="Verdana" w:cs="Arial"/>
                <w:sz w:val="16"/>
                <w:szCs w:val="16"/>
                <w:lang w:val="da-DK" w:eastAsia="da-DK"/>
              </w:rPr>
              <w:t>QtnDt</w:t>
            </w:r>
            <w:proofErr w:type="spellEnd"/>
            <w:r w:rsidRPr="00690513">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proofErr w:type="spellStart"/>
            <w:r w:rsidRPr="00690513">
              <w:rPr>
                <w:rFonts w:ascii="Verdana" w:eastAsia="Calibri" w:hAnsi="Verdana" w:cs="Arial"/>
                <w:sz w:val="16"/>
                <w:szCs w:val="16"/>
                <w:lang w:val="da-DK" w:eastAsia="da-DK"/>
              </w:rPr>
              <w:t>ISODateTime</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Date and time at which an exchange rate</w:t>
            </w:r>
          </w:p>
          <w:p w:rsidR="00120A12" w:rsidRPr="00D069D0" w:rsidRDefault="00120A12" w:rsidP="00120A12">
            <w:pPr>
              <w:spacing w:before="7" w:line="140" w:lineRule="exact"/>
              <w:rPr>
                <w:rFonts w:ascii="Verdana" w:hAnsi="Verdana"/>
                <w:sz w:val="14"/>
                <w:szCs w:val="14"/>
              </w:rPr>
            </w:pPr>
            <w:proofErr w:type="gramStart"/>
            <w:r w:rsidRPr="00690513">
              <w:rPr>
                <w:rFonts w:ascii="Verdana" w:eastAsia="Calibri" w:hAnsi="Verdana" w:cs="Arial"/>
                <w:sz w:val="16"/>
                <w:szCs w:val="16"/>
                <w:lang w:val="da-DK" w:eastAsia="da-DK"/>
              </w:rPr>
              <w:t>is</w:t>
            </w:r>
            <w:proofErr w:type="gramEnd"/>
            <w:r w:rsidRPr="00690513">
              <w:rPr>
                <w:rFonts w:ascii="Verdana" w:eastAsia="Calibri" w:hAnsi="Verdana" w:cs="Arial"/>
                <w:sz w:val="16"/>
                <w:szCs w:val="16"/>
                <w:lang w:val="da-DK" w:eastAsia="da-DK"/>
              </w:rPr>
              <w:t xml:space="preserve"> </w:t>
            </w:r>
            <w:proofErr w:type="spellStart"/>
            <w:r w:rsidRPr="00690513">
              <w:rPr>
                <w:rFonts w:ascii="Verdana" w:eastAsia="Calibri" w:hAnsi="Verdana" w:cs="Arial"/>
                <w:sz w:val="16"/>
                <w:szCs w:val="16"/>
                <w:lang w:val="da-DK" w:eastAsia="da-DK"/>
              </w:rPr>
              <w:t>quoted</w:t>
            </w:r>
            <w:proofErr w:type="spellEnd"/>
            <w:r w:rsidRPr="00690513">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F64C7E" w:rsidRDefault="000C2A27" w:rsidP="00120A12">
            <w:pPr>
              <w:spacing w:line="179" w:lineRule="exact"/>
              <w:ind w:left="98" w:right="-20"/>
              <w:rPr>
                <w:rFonts w:ascii="Verdana" w:hAnsi="Verdana" w:cs="Arial"/>
                <w:sz w:val="16"/>
                <w:szCs w:val="16"/>
              </w:rPr>
            </w:pPr>
            <w:r w:rsidRPr="00F64C7E">
              <w:rPr>
                <w:rFonts w:ascii="Verdana" w:hAnsi="Verdana" w:cs="Arial"/>
                <w:sz w:val="16"/>
                <w:szCs w:val="16"/>
              </w:rPr>
              <w:t>“Not used”</w:t>
            </w: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CounterValueAmount</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w:t>
            </w:r>
            <w:proofErr w:type="spellStart"/>
            <w:r w:rsidRPr="00690513">
              <w:rPr>
                <w:rFonts w:ascii="Verdana" w:eastAsia="Calibri" w:hAnsi="Verdana" w:cs="Arial"/>
                <w:sz w:val="16"/>
                <w:szCs w:val="16"/>
                <w:lang w:val="da-DK" w:eastAsia="da-DK"/>
              </w:rPr>
              <w:t>CntrValAmt</w:t>
            </w:r>
            <w:proofErr w:type="spellEnd"/>
            <w:r w:rsidRPr="00690513">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 xml:space="preserve">Identifies the </w:t>
            </w:r>
            <w:proofErr w:type="spellStart"/>
            <w:r w:rsidRPr="00690513">
              <w:rPr>
                <w:rFonts w:ascii="Verdana" w:eastAsia="Calibri" w:hAnsi="Verdana" w:cs="Arial"/>
                <w:sz w:val="16"/>
                <w:szCs w:val="16"/>
                <w:lang w:eastAsia="da-DK"/>
              </w:rPr>
              <w:t>countervalue</w:t>
            </w:r>
            <w:proofErr w:type="spellEnd"/>
            <w:r w:rsidRPr="00690513">
              <w:rPr>
                <w:rFonts w:ascii="Verdana" w:eastAsia="Calibri" w:hAnsi="Verdana" w:cs="Arial"/>
                <w:sz w:val="16"/>
                <w:szCs w:val="16"/>
                <w:lang w:eastAsia="da-DK"/>
              </w:rPr>
              <w:t xml:space="preserve"> amount and</w:t>
            </w:r>
          </w:p>
          <w:p w:rsidR="00120A12" w:rsidRPr="00690513" w:rsidRDefault="00120A12" w:rsidP="00120A12">
            <w:pPr>
              <w:autoSpaceDE w:val="0"/>
              <w:autoSpaceDN w:val="0"/>
              <w:adjustRightInd w:val="0"/>
              <w:rPr>
                <w:rFonts w:ascii="Verdana" w:eastAsia="Calibri" w:hAnsi="Verdana" w:cs="Arial"/>
                <w:sz w:val="16"/>
                <w:szCs w:val="16"/>
                <w:lang w:eastAsia="da-DK"/>
              </w:rPr>
            </w:pPr>
            <w:proofErr w:type="gramStart"/>
            <w:r w:rsidRPr="00690513">
              <w:rPr>
                <w:rFonts w:ascii="Verdana" w:eastAsia="Calibri" w:hAnsi="Verdana" w:cs="Arial"/>
                <w:sz w:val="16"/>
                <w:szCs w:val="16"/>
                <w:lang w:eastAsia="da-DK"/>
              </w:rPr>
              <w:t>provides</w:t>
            </w:r>
            <w:proofErr w:type="gramEnd"/>
            <w:r w:rsidRPr="00690513">
              <w:rPr>
                <w:rFonts w:ascii="Verdana" w:eastAsia="Calibri" w:hAnsi="Verdana" w:cs="Arial"/>
                <w:sz w:val="16"/>
                <w:szCs w:val="16"/>
                <w:lang w:eastAsia="da-DK"/>
              </w:rPr>
              <w:t xml:space="preserve"> currency exchange information.</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Either the counter amount quoted in an</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FX deal, or the result of the currency</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information applied to an instructed</w:t>
            </w:r>
          </w:p>
          <w:p w:rsidR="00120A12" w:rsidRPr="00D069D0" w:rsidRDefault="00120A12" w:rsidP="00120A12">
            <w:pPr>
              <w:spacing w:before="7" w:line="140" w:lineRule="exact"/>
              <w:rPr>
                <w:rFonts w:ascii="Verdana" w:hAnsi="Verdana"/>
                <w:sz w:val="14"/>
                <w:szCs w:val="14"/>
              </w:rPr>
            </w:pPr>
            <w:proofErr w:type="gramStart"/>
            <w:r w:rsidRPr="00690513">
              <w:rPr>
                <w:rFonts w:ascii="Verdana" w:eastAsia="Calibri" w:hAnsi="Verdana" w:cs="Arial"/>
                <w:sz w:val="16"/>
                <w:szCs w:val="16"/>
                <w:lang w:eastAsia="da-DK"/>
              </w:rPr>
              <w:t>amount</w:t>
            </w:r>
            <w:proofErr w:type="gramEnd"/>
            <w:r w:rsidRPr="00690513">
              <w:rPr>
                <w:rFonts w:ascii="Verdana" w:eastAsia="Calibri" w:hAnsi="Verdana" w:cs="Arial"/>
                <w:sz w:val="16"/>
                <w:szCs w:val="16"/>
                <w:lang w:eastAsia="da-DK"/>
              </w:rPr>
              <w:t>, before deduction of charges.</w:t>
            </w:r>
          </w:p>
        </w:tc>
        <w:tc>
          <w:tcPr>
            <w:tcW w:w="2693" w:type="dxa"/>
            <w:tcBorders>
              <w:top w:val="single" w:sz="8" w:space="0" w:color="000000"/>
              <w:left w:val="single" w:sz="8" w:space="0" w:color="000000"/>
              <w:bottom w:val="single" w:sz="8" w:space="0" w:color="000000"/>
              <w:right w:val="single" w:sz="8" w:space="0" w:color="000000"/>
            </w:tcBorders>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This is identical to equivalent</w:t>
            </w:r>
          </w:p>
          <w:p w:rsidR="00120A12" w:rsidRPr="00D069D0" w:rsidRDefault="00120A12" w:rsidP="00120A12">
            <w:pPr>
              <w:spacing w:line="179" w:lineRule="exact"/>
              <w:ind w:left="98" w:right="-20"/>
              <w:rPr>
                <w:rFonts w:ascii="Verdana" w:hAnsi="Verdana" w:cs="Arial"/>
                <w:sz w:val="16"/>
                <w:szCs w:val="16"/>
              </w:rPr>
            </w:pPr>
            <w:r w:rsidRPr="00690513">
              <w:rPr>
                <w:rFonts w:ascii="Verdana" w:eastAsia="Calibri" w:hAnsi="Verdana" w:cs="Arial"/>
                <w:sz w:val="16"/>
                <w:szCs w:val="16"/>
                <w:lang w:eastAsia="da-DK"/>
              </w:rPr>
              <w:t>amount</w:t>
            </w: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Amount</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&lt;Amt&gt;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690513" w:rsidRDefault="00120A12" w:rsidP="00120A12">
            <w:pPr>
              <w:autoSpaceDE w:val="0"/>
              <w:autoSpaceDN w:val="0"/>
              <w:adjustRightInd w:val="0"/>
              <w:rPr>
                <w:rFonts w:ascii="Verdana" w:eastAsia="Calibri" w:hAnsi="Verdana" w:cs="Arial"/>
                <w:sz w:val="16"/>
                <w:szCs w:val="16"/>
                <w:lang w:val="da-DK" w:eastAsia="da-DK"/>
              </w:rPr>
            </w:pPr>
            <w:proofErr w:type="spellStart"/>
            <w:r w:rsidRPr="00690513">
              <w:rPr>
                <w:rFonts w:ascii="Verdana" w:eastAsia="Calibri" w:hAnsi="Verdana" w:cs="Arial"/>
                <w:sz w:val="16"/>
                <w:szCs w:val="16"/>
                <w:lang w:val="da-DK" w:eastAsia="da-DK"/>
              </w:rPr>
              <w:t>CurrencyAndAmo</w:t>
            </w:r>
            <w:proofErr w:type="spellEnd"/>
          </w:p>
          <w:p w:rsidR="00120A12" w:rsidRPr="00D069D0" w:rsidRDefault="00120A12" w:rsidP="00120A12">
            <w:pPr>
              <w:spacing w:line="200" w:lineRule="exact"/>
              <w:rPr>
                <w:rFonts w:ascii="Verdana" w:hAnsi="Verdana"/>
                <w:sz w:val="20"/>
              </w:rPr>
            </w:pPr>
            <w:proofErr w:type="spellStart"/>
            <w:proofErr w:type="gramStart"/>
            <w:r w:rsidRPr="00690513">
              <w:rPr>
                <w:rFonts w:ascii="Verdana" w:eastAsia="Calibri" w:hAnsi="Verdana" w:cs="Arial"/>
                <w:sz w:val="16"/>
                <w:szCs w:val="16"/>
                <w:lang w:val="da-DK" w:eastAsia="da-DK"/>
              </w:rPr>
              <w:t>unt</w:t>
            </w:r>
            <w:proofErr w:type="spellEnd"/>
            <w:proofErr w:type="gram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Amount of money to be moved between</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the debtor and creditor, before deduction</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of charges, expressed in the currency as</w:t>
            </w:r>
          </w:p>
          <w:p w:rsidR="00120A12" w:rsidRPr="00D069D0" w:rsidRDefault="00120A12" w:rsidP="00120A12">
            <w:pPr>
              <w:spacing w:before="7" w:line="140" w:lineRule="exact"/>
              <w:rPr>
                <w:rFonts w:ascii="Verdana" w:hAnsi="Verdana"/>
                <w:sz w:val="14"/>
                <w:szCs w:val="14"/>
              </w:rPr>
            </w:pPr>
            <w:proofErr w:type="gramStart"/>
            <w:r w:rsidRPr="00690513">
              <w:rPr>
                <w:rFonts w:ascii="Verdana" w:eastAsia="Calibri" w:hAnsi="Verdana" w:cs="Arial"/>
                <w:sz w:val="16"/>
                <w:szCs w:val="16"/>
                <w:lang w:eastAsia="da-DK"/>
              </w:rPr>
              <w:t>ordered</w:t>
            </w:r>
            <w:proofErr w:type="gramEnd"/>
            <w:r w:rsidRPr="00690513">
              <w:rPr>
                <w:rFonts w:ascii="Verdana" w:eastAsia="Calibri" w:hAnsi="Verdana" w:cs="Arial"/>
                <w:sz w:val="16"/>
                <w:szCs w:val="16"/>
                <w:lang w:eastAsia="da-DK"/>
              </w:rPr>
              <w:t xml:space="preserve"> by the initiating party.</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spacing w:before="18" w:line="220" w:lineRule="exact"/>
              <w:rPr>
                <w:rFonts w:ascii="Verdana" w:hAnsi="Verdana" w:cs="Arial"/>
                <w:sz w:val="16"/>
                <w:szCs w:val="16"/>
              </w:rPr>
            </w:pPr>
            <w:r w:rsidRPr="00690513">
              <w:rPr>
                <w:rFonts w:ascii="Verdana" w:eastAsia="Calibri" w:hAnsi="Verdana" w:cs="Arial"/>
                <w:sz w:val="16"/>
                <w:szCs w:val="16"/>
                <w:lang w:val="da-DK" w:eastAsia="da-DK"/>
              </w:rPr>
              <w:t>2.163</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BankTransactionCode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w:t>
            </w:r>
            <w:proofErr w:type="spellStart"/>
            <w:r w:rsidRPr="00690513">
              <w:rPr>
                <w:rFonts w:ascii="Verdana" w:eastAsia="Calibri" w:hAnsi="Verdana" w:cs="Arial"/>
                <w:sz w:val="16"/>
                <w:szCs w:val="16"/>
                <w:lang w:val="da-DK" w:eastAsia="da-DK"/>
              </w:rPr>
              <w:t>BkTxCd</w:t>
            </w:r>
            <w:proofErr w:type="spellEnd"/>
            <w:r w:rsidRPr="00690513">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Set of elements to fully identify the type</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of underlying transaction resulting in an</w:t>
            </w:r>
          </w:p>
          <w:p w:rsidR="00120A12" w:rsidRPr="00D069D0" w:rsidRDefault="00120A12" w:rsidP="00120A12">
            <w:pPr>
              <w:spacing w:before="7" w:line="140" w:lineRule="exact"/>
              <w:rPr>
                <w:rFonts w:ascii="Verdana" w:hAnsi="Verdana"/>
                <w:sz w:val="14"/>
                <w:szCs w:val="14"/>
              </w:rPr>
            </w:pPr>
            <w:proofErr w:type="spellStart"/>
            <w:proofErr w:type="gramStart"/>
            <w:r w:rsidRPr="00690513">
              <w:rPr>
                <w:rFonts w:ascii="Verdana" w:eastAsia="Calibri" w:hAnsi="Verdana" w:cs="Arial"/>
                <w:sz w:val="16"/>
                <w:szCs w:val="16"/>
                <w:lang w:val="da-DK" w:eastAsia="da-DK"/>
              </w:rPr>
              <w:t>entry</w:t>
            </w:r>
            <w:proofErr w:type="spellEnd"/>
            <w:proofErr w:type="gramEnd"/>
            <w:r w:rsidRPr="00690513">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spacing w:before="18" w:line="220" w:lineRule="exact"/>
              <w:rPr>
                <w:rFonts w:ascii="Verdana" w:hAnsi="Verdana" w:cs="Arial"/>
                <w:sz w:val="16"/>
                <w:szCs w:val="16"/>
              </w:rPr>
            </w:pPr>
            <w:r w:rsidRPr="00690513">
              <w:rPr>
                <w:rFonts w:ascii="Verdana" w:hAnsi="Verdana" w:cs="Arial"/>
                <w:sz w:val="16"/>
                <w:szCs w:val="16"/>
              </w:rPr>
              <w:t>2.164</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++++++Domain</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w:t>
            </w:r>
            <w:proofErr w:type="spellStart"/>
            <w:r w:rsidRPr="00690513">
              <w:rPr>
                <w:rFonts w:ascii="Verdana" w:eastAsia="Calibri" w:hAnsi="Verdana" w:cs="Arial"/>
                <w:sz w:val="16"/>
                <w:szCs w:val="16"/>
                <w:lang w:val="da-DK" w:eastAsia="da-DK"/>
              </w:rPr>
              <w:t>Domn</w:t>
            </w:r>
            <w:proofErr w:type="spellEnd"/>
            <w:r w:rsidRPr="00690513">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Specifies the domain, the family and the</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sub-family of the bank transaction code,</w:t>
            </w:r>
          </w:p>
          <w:p w:rsidR="00120A12" w:rsidRPr="00D069D0" w:rsidRDefault="00120A12" w:rsidP="00120A12">
            <w:pPr>
              <w:spacing w:before="7" w:line="140" w:lineRule="exact"/>
              <w:rPr>
                <w:rFonts w:ascii="Verdana" w:hAnsi="Verdana"/>
                <w:sz w:val="14"/>
                <w:szCs w:val="14"/>
              </w:rPr>
            </w:pPr>
            <w:proofErr w:type="gramStart"/>
            <w:r w:rsidRPr="00690513">
              <w:rPr>
                <w:rFonts w:ascii="Verdana" w:eastAsia="Calibri" w:hAnsi="Verdana" w:cs="Arial"/>
                <w:sz w:val="16"/>
                <w:szCs w:val="16"/>
                <w:lang w:eastAsia="da-DK"/>
              </w:rPr>
              <w:t>in</w:t>
            </w:r>
            <w:proofErr w:type="gramEnd"/>
            <w:r w:rsidRPr="00690513">
              <w:rPr>
                <w:rFonts w:ascii="Verdana" w:eastAsia="Calibri" w:hAnsi="Verdana" w:cs="Arial"/>
                <w:sz w:val="16"/>
                <w:szCs w:val="16"/>
                <w:lang w:eastAsia="da-DK"/>
              </w:rPr>
              <w:t xml:space="preserve"> a structured </w:t>
            </w:r>
            <w:proofErr w:type="spellStart"/>
            <w:r w:rsidRPr="00690513">
              <w:rPr>
                <w:rFonts w:ascii="Verdana" w:eastAsia="Calibri" w:hAnsi="Verdana" w:cs="Arial"/>
                <w:sz w:val="16"/>
                <w:szCs w:val="16"/>
                <w:lang w:eastAsia="da-DK"/>
              </w:rPr>
              <w:t>andhierarchical</w:t>
            </w:r>
            <w:proofErr w:type="spellEnd"/>
            <w:r w:rsidRPr="00690513">
              <w:rPr>
                <w:rFonts w:ascii="Verdana" w:eastAsia="Calibri" w:hAnsi="Verdana" w:cs="Arial"/>
                <w:sz w:val="16"/>
                <w:szCs w:val="16"/>
                <w:lang w:eastAsia="da-DK"/>
              </w:rPr>
              <w:t xml:space="preserve"> format.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Del="006D4089"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2.165</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+++++++Code</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&lt;Cd&gt;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690513" w:rsidRDefault="00120A12" w:rsidP="00120A12">
            <w:pPr>
              <w:autoSpaceDE w:val="0"/>
              <w:autoSpaceDN w:val="0"/>
              <w:adjustRightInd w:val="0"/>
              <w:rPr>
                <w:rFonts w:ascii="Verdana" w:eastAsia="Calibri" w:hAnsi="Verdana" w:cs="Arial"/>
                <w:sz w:val="16"/>
                <w:szCs w:val="16"/>
                <w:lang w:val="da-DK" w:eastAsia="da-DK"/>
              </w:rPr>
            </w:pPr>
            <w:proofErr w:type="spellStart"/>
            <w:r w:rsidRPr="00690513">
              <w:rPr>
                <w:rFonts w:ascii="Verdana" w:eastAsia="Calibri" w:hAnsi="Verdana" w:cs="Arial"/>
                <w:sz w:val="16"/>
                <w:szCs w:val="16"/>
                <w:lang w:val="da-DK" w:eastAsia="da-DK"/>
              </w:rPr>
              <w:t>ExternalBankTra</w:t>
            </w:r>
            <w:proofErr w:type="spellEnd"/>
          </w:p>
          <w:p w:rsidR="00120A12" w:rsidRPr="00690513" w:rsidRDefault="00120A12" w:rsidP="00120A12">
            <w:pPr>
              <w:autoSpaceDE w:val="0"/>
              <w:autoSpaceDN w:val="0"/>
              <w:adjustRightInd w:val="0"/>
              <w:rPr>
                <w:rFonts w:ascii="Verdana" w:eastAsia="Calibri" w:hAnsi="Verdana" w:cs="Arial"/>
                <w:sz w:val="16"/>
                <w:szCs w:val="16"/>
                <w:lang w:val="da-DK" w:eastAsia="da-DK"/>
              </w:rPr>
            </w:pPr>
            <w:proofErr w:type="spellStart"/>
            <w:proofErr w:type="gramStart"/>
            <w:r w:rsidRPr="00690513">
              <w:rPr>
                <w:rFonts w:ascii="Verdana" w:eastAsia="Calibri" w:hAnsi="Verdana" w:cs="Arial"/>
                <w:sz w:val="16"/>
                <w:szCs w:val="16"/>
                <w:lang w:val="da-DK" w:eastAsia="da-DK"/>
              </w:rPr>
              <w:t>nsactionDomainC</w:t>
            </w:r>
            <w:proofErr w:type="spellEnd"/>
            <w:proofErr w:type="gramEnd"/>
          </w:p>
          <w:p w:rsidR="00120A12" w:rsidRPr="00D069D0" w:rsidRDefault="00120A12" w:rsidP="00120A12">
            <w:pPr>
              <w:spacing w:line="200" w:lineRule="exact"/>
              <w:rPr>
                <w:rFonts w:ascii="Verdana" w:hAnsi="Verdana"/>
                <w:sz w:val="20"/>
              </w:rPr>
            </w:pPr>
            <w:proofErr w:type="gramStart"/>
            <w:r w:rsidRPr="00690513">
              <w:rPr>
                <w:rFonts w:ascii="Verdana" w:eastAsia="Calibri" w:hAnsi="Verdana" w:cs="Arial"/>
                <w:sz w:val="16"/>
                <w:szCs w:val="16"/>
                <w:lang w:val="da-DK" w:eastAsia="da-DK"/>
              </w:rPr>
              <w:t>ode</w:t>
            </w:r>
            <w:proofErr w:type="gram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Specifies the business area of the</w:t>
            </w:r>
          </w:p>
          <w:p w:rsidR="00120A12" w:rsidRPr="00D069D0" w:rsidRDefault="00120A12" w:rsidP="00120A12">
            <w:pPr>
              <w:spacing w:before="7" w:line="140" w:lineRule="exact"/>
              <w:rPr>
                <w:rFonts w:ascii="Verdana" w:hAnsi="Verdana"/>
                <w:sz w:val="14"/>
                <w:szCs w:val="14"/>
              </w:rPr>
            </w:pPr>
            <w:proofErr w:type="spellStart"/>
            <w:proofErr w:type="gramStart"/>
            <w:r w:rsidRPr="00690513">
              <w:rPr>
                <w:rFonts w:ascii="Verdana" w:eastAsia="Calibri" w:hAnsi="Verdana" w:cs="Arial"/>
                <w:sz w:val="16"/>
                <w:szCs w:val="16"/>
                <w:lang w:val="da-DK" w:eastAsia="da-DK"/>
              </w:rPr>
              <w:t>underlying</w:t>
            </w:r>
            <w:proofErr w:type="spellEnd"/>
            <w:proofErr w:type="gramEnd"/>
            <w:r w:rsidRPr="00690513">
              <w:rPr>
                <w:rFonts w:ascii="Verdana" w:eastAsia="Calibri" w:hAnsi="Verdana" w:cs="Arial"/>
                <w:sz w:val="16"/>
                <w:szCs w:val="16"/>
                <w:lang w:val="da-DK" w:eastAsia="da-DK"/>
              </w:rPr>
              <w:t xml:space="preserve"> </w:t>
            </w:r>
            <w:proofErr w:type="spellStart"/>
            <w:r w:rsidRPr="00690513">
              <w:rPr>
                <w:rFonts w:ascii="Verdana" w:eastAsia="Calibri" w:hAnsi="Verdana" w:cs="Arial"/>
                <w:sz w:val="16"/>
                <w:szCs w:val="16"/>
                <w:lang w:val="da-DK" w:eastAsia="da-DK"/>
              </w:rPr>
              <w:t>transaction</w:t>
            </w:r>
            <w:proofErr w:type="spellEnd"/>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2.166</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+++++++Family</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w:t>
            </w:r>
            <w:proofErr w:type="spellStart"/>
            <w:r w:rsidRPr="00690513">
              <w:rPr>
                <w:rFonts w:ascii="Verdana" w:eastAsia="Calibri" w:hAnsi="Verdana" w:cs="Arial"/>
                <w:sz w:val="16"/>
                <w:szCs w:val="16"/>
                <w:lang w:val="da-DK" w:eastAsia="da-DK"/>
              </w:rPr>
              <w:t>Fmly</w:t>
            </w:r>
            <w:proofErr w:type="spellEnd"/>
            <w:r w:rsidRPr="00690513">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Specifies the family and the sub-family of</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the bank transaction code, within a</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specific domain, in a structured and</w:t>
            </w:r>
          </w:p>
          <w:p w:rsidR="00120A12" w:rsidRPr="00D069D0" w:rsidRDefault="00120A12" w:rsidP="00120A12">
            <w:pPr>
              <w:spacing w:before="7" w:line="140" w:lineRule="exact"/>
              <w:rPr>
                <w:rFonts w:ascii="Verdana" w:hAnsi="Verdana"/>
                <w:sz w:val="14"/>
                <w:szCs w:val="14"/>
              </w:rPr>
            </w:pPr>
            <w:proofErr w:type="spellStart"/>
            <w:proofErr w:type="gramStart"/>
            <w:r w:rsidRPr="00690513">
              <w:rPr>
                <w:rFonts w:ascii="Verdana" w:eastAsia="Calibri" w:hAnsi="Verdana" w:cs="Arial"/>
                <w:sz w:val="16"/>
                <w:szCs w:val="16"/>
                <w:lang w:val="da-DK" w:eastAsia="da-DK"/>
              </w:rPr>
              <w:t>hierarchical</w:t>
            </w:r>
            <w:proofErr w:type="spellEnd"/>
            <w:proofErr w:type="gramEnd"/>
            <w:r w:rsidRPr="00690513">
              <w:rPr>
                <w:rFonts w:ascii="Verdana" w:eastAsia="Calibri" w:hAnsi="Verdana" w:cs="Arial"/>
                <w:sz w:val="16"/>
                <w:szCs w:val="16"/>
                <w:lang w:val="da-DK" w:eastAsia="da-DK"/>
              </w:rPr>
              <w:t xml:space="preserve"> format.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2.167</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++++++++Code</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&lt;Cd&gt;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690513" w:rsidRDefault="00120A12" w:rsidP="00120A12">
            <w:pPr>
              <w:autoSpaceDE w:val="0"/>
              <w:autoSpaceDN w:val="0"/>
              <w:adjustRightInd w:val="0"/>
              <w:rPr>
                <w:rFonts w:ascii="Verdana" w:eastAsia="Calibri" w:hAnsi="Verdana" w:cs="Arial"/>
                <w:sz w:val="16"/>
                <w:szCs w:val="16"/>
                <w:lang w:val="da-DK" w:eastAsia="da-DK"/>
              </w:rPr>
            </w:pPr>
            <w:proofErr w:type="spellStart"/>
            <w:r w:rsidRPr="00690513">
              <w:rPr>
                <w:rFonts w:ascii="Verdana" w:eastAsia="Calibri" w:hAnsi="Verdana" w:cs="Arial"/>
                <w:sz w:val="16"/>
                <w:szCs w:val="16"/>
                <w:lang w:val="da-DK" w:eastAsia="da-DK"/>
              </w:rPr>
              <w:t>ExternalBankTra</w:t>
            </w:r>
            <w:proofErr w:type="spellEnd"/>
          </w:p>
          <w:p w:rsidR="00120A12" w:rsidRPr="00690513" w:rsidRDefault="00120A12" w:rsidP="00120A12">
            <w:pPr>
              <w:autoSpaceDE w:val="0"/>
              <w:autoSpaceDN w:val="0"/>
              <w:adjustRightInd w:val="0"/>
              <w:rPr>
                <w:rFonts w:ascii="Verdana" w:eastAsia="Calibri" w:hAnsi="Verdana" w:cs="Arial"/>
                <w:sz w:val="16"/>
                <w:szCs w:val="16"/>
                <w:lang w:val="da-DK" w:eastAsia="da-DK"/>
              </w:rPr>
            </w:pPr>
            <w:proofErr w:type="spellStart"/>
            <w:proofErr w:type="gramStart"/>
            <w:r w:rsidRPr="00690513">
              <w:rPr>
                <w:rFonts w:ascii="Verdana" w:eastAsia="Calibri" w:hAnsi="Verdana" w:cs="Arial"/>
                <w:sz w:val="16"/>
                <w:szCs w:val="16"/>
                <w:lang w:val="da-DK" w:eastAsia="da-DK"/>
              </w:rPr>
              <w:t>nsactionFamilyCo</w:t>
            </w:r>
            <w:proofErr w:type="spellEnd"/>
            <w:proofErr w:type="gramEnd"/>
          </w:p>
          <w:p w:rsidR="00120A12" w:rsidRPr="00D069D0" w:rsidRDefault="00120A12" w:rsidP="00120A12">
            <w:pPr>
              <w:spacing w:line="200" w:lineRule="exact"/>
              <w:rPr>
                <w:rFonts w:ascii="Verdana" w:hAnsi="Verdana"/>
                <w:sz w:val="20"/>
              </w:rPr>
            </w:pPr>
            <w:proofErr w:type="gramStart"/>
            <w:r w:rsidRPr="00690513">
              <w:rPr>
                <w:rFonts w:ascii="Verdana" w:eastAsia="Calibri" w:hAnsi="Verdana" w:cs="Arial"/>
                <w:sz w:val="16"/>
                <w:szCs w:val="16"/>
                <w:lang w:val="da-DK" w:eastAsia="da-DK"/>
              </w:rPr>
              <w:t>de</w:t>
            </w:r>
            <w:proofErr w:type="gram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7" w:line="140" w:lineRule="exact"/>
              <w:rPr>
                <w:rFonts w:ascii="Verdana" w:hAnsi="Verdana"/>
                <w:sz w:val="14"/>
                <w:szCs w:val="14"/>
              </w:rPr>
            </w:pPr>
            <w:r w:rsidRPr="00690513">
              <w:rPr>
                <w:rFonts w:ascii="Verdana" w:eastAsia="Calibri" w:hAnsi="Verdana" w:cs="Arial"/>
                <w:sz w:val="16"/>
                <w:szCs w:val="16"/>
                <w:lang w:eastAsia="da-DK"/>
              </w:rPr>
              <w:t xml:space="preserve">Specifies the family within a domain. </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2.168</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SubFamilyCode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w:t>
            </w:r>
            <w:proofErr w:type="spellStart"/>
            <w:r w:rsidRPr="00690513">
              <w:rPr>
                <w:rFonts w:ascii="Verdana" w:eastAsia="Calibri" w:hAnsi="Verdana" w:cs="Arial"/>
                <w:sz w:val="16"/>
                <w:szCs w:val="16"/>
                <w:lang w:val="da-DK" w:eastAsia="da-DK"/>
              </w:rPr>
              <w:t>SubFmlyCd</w:t>
            </w:r>
            <w:proofErr w:type="spellEnd"/>
            <w:r w:rsidRPr="00690513">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690513" w:rsidRDefault="00120A12" w:rsidP="00120A12">
            <w:pPr>
              <w:autoSpaceDE w:val="0"/>
              <w:autoSpaceDN w:val="0"/>
              <w:adjustRightInd w:val="0"/>
              <w:rPr>
                <w:rFonts w:ascii="Verdana" w:eastAsia="Calibri" w:hAnsi="Verdana" w:cs="Arial"/>
                <w:sz w:val="16"/>
                <w:szCs w:val="16"/>
                <w:lang w:val="da-DK" w:eastAsia="da-DK"/>
              </w:rPr>
            </w:pPr>
            <w:proofErr w:type="spellStart"/>
            <w:r w:rsidRPr="00690513">
              <w:rPr>
                <w:rFonts w:ascii="Verdana" w:eastAsia="Calibri" w:hAnsi="Verdana" w:cs="Arial"/>
                <w:sz w:val="16"/>
                <w:szCs w:val="16"/>
                <w:lang w:val="da-DK" w:eastAsia="da-DK"/>
              </w:rPr>
              <w:t>ExternalBankTra</w:t>
            </w:r>
            <w:proofErr w:type="spellEnd"/>
          </w:p>
          <w:p w:rsidR="00120A12" w:rsidRPr="00690513" w:rsidRDefault="00120A12" w:rsidP="00120A12">
            <w:pPr>
              <w:autoSpaceDE w:val="0"/>
              <w:autoSpaceDN w:val="0"/>
              <w:adjustRightInd w:val="0"/>
              <w:rPr>
                <w:rFonts w:ascii="Verdana" w:eastAsia="Calibri" w:hAnsi="Verdana" w:cs="Arial"/>
                <w:sz w:val="16"/>
                <w:szCs w:val="16"/>
                <w:lang w:val="da-DK" w:eastAsia="da-DK"/>
              </w:rPr>
            </w:pPr>
            <w:proofErr w:type="spellStart"/>
            <w:proofErr w:type="gramStart"/>
            <w:r w:rsidRPr="00690513">
              <w:rPr>
                <w:rFonts w:ascii="Verdana" w:eastAsia="Calibri" w:hAnsi="Verdana" w:cs="Arial"/>
                <w:sz w:val="16"/>
                <w:szCs w:val="16"/>
                <w:lang w:val="da-DK" w:eastAsia="da-DK"/>
              </w:rPr>
              <w:t>nsactionSubFamil</w:t>
            </w:r>
            <w:proofErr w:type="spellEnd"/>
            <w:proofErr w:type="gramEnd"/>
          </w:p>
          <w:p w:rsidR="00120A12" w:rsidRPr="00D069D0" w:rsidRDefault="00120A12" w:rsidP="00120A12">
            <w:pPr>
              <w:spacing w:line="200" w:lineRule="exact"/>
              <w:rPr>
                <w:rFonts w:ascii="Verdana" w:hAnsi="Verdana"/>
                <w:sz w:val="20"/>
              </w:rPr>
            </w:pPr>
            <w:proofErr w:type="spellStart"/>
            <w:proofErr w:type="gramStart"/>
            <w:r w:rsidRPr="00690513">
              <w:rPr>
                <w:rFonts w:ascii="Verdana" w:eastAsia="Calibri" w:hAnsi="Verdana" w:cs="Arial"/>
                <w:sz w:val="16"/>
                <w:szCs w:val="16"/>
                <w:lang w:val="da-DK" w:eastAsia="da-DK"/>
              </w:rPr>
              <w:t>yCode</w:t>
            </w:r>
            <w:proofErr w:type="spellEnd"/>
            <w:proofErr w:type="gram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7" w:line="140" w:lineRule="exact"/>
              <w:rPr>
                <w:rFonts w:ascii="Verdana" w:hAnsi="Verdana"/>
                <w:sz w:val="14"/>
                <w:szCs w:val="14"/>
              </w:rPr>
            </w:pPr>
            <w:r w:rsidRPr="00690513">
              <w:rPr>
                <w:rFonts w:ascii="Verdana" w:eastAsia="Calibri" w:hAnsi="Verdana" w:cs="Arial"/>
                <w:sz w:val="16"/>
                <w:szCs w:val="16"/>
                <w:lang w:eastAsia="da-DK"/>
              </w:rPr>
              <w:t>Specifies the sub-product family within a</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2.169</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Proprietary</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w:t>
            </w:r>
            <w:proofErr w:type="spellStart"/>
            <w:r w:rsidRPr="00690513">
              <w:rPr>
                <w:rFonts w:ascii="Verdana" w:eastAsia="Calibri" w:hAnsi="Verdana" w:cs="Arial"/>
                <w:sz w:val="16"/>
                <w:szCs w:val="16"/>
                <w:lang w:val="da-DK" w:eastAsia="da-DK"/>
              </w:rPr>
              <w:t>Prtry</w:t>
            </w:r>
            <w:proofErr w:type="spellEnd"/>
            <w:r w:rsidRPr="00690513">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Proprietary identification of the bank</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transaction code, as defined by the</w:t>
            </w:r>
          </w:p>
          <w:p w:rsidR="00120A12" w:rsidRPr="00D069D0" w:rsidRDefault="00120A12" w:rsidP="00120A12">
            <w:pPr>
              <w:spacing w:before="7" w:line="140" w:lineRule="exact"/>
              <w:rPr>
                <w:rFonts w:ascii="Verdana" w:hAnsi="Verdana"/>
                <w:sz w:val="14"/>
                <w:szCs w:val="14"/>
              </w:rPr>
            </w:pPr>
            <w:proofErr w:type="spellStart"/>
            <w:proofErr w:type="gramStart"/>
            <w:r w:rsidRPr="00690513">
              <w:rPr>
                <w:rFonts w:ascii="Verdana" w:eastAsia="Calibri" w:hAnsi="Verdana" w:cs="Arial"/>
                <w:sz w:val="16"/>
                <w:szCs w:val="16"/>
                <w:lang w:val="da-DK" w:eastAsia="da-DK"/>
              </w:rPr>
              <w:t>issuer</w:t>
            </w:r>
            <w:proofErr w:type="spellEnd"/>
            <w:proofErr w:type="gramEnd"/>
            <w:r w:rsidRPr="00690513">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lastRenderedPageBreak/>
              <w:t>2.170</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+++++++Code</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&lt;Cd&gt;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Max35Text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proofErr w:type="spellStart"/>
            <w:r w:rsidRPr="00D069D0">
              <w:rPr>
                <w:rFonts w:ascii="Verdana" w:hAnsi="Verdana" w:cs="Arial"/>
                <w:sz w:val="16"/>
                <w:szCs w:val="16"/>
              </w:rPr>
              <w:t>Requried</w:t>
            </w:r>
            <w:proofErr w:type="spellEnd"/>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Proprietary bank transaction code to</w:t>
            </w:r>
          </w:p>
          <w:p w:rsidR="00120A12" w:rsidRPr="00D069D0" w:rsidRDefault="00120A12" w:rsidP="00120A12">
            <w:pPr>
              <w:spacing w:before="7" w:line="140" w:lineRule="exact"/>
              <w:rPr>
                <w:rFonts w:ascii="Verdana" w:hAnsi="Verdana"/>
                <w:sz w:val="14"/>
                <w:szCs w:val="14"/>
              </w:rPr>
            </w:pPr>
            <w:proofErr w:type="gramStart"/>
            <w:r w:rsidRPr="00690513">
              <w:rPr>
                <w:rFonts w:ascii="Verdana" w:eastAsia="Calibri" w:hAnsi="Verdana" w:cs="Arial"/>
                <w:sz w:val="16"/>
                <w:szCs w:val="16"/>
                <w:lang w:eastAsia="da-DK"/>
              </w:rPr>
              <w:t>identify</w:t>
            </w:r>
            <w:proofErr w:type="gramEnd"/>
            <w:r w:rsidRPr="00690513">
              <w:rPr>
                <w:rFonts w:ascii="Verdana" w:eastAsia="Calibri" w:hAnsi="Verdana" w:cs="Arial"/>
                <w:sz w:val="16"/>
                <w:szCs w:val="16"/>
                <w:lang w:eastAsia="da-DK"/>
              </w:rPr>
              <w:t xml:space="preserve"> the underlying transaction.</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2.171</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Issuer</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w:t>
            </w:r>
            <w:proofErr w:type="spellStart"/>
            <w:r w:rsidRPr="00690513">
              <w:rPr>
                <w:rFonts w:ascii="Verdana" w:eastAsia="Calibri" w:hAnsi="Verdana" w:cs="Arial"/>
                <w:sz w:val="16"/>
                <w:szCs w:val="16"/>
                <w:lang w:val="da-DK" w:eastAsia="da-DK"/>
              </w:rPr>
              <w:t>Issr</w:t>
            </w:r>
            <w:proofErr w:type="spellEnd"/>
            <w:r w:rsidRPr="00690513">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Max35Text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Identification of the issuer of the</w:t>
            </w:r>
          </w:p>
          <w:p w:rsidR="00120A12" w:rsidRPr="00D069D0" w:rsidRDefault="00120A12" w:rsidP="00120A12">
            <w:pPr>
              <w:spacing w:before="7" w:line="140" w:lineRule="exact"/>
              <w:rPr>
                <w:rFonts w:ascii="Verdana" w:hAnsi="Verdana"/>
                <w:sz w:val="14"/>
                <w:szCs w:val="14"/>
              </w:rPr>
            </w:pPr>
            <w:proofErr w:type="spellStart"/>
            <w:proofErr w:type="gramStart"/>
            <w:r w:rsidRPr="00690513">
              <w:rPr>
                <w:rFonts w:ascii="Verdana" w:eastAsia="Calibri" w:hAnsi="Verdana" w:cs="Arial"/>
                <w:sz w:val="16"/>
                <w:szCs w:val="16"/>
                <w:lang w:val="da-DK" w:eastAsia="da-DK"/>
              </w:rPr>
              <w:t>proprietary</w:t>
            </w:r>
            <w:proofErr w:type="spellEnd"/>
            <w:proofErr w:type="gramEnd"/>
            <w:r w:rsidRPr="00690513">
              <w:rPr>
                <w:rFonts w:ascii="Verdana" w:eastAsia="Calibri" w:hAnsi="Verdana" w:cs="Arial"/>
                <w:sz w:val="16"/>
                <w:szCs w:val="16"/>
                <w:lang w:val="da-DK" w:eastAsia="da-DK"/>
              </w:rPr>
              <w:t xml:space="preserve"> bank </w:t>
            </w:r>
            <w:proofErr w:type="spellStart"/>
            <w:r w:rsidRPr="00690513">
              <w:rPr>
                <w:rFonts w:ascii="Verdana" w:eastAsia="Calibri" w:hAnsi="Verdana" w:cs="Arial"/>
                <w:sz w:val="16"/>
                <w:szCs w:val="16"/>
                <w:lang w:val="da-DK" w:eastAsia="da-DK"/>
              </w:rPr>
              <w:t>transaction</w:t>
            </w:r>
            <w:proofErr w:type="spellEnd"/>
            <w:r w:rsidRPr="00690513">
              <w:rPr>
                <w:rFonts w:ascii="Verdana" w:eastAsia="Calibri" w:hAnsi="Verdana" w:cs="Arial"/>
                <w:sz w:val="16"/>
                <w:szCs w:val="16"/>
                <w:lang w:val="da-DK" w:eastAsia="da-DK"/>
              </w:rPr>
              <w:t xml:space="preserve"> </w:t>
            </w:r>
            <w:proofErr w:type="spellStart"/>
            <w:r w:rsidRPr="00690513">
              <w:rPr>
                <w:rFonts w:ascii="Verdana" w:eastAsia="Calibri" w:hAnsi="Verdana" w:cs="Arial"/>
                <w:sz w:val="16"/>
                <w:szCs w:val="16"/>
                <w:lang w:val="da-DK" w:eastAsia="da-DK"/>
              </w:rPr>
              <w:t>code</w:t>
            </w:r>
            <w:proofErr w:type="spellEnd"/>
            <w:r w:rsidRPr="00690513">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eastAsia="Calibri" w:hAnsi="Verdana" w:cs="Arial"/>
                <w:sz w:val="16"/>
                <w:szCs w:val="16"/>
                <w:lang w:eastAsia="da-DK"/>
              </w:rPr>
            </w:pPr>
            <w:r w:rsidRPr="00D069D0">
              <w:rPr>
                <w:rFonts w:ascii="Verdana" w:eastAsia="Calibri" w:hAnsi="Verdana" w:cs="Arial"/>
                <w:sz w:val="16"/>
                <w:szCs w:val="16"/>
                <w:lang w:eastAsia="da-DK"/>
              </w:rPr>
              <w:t>2.199</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eastAsia="Calibri" w:hAnsi="Verdana" w:cs="Arial"/>
                <w:sz w:val="16"/>
                <w:szCs w:val="16"/>
                <w:lang w:eastAsia="da-DK"/>
              </w:rPr>
            </w:pPr>
            <w:r w:rsidRPr="00D069D0">
              <w:rPr>
                <w:rFonts w:ascii="Verdana" w:eastAsia="Calibri" w:hAnsi="Verdana" w:cs="Arial"/>
                <w:sz w:val="16"/>
                <w:szCs w:val="16"/>
                <w:lang w:eastAsia="da-DK"/>
              </w:rPr>
              <w:t>+++++</w:t>
            </w:r>
            <w:proofErr w:type="spellStart"/>
            <w:r w:rsidRPr="00D069D0">
              <w:rPr>
                <w:rFonts w:ascii="Verdana" w:eastAsia="Calibri" w:hAnsi="Verdana" w:cs="Arial"/>
                <w:sz w:val="16"/>
                <w:szCs w:val="16"/>
                <w:lang w:eastAsia="da-DK"/>
              </w:rPr>
              <w:t>RelatedParties</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eastAsia="Calibri" w:hAnsi="Verdana" w:cs="Arial"/>
                <w:sz w:val="16"/>
                <w:szCs w:val="16"/>
                <w:lang w:eastAsia="da-DK"/>
              </w:rPr>
            </w:pPr>
            <w:r w:rsidRPr="00D069D0">
              <w:rPr>
                <w:rFonts w:ascii="Verdana" w:eastAsia="Calibri" w:hAnsi="Verdana" w:cs="Arial"/>
                <w:sz w:val="16"/>
                <w:szCs w:val="16"/>
                <w:lang w:eastAsia="da-DK"/>
              </w:rPr>
              <w:t>&lt;</w:t>
            </w:r>
            <w:proofErr w:type="spellStart"/>
            <w:r w:rsidRPr="00D069D0">
              <w:rPr>
                <w:rFonts w:ascii="Verdana" w:eastAsia="Calibri" w:hAnsi="Verdana" w:cs="Arial"/>
                <w:sz w:val="16"/>
                <w:szCs w:val="16"/>
                <w:lang w:eastAsia="da-DK"/>
              </w:rPr>
              <w:t>RltdPties</w:t>
            </w:r>
            <w:proofErr w:type="spellEnd"/>
            <w:r w:rsidRPr="00D069D0">
              <w:rPr>
                <w:rFonts w:ascii="Verdana" w:eastAsia="Calibri" w:hAnsi="Verdana" w:cs="Arial"/>
                <w:sz w:val="16"/>
                <w:szCs w:val="16"/>
                <w:lang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ind w:right="-20"/>
              <w:rPr>
                <w:rFonts w:ascii="Verdana" w:eastAsia="Calibri" w:hAnsi="Verdana" w:cs="Arial"/>
                <w:sz w:val="16"/>
                <w:szCs w:val="16"/>
                <w:lang w:eastAsia="da-DK"/>
              </w:rPr>
            </w:pPr>
            <w:r w:rsidRPr="00D069D0">
              <w:rPr>
                <w:rFonts w:ascii="Verdana" w:eastAsia="Calibri" w:hAnsi="Verdana" w:cs="Arial"/>
                <w:sz w:val="16"/>
                <w:szCs w:val="16"/>
                <w:lang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eastAsia="Calibri" w:hAnsi="Verdana" w:cs="Arial"/>
                <w:sz w:val="16"/>
                <w:szCs w:val="16"/>
                <w:lang w:eastAsia="da-DK"/>
              </w:rPr>
            </w:pPr>
            <w:r w:rsidRPr="00D069D0">
              <w:rPr>
                <w:rFonts w:ascii="Verdana" w:eastAsia="Calibri" w:hAnsi="Verdana" w:cs="Arial"/>
                <w:sz w:val="16"/>
                <w:szCs w:val="16"/>
                <w:lang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Set of elements identifying the parties</w:t>
            </w:r>
          </w:p>
          <w:p w:rsidR="00120A12" w:rsidRPr="00D069D0" w:rsidRDefault="00120A12" w:rsidP="00120A12">
            <w:pPr>
              <w:autoSpaceDE w:val="0"/>
              <w:autoSpaceDN w:val="0"/>
              <w:adjustRightInd w:val="0"/>
              <w:rPr>
                <w:rFonts w:ascii="Verdana" w:eastAsia="Calibri" w:hAnsi="Verdana" w:cs="Arial"/>
                <w:sz w:val="16"/>
                <w:szCs w:val="16"/>
                <w:lang w:eastAsia="da-DK"/>
              </w:rPr>
            </w:pPr>
            <w:proofErr w:type="gramStart"/>
            <w:r w:rsidRPr="00690513">
              <w:rPr>
                <w:rFonts w:ascii="Verdana" w:eastAsia="Calibri" w:hAnsi="Verdana" w:cs="Arial"/>
                <w:sz w:val="16"/>
                <w:szCs w:val="16"/>
                <w:lang w:eastAsia="da-DK"/>
              </w:rPr>
              <w:t>related</w:t>
            </w:r>
            <w:proofErr w:type="gramEnd"/>
            <w:r w:rsidRPr="00690513">
              <w:rPr>
                <w:rFonts w:ascii="Verdana" w:eastAsia="Calibri" w:hAnsi="Verdana" w:cs="Arial"/>
                <w:sz w:val="16"/>
                <w:szCs w:val="16"/>
                <w:lang w:eastAsia="da-DK"/>
              </w:rPr>
              <w:t xml:space="preserve"> to the underlying transaction.</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spacing w:before="18" w:line="220" w:lineRule="exact"/>
              <w:rPr>
                <w:rFonts w:ascii="Verdana" w:hAnsi="Verdana" w:cs="Arial"/>
                <w:sz w:val="16"/>
                <w:szCs w:val="16"/>
              </w:rPr>
            </w:pPr>
            <w:r w:rsidRPr="00690513">
              <w:rPr>
                <w:rFonts w:ascii="Verdana" w:hAnsi="Verdana" w:cs="Arial"/>
                <w:sz w:val="16"/>
                <w:szCs w:val="16"/>
              </w:rPr>
              <w:t>2.201</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Debtor</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D069D0">
              <w:rPr>
                <w:rFonts w:ascii="Verdana" w:hAnsi="Verdana"/>
                <w:sz w:val="20"/>
              </w:rPr>
              <w:t xml:space="preserve"> </w:t>
            </w:r>
            <w:r w:rsidRPr="00690513">
              <w:rPr>
                <w:rFonts w:ascii="Verdana" w:eastAsia="Calibri" w:hAnsi="Verdana" w:cs="Arial"/>
                <w:sz w:val="16"/>
                <w:szCs w:val="16"/>
                <w:lang w:val="da-DK" w:eastAsia="da-DK"/>
              </w:rPr>
              <w:t>&lt;</w:t>
            </w:r>
            <w:proofErr w:type="spellStart"/>
            <w:r w:rsidRPr="00690513">
              <w:rPr>
                <w:rFonts w:ascii="Verdana" w:eastAsia="Calibri" w:hAnsi="Verdana" w:cs="Arial"/>
                <w:sz w:val="16"/>
                <w:szCs w:val="16"/>
                <w:lang w:val="da-DK" w:eastAsia="da-DK"/>
              </w:rPr>
              <w:t>Dbtr</w:t>
            </w:r>
            <w:proofErr w:type="spellEnd"/>
            <w:r w:rsidRPr="00690513">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690513" w:rsidRDefault="00120A12" w:rsidP="00120A12">
            <w:pPr>
              <w:autoSpaceDE w:val="0"/>
              <w:autoSpaceDN w:val="0"/>
              <w:adjustRightInd w:val="0"/>
              <w:rPr>
                <w:rFonts w:ascii="Verdana" w:eastAsia="Calibri" w:hAnsi="Verdana" w:cs="Arial"/>
                <w:sz w:val="16"/>
                <w:szCs w:val="16"/>
                <w:lang w:val="da-DK" w:eastAsia="da-DK"/>
              </w:rPr>
            </w:pPr>
            <w:r w:rsidRPr="00690513">
              <w:rPr>
                <w:rFonts w:ascii="Verdana" w:eastAsia="Calibri" w:hAnsi="Verdana" w:cs="Arial"/>
                <w:sz w:val="16"/>
                <w:szCs w:val="16"/>
                <w:lang w:val="da-DK" w:eastAsia="da-DK"/>
              </w:rPr>
              <w:t>Party</w:t>
            </w:r>
          </w:p>
          <w:p w:rsidR="00120A12" w:rsidRPr="00690513" w:rsidRDefault="00120A12" w:rsidP="00120A12">
            <w:pPr>
              <w:autoSpaceDE w:val="0"/>
              <w:autoSpaceDN w:val="0"/>
              <w:adjustRightInd w:val="0"/>
              <w:rPr>
                <w:rFonts w:ascii="Verdana" w:eastAsia="Calibri" w:hAnsi="Verdana" w:cs="Arial"/>
                <w:sz w:val="16"/>
                <w:szCs w:val="16"/>
                <w:lang w:val="da-DK" w:eastAsia="da-DK"/>
              </w:rPr>
            </w:pPr>
            <w:proofErr w:type="spellStart"/>
            <w:r w:rsidRPr="00690513">
              <w:rPr>
                <w:rFonts w:ascii="Verdana" w:eastAsia="Calibri" w:hAnsi="Verdana" w:cs="Arial"/>
                <w:sz w:val="16"/>
                <w:szCs w:val="16"/>
                <w:lang w:val="da-DK" w:eastAsia="da-DK"/>
              </w:rPr>
              <w:t>Identification</w:t>
            </w:r>
            <w:proofErr w:type="spellEnd"/>
          </w:p>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Party that owes an amount of money to</w:t>
            </w:r>
          </w:p>
          <w:p w:rsidR="00120A12" w:rsidRPr="00D069D0" w:rsidRDefault="00120A12" w:rsidP="00120A12">
            <w:pPr>
              <w:spacing w:before="7" w:line="140" w:lineRule="exact"/>
              <w:rPr>
                <w:rFonts w:ascii="Verdana" w:hAnsi="Verdana"/>
                <w:sz w:val="14"/>
                <w:szCs w:val="14"/>
              </w:rPr>
            </w:pPr>
            <w:proofErr w:type="gramStart"/>
            <w:r w:rsidRPr="00690513">
              <w:rPr>
                <w:rFonts w:ascii="Verdana" w:eastAsia="Calibri" w:hAnsi="Verdana" w:cs="Arial"/>
                <w:sz w:val="16"/>
                <w:szCs w:val="16"/>
                <w:lang w:val="da-DK" w:eastAsia="da-DK"/>
              </w:rPr>
              <w:t>the</w:t>
            </w:r>
            <w:proofErr w:type="gramEnd"/>
            <w:r w:rsidRPr="00690513">
              <w:rPr>
                <w:rFonts w:ascii="Verdana" w:eastAsia="Calibri" w:hAnsi="Verdana" w:cs="Arial"/>
                <w:sz w:val="16"/>
                <w:szCs w:val="16"/>
                <w:lang w:val="da-DK" w:eastAsia="da-DK"/>
              </w:rPr>
              <w:t xml:space="preserve"> (</w:t>
            </w:r>
            <w:proofErr w:type="spellStart"/>
            <w:r w:rsidRPr="00690513">
              <w:rPr>
                <w:rFonts w:ascii="Verdana" w:eastAsia="Calibri" w:hAnsi="Verdana" w:cs="Arial"/>
                <w:sz w:val="16"/>
                <w:szCs w:val="16"/>
                <w:lang w:val="da-DK" w:eastAsia="da-DK"/>
              </w:rPr>
              <w:t>ultimate</w:t>
            </w:r>
            <w:proofErr w:type="spellEnd"/>
            <w:r w:rsidRPr="00690513">
              <w:rPr>
                <w:rFonts w:ascii="Verdana" w:eastAsia="Calibri" w:hAnsi="Verdana" w:cs="Arial"/>
                <w:sz w:val="16"/>
                <w:szCs w:val="16"/>
                <w:lang w:val="da-DK" w:eastAsia="da-DK"/>
              </w:rPr>
              <w:t xml:space="preserve">) </w:t>
            </w:r>
            <w:proofErr w:type="spellStart"/>
            <w:r w:rsidRPr="00690513">
              <w:rPr>
                <w:rFonts w:ascii="Verdana" w:eastAsia="Calibri" w:hAnsi="Verdana" w:cs="Arial"/>
                <w:sz w:val="16"/>
                <w:szCs w:val="16"/>
                <w:lang w:val="da-DK" w:eastAsia="da-DK"/>
              </w:rPr>
              <w:t>creditor</w:t>
            </w:r>
            <w:proofErr w:type="spellEnd"/>
            <w:r w:rsidRPr="00690513">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Tr="00690513">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spacing w:before="18" w:line="220" w:lineRule="exact"/>
              <w:rPr>
                <w:rFonts w:ascii="Verdana" w:hAnsi="Verdana" w:cs="Arial"/>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Name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&lt;Nm&gt;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690513">
            <w:pPr>
              <w:ind w:right="-20"/>
              <w:rPr>
                <w:rFonts w:ascii="Verdana" w:hAnsi="Verdana" w:cs="Arial"/>
                <w:spacing w:val="1"/>
                <w:sz w:val="16"/>
                <w:szCs w:val="16"/>
              </w:rPr>
            </w:pPr>
            <w:r w:rsidRPr="00690513">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690513">
              <w:rPr>
                <w:rFonts w:ascii="Verdana" w:eastAsia="Calibri" w:hAnsi="Verdana" w:cs="Arial"/>
                <w:sz w:val="16"/>
                <w:szCs w:val="16"/>
                <w:lang w:val="da-DK" w:eastAsia="da-DK"/>
              </w:rPr>
              <w:t>Max70Text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7" w:line="140" w:lineRule="exact"/>
              <w:rPr>
                <w:rFonts w:ascii="Verdana" w:hAnsi="Verdana"/>
                <w:sz w:val="14"/>
                <w:szCs w:val="14"/>
              </w:rPr>
            </w:pPr>
            <w:proofErr w:type="spellStart"/>
            <w:r w:rsidRPr="00690513">
              <w:rPr>
                <w:rFonts w:ascii="Verdana" w:eastAsia="Calibri" w:hAnsi="Verdana" w:cs="Arial"/>
                <w:sz w:val="16"/>
                <w:szCs w:val="16"/>
                <w:lang w:val="da-DK" w:eastAsia="da-DK"/>
              </w:rPr>
              <w:t>Name</w:t>
            </w:r>
            <w:proofErr w:type="spellEnd"/>
            <w:r w:rsidRPr="00690513">
              <w:rPr>
                <w:rFonts w:ascii="Verdana" w:eastAsia="Calibri" w:hAnsi="Verdana" w:cs="Arial"/>
                <w:sz w:val="16"/>
                <w:szCs w:val="16"/>
                <w:lang w:val="da-DK" w:eastAsia="da-DK"/>
              </w:rPr>
              <w:t xml:space="preserve"> of the </w:t>
            </w:r>
            <w:proofErr w:type="spellStart"/>
            <w:r w:rsidRPr="00690513">
              <w:rPr>
                <w:rFonts w:ascii="Verdana" w:eastAsia="Calibri" w:hAnsi="Verdana" w:cs="Arial"/>
                <w:sz w:val="16"/>
                <w:szCs w:val="16"/>
                <w:lang w:val="da-DK" w:eastAsia="da-DK"/>
              </w:rPr>
              <w:t>debtor</w:t>
            </w:r>
            <w:proofErr w:type="spellEnd"/>
            <w:r w:rsidRPr="00690513">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Tr="00845267">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cs="Arial"/>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eastAsia="Calibri" w:hAnsi="Verdana" w:cs="Arial"/>
                <w:sz w:val="16"/>
                <w:szCs w:val="16"/>
                <w:lang w:eastAsia="da-DK"/>
              </w:rPr>
            </w:pPr>
            <w:r w:rsidRPr="00690513">
              <w:rPr>
                <w:rFonts w:ascii="Verdana" w:eastAsia="Calibri" w:hAnsi="Verdana" w:cs="Arial"/>
                <w:sz w:val="16"/>
                <w:szCs w:val="16"/>
                <w:lang w:val="da-DK" w:eastAsia="da-DK"/>
              </w:rPr>
              <w:t>+++++++</w:t>
            </w:r>
            <w:proofErr w:type="spellStart"/>
            <w:r w:rsidRPr="00690513">
              <w:rPr>
                <w:rFonts w:ascii="Verdana" w:eastAsia="Calibri" w:hAnsi="Verdana" w:cs="Arial"/>
                <w:sz w:val="16"/>
                <w:szCs w:val="16"/>
                <w:lang w:val="da-DK" w:eastAsia="da-DK"/>
              </w:rPr>
              <w:t>PostalAddress</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eastAsia="Calibri" w:hAnsi="Verdana" w:cs="Arial"/>
                <w:sz w:val="16"/>
                <w:szCs w:val="16"/>
                <w:lang w:eastAsia="da-DK"/>
              </w:rPr>
            </w:pPr>
            <w:r w:rsidRPr="00690513">
              <w:rPr>
                <w:rFonts w:ascii="Verdana" w:eastAsia="Calibri" w:hAnsi="Verdana" w:cs="Arial"/>
                <w:sz w:val="16"/>
                <w:szCs w:val="16"/>
                <w:lang w:val="da-DK" w:eastAsia="da-DK"/>
              </w:rPr>
              <w:t>&lt;</w:t>
            </w:r>
            <w:proofErr w:type="spellStart"/>
            <w:r w:rsidRPr="00690513">
              <w:rPr>
                <w:rFonts w:ascii="Verdana" w:eastAsia="Calibri" w:hAnsi="Verdana" w:cs="Arial"/>
                <w:sz w:val="16"/>
                <w:szCs w:val="16"/>
                <w:lang w:val="da-DK" w:eastAsia="da-DK"/>
              </w:rPr>
              <w:t>PstlAdr</w:t>
            </w:r>
            <w:proofErr w:type="spellEnd"/>
            <w:r w:rsidRPr="00690513">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031064">
            <w:pPr>
              <w:ind w:right="-20"/>
              <w:rPr>
                <w:rFonts w:ascii="Verdana" w:eastAsia="Calibri" w:hAnsi="Verdana" w:cs="Arial"/>
                <w:sz w:val="16"/>
                <w:szCs w:val="16"/>
                <w:lang w:eastAsia="da-DK"/>
              </w:rPr>
            </w:pPr>
            <w:r w:rsidRPr="00690513">
              <w:rPr>
                <w:rFonts w:ascii="Verdana" w:eastAsia="Calibri" w:hAnsi="Verdana" w:cs="Arial"/>
                <w:sz w:val="16"/>
                <w:szCs w:val="16"/>
                <w:lang w:val="da-DK" w:eastAsia="da-DK"/>
              </w:rPr>
              <w:t xml:space="preserve">[0..1] </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eastAsia="Calibri" w:hAnsi="Verdana" w:cs="Arial"/>
                <w:sz w:val="16"/>
                <w:szCs w:val="16"/>
                <w:lang w:eastAsia="da-DK"/>
              </w:rPr>
            </w:pPr>
            <w:r w:rsidRPr="00690513">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lang w:val="en-GB"/>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Information that locates and identifies a</w:t>
            </w:r>
          </w:p>
          <w:p w:rsidR="00120A12" w:rsidRPr="00690513" w:rsidRDefault="00120A12" w:rsidP="00120A12">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specific address, as defined by postal</w:t>
            </w:r>
          </w:p>
          <w:p w:rsidR="00120A12" w:rsidRPr="00D069D0" w:rsidRDefault="00120A12" w:rsidP="00120A12">
            <w:pPr>
              <w:spacing w:before="7" w:line="140" w:lineRule="exact"/>
              <w:rPr>
                <w:rFonts w:ascii="Verdana" w:eastAsia="Calibri" w:hAnsi="Verdana" w:cs="Arial"/>
                <w:sz w:val="16"/>
                <w:szCs w:val="16"/>
                <w:lang w:eastAsia="da-DK"/>
              </w:rPr>
            </w:pPr>
            <w:proofErr w:type="gramStart"/>
            <w:r w:rsidRPr="00690513">
              <w:rPr>
                <w:rFonts w:ascii="Verdana" w:eastAsia="Calibri" w:hAnsi="Verdana" w:cs="Arial"/>
                <w:sz w:val="16"/>
                <w:szCs w:val="16"/>
                <w:lang w:val="da-DK" w:eastAsia="da-DK"/>
              </w:rPr>
              <w:t>services</w:t>
            </w:r>
            <w:proofErr w:type="gramEnd"/>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00655C" w:rsidRPr="00D069D0" w:rsidTr="009A5C9A">
        <w:trPr>
          <w:cantSplit/>
          <w:trHeight w:val="20"/>
        </w:trPr>
        <w:tc>
          <w:tcPr>
            <w:tcW w:w="851" w:type="dxa"/>
            <w:shd w:val="clear" w:color="auto" w:fill="auto"/>
          </w:tcPr>
          <w:p w:rsidR="0000655C" w:rsidRPr="008569F1" w:rsidRDefault="0000655C" w:rsidP="009A5C9A">
            <w:pPr>
              <w:rPr>
                <w:rFonts w:ascii="Verdana" w:hAnsi="Verdana" w:cs="Arial"/>
                <w:sz w:val="16"/>
                <w:szCs w:val="16"/>
                <w:lang w:val="da-DK"/>
              </w:rPr>
            </w:pPr>
          </w:p>
        </w:tc>
        <w:tc>
          <w:tcPr>
            <w:tcW w:w="567" w:type="dxa"/>
          </w:tcPr>
          <w:p w:rsidR="0000655C" w:rsidRPr="00D069D0" w:rsidRDefault="0000655C" w:rsidP="009A5C9A">
            <w:pPr>
              <w:rPr>
                <w:rFonts w:ascii="Verdana" w:hAnsi="Verdana"/>
                <w:sz w:val="16"/>
                <w:szCs w:val="16"/>
                <w:lang w:val="da-DK"/>
              </w:rPr>
            </w:pPr>
          </w:p>
        </w:tc>
        <w:tc>
          <w:tcPr>
            <w:tcW w:w="2835" w:type="dxa"/>
          </w:tcPr>
          <w:p w:rsidR="0000655C" w:rsidRPr="00D069D0" w:rsidRDefault="0000655C" w:rsidP="009A5C9A">
            <w:pPr>
              <w:spacing w:before="17"/>
              <w:ind w:left="98"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St</w:t>
            </w:r>
            <w:r w:rsidRPr="00D069D0">
              <w:rPr>
                <w:rFonts w:ascii="Verdana" w:hAnsi="Verdana" w:cs="Arial"/>
                <w:spacing w:val="-1"/>
                <w:sz w:val="16"/>
                <w:szCs w:val="16"/>
              </w:rPr>
              <w:t>ree</w:t>
            </w:r>
            <w:r w:rsidRPr="00D069D0">
              <w:rPr>
                <w:rFonts w:ascii="Verdana" w:hAnsi="Verdana" w:cs="Arial"/>
                <w:spacing w:val="1"/>
                <w:sz w:val="16"/>
                <w:szCs w:val="16"/>
              </w:rPr>
              <w:t>t</w:t>
            </w:r>
            <w:r w:rsidRPr="00D069D0">
              <w:rPr>
                <w:rFonts w:ascii="Verdana" w:hAnsi="Verdana" w:cs="Arial"/>
                <w:spacing w:val="-1"/>
                <w:sz w:val="16"/>
                <w:szCs w:val="16"/>
              </w:rPr>
              <w:t>N</w:t>
            </w:r>
            <w:r w:rsidRPr="00D069D0">
              <w:rPr>
                <w:rFonts w:ascii="Verdana" w:hAnsi="Verdana" w:cs="Arial"/>
                <w:spacing w:val="-3"/>
                <w:sz w:val="16"/>
                <w:szCs w:val="16"/>
              </w:rPr>
              <w:t>a</w:t>
            </w:r>
            <w:r w:rsidRPr="00D069D0">
              <w:rPr>
                <w:rFonts w:ascii="Verdana" w:hAnsi="Verdana" w:cs="Arial"/>
                <w:sz w:val="16"/>
                <w:szCs w:val="16"/>
              </w:rPr>
              <w:t>me</w:t>
            </w:r>
            <w:proofErr w:type="spellEnd"/>
          </w:p>
        </w:tc>
        <w:tc>
          <w:tcPr>
            <w:tcW w:w="1985" w:type="dxa"/>
          </w:tcPr>
          <w:p w:rsidR="0000655C" w:rsidRPr="00D069D0" w:rsidRDefault="0000655C" w:rsidP="009A5C9A">
            <w:pPr>
              <w:spacing w:before="17"/>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St</w:t>
            </w:r>
            <w:r w:rsidRPr="00D069D0">
              <w:rPr>
                <w:rFonts w:ascii="Verdana" w:hAnsi="Verdana" w:cs="Arial"/>
                <w:spacing w:val="-1"/>
                <w:sz w:val="16"/>
                <w:szCs w:val="16"/>
              </w:rPr>
              <w:t>r</w:t>
            </w:r>
            <w:r w:rsidRPr="00D069D0">
              <w:rPr>
                <w:rFonts w:ascii="Verdana" w:hAnsi="Verdana" w:cs="Arial"/>
                <w:spacing w:val="1"/>
                <w:sz w:val="16"/>
                <w:szCs w:val="16"/>
              </w:rPr>
              <w:t>t</w:t>
            </w:r>
            <w:r w:rsidRPr="00D069D0">
              <w:rPr>
                <w:rFonts w:ascii="Verdana" w:hAnsi="Verdana" w:cs="Arial"/>
                <w:spacing w:val="-3"/>
                <w:sz w:val="16"/>
                <w:szCs w:val="16"/>
              </w:rPr>
              <w:t>N</w:t>
            </w:r>
            <w:r w:rsidRPr="00D069D0">
              <w:rPr>
                <w:rFonts w:ascii="Verdana" w:hAnsi="Verdana" w:cs="Arial"/>
                <w:sz w:val="16"/>
                <w:szCs w:val="16"/>
              </w:rPr>
              <w:t>m</w:t>
            </w:r>
            <w:proofErr w:type="spellEnd"/>
            <w:r w:rsidRPr="00D069D0">
              <w:rPr>
                <w:rFonts w:ascii="Verdana" w:hAnsi="Verdana" w:cs="Arial"/>
                <w:sz w:val="16"/>
                <w:szCs w:val="16"/>
              </w:rPr>
              <w:t>&gt;</w:t>
            </w:r>
          </w:p>
        </w:tc>
        <w:tc>
          <w:tcPr>
            <w:tcW w:w="709" w:type="dxa"/>
          </w:tcPr>
          <w:p w:rsidR="0000655C" w:rsidRPr="00D069D0" w:rsidRDefault="0000655C" w:rsidP="009A5C9A">
            <w:pPr>
              <w:spacing w:before="17"/>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Pr>
          <w:p w:rsidR="0000655C" w:rsidRPr="00D069D0" w:rsidRDefault="0000655C" w:rsidP="009A5C9A">
            <w:pPr>
              <w:spacing w:before="17"/>
              <w:ind w:left="90"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70</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Pr>
          <w:p w:rsidR="0000655C" w:rsidRPr="00D069D0" w:rsidRDefault="0000655C" w:rsidP="009A5C9A">
            <w:pPr>
              <w:jc w:val="center"/>
              <w:rPr>
                <w:rFonts w:ascii="Verdana" w:hAnsi="Verdana" w:cs="Arial"/>
                <w:sz w:val="16"/>
                <w:szCs w:val="16"/>
              </w:rPr>
            </w:pPr>
            <w:r w:rsidRPr="00D069D0">
              <w:rPr>
                <w:rFonts w:ascii="Verdana" w:hAnsi="Verdana" w:cs="Arial"/>
                <w:sz w:val="16"/>
                <w:szCs w:val="16"/>
              </w:rPr>
              <w:t>Optional</w:t>
            </w:r>
          </w:p>
        </w:tc>
        <w:tc>
          <w:tcPr>
            <w:tcW w:w="3685" w:type="dxa"/>
            <w:shd w:val="clear" w:color="auto" w:fill="auto"/>
          </w:tcPr>
          <w:p w:rsidR="0000655C" w:rsidRPr="00D069D0" w:rsidRDefault="0000655C" w:rsidP="000D542D">
            <w:pPr>
              <w:spacing w:before="17"/>
              <w:ind w:right="-20"/>
              <w:rPr>
                <w:rFonts w:ascii="Verdana" w:hAnsi="Verdana" w:cs="Arial"/>
                <w:sz w:val="16"/>
                <w:szCs w:val="16"/>
              </w:rPr>
            </w:pPr>
            <w:r w:rsidRPr="00D069D0">
              <w:rPr>
                <w:rFonts w:ascii="Verdana" w:hAnsi="Verdana" w:cs="Arial"/>
                <w:spacing w:val="-1"/>
                <w:sz w:val="16"/>
                <w:szCs w:val="16"/>
              </w:rPr>
              <w:t>Na</w:t>
            </w:r>
            <w:r w:rsidRPr="00D069D0">
              <w:rPr>
                <w:rFonts w:ascii="Verdana" w:hAnsi="Verdana" w:cs="Arial"/>
                <w:spacing w:val="3"/>
                <w:sz w:val="16"/>
                <w:szCs w:val="16"/>
              </w:rPr>
              <w:t>m</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f a</w:t>
            </w:r>
            <w:r w:rsidRPr="00D069D0">
              <w:rPr>
                <w:rFonts w:ascii="Verdana" w:hAnsi="Verdana" w:cs="Arial"/>
                <w:spacing w:val="-2"/>
                <w:sz w:val="16"/>
                <w:szCs w:val="16"/>
              </w:rPr>
              <w:t xml:space="preserve"> </w:t>
            </w:r>
            <w:r w:rsidRPr="00D069D0">
              <w:rPr>
                <w:rFonts w:ascii="Verdana" w:hAnsi="Verdana" w:cs="Arial"/>
                <w:spacing w:val="1"/>
                <w:sz w:val="16"/>
                <w:szCs w:val="16"/>
              </w:rPr>
              <w:t>st</w:t>
            </w:r>
            <w:r w:rsidRPr="00D069D0">
              <w:rPr>
                <w:rFonts w:ascii="Verdana" w:hAnsi="Verdana" w:cs="Arial"/>
                <w:spacing w:val="-1"/>
                <w:sz w:val="16"/>
                <w:szCs w:val="16"/>
              </w:rPr>
              <w:t>ree</w:t>
            </w:r>
            <w:r w:rsidRPr="00D069D0">
              <w:rPr>
                <w:rFonts w:ascii="Verdana" w:hAnsi="Verdana" w:cs="Arial"/>
                <w:sz w:val="16"/>
                <w:szCs w:val="16"/>
              </w:rPr>
              <w:t xml:space="preserve">t </w:t>
            </w:r>
            <w:r w:rsidRPr="00D069D0">
              <w:rPr>
                <w:rFonts w:ascii="Verdana" w:hAnsi="Verdana" w:cs="Arial"/>
                <w:spacing w:val="-1"/>
                <w:sz w:val="16"/>
                <w:szCs w:val="16"/>
              </w:rPr>
              <w:t>o</w:t>
            </w:r>
            <w:r w:rsidRPr="00D069D0">
              <w:rPr>
                <w:rFonts w:ascii="Verdana" w:hAnsi="Verdana" w:cs="Arial"/>
                <w:sz w:val="16"/>
                <w:szCs w:val="16"/>
              </w:rPr>
              <w:t xml:space="preserve">r </w:t>
            </w:r>
            <w:r w:rsidRPr="00D069D0">
              <w:rPr>
                <w:rFonts w:ascii="Verdana" w:hAnsi="Verdana" w:cs="Arial"/>
                <w:spacing w:val="1"/>
                <w:sz w:val="16"/>
                <w:szCs w:val="16"/>
              </w:rPr>
              <w:t>t</w:t>
            </w:r>
            <w:r w:rsidRPr="00D069D0">
              <w:rPr>
                <w:rFonts w:ascii="Verdana" w:hAnsi="Verdana" w:cs="Arial"/>
                <w:spacing w:val="-1"/>
                <w:sz w:val="16"/>
                <w:szCs w:val="16"/>
              </w:rPr>
              <w:t>horough</w:t>
            </w:r>
            <w:r w:rsidRPr="00D069D0">
              <w:rPr>
                <w:rFonts w:ascii="Verdana" w:hAnsi="Verdana" w:cs="Arial"/>
                <w:spacing w:val="1"/>
                <w:sz w:val="16"/>
                <w:szCs w:val="16"/>
              </w:rPr>
              <w:t>f</w:t>
            </w:r>
            <w:r w:rsidRPr="00D069D0">
              <w:rPr>
                <w:rFonts w:ascii="Verdana" w:hAnsi="Verdana" w:cs="Arial"/>
                <w:spacing w:val="-1"/>
                <w:sz w:val="16"/>
                <w:szCs w:val="16"/>
              </w:rPr>
              <w:t>are</w:t>
            </w:r>
            <w:r w:rsidRPr="00D069D0">
              <w:rPr>
                <w:rFonts w:ascii="Verdana" w:hAnsi="Verdana" w:cs="Arial"/>
                <w:sz w:val="16"/>
                <w:szCs w:val="16"/>
              </w:rPr>
              <w:t>.</w:t>
            </w:r>
          </w:p>
        </w:tc>
        <w:tc>
          <w:tcPr>
            <w:tcW w:w="2693" w:type="dxa"/>
          </w:tcPr>
          <w:p w:rsidR="0000655C" w:rsidRPr="00D069D0" w:rsidRDefault="0000655C" w:rsidP="009A5C9A">
            <w:pPr>
              <w:rPr>
                <w:rFonts w:ascii="Verdana" w:hAnsi="Verdana"/>
                <w:sz w:val="16"/>
                <w:szCs w:val="16"/>
              </w:rPr>
            </w:pPr>
          </w:p>
        </w:tc>
      </w:tr>
      <w:tr w:rsidR="0000655C"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0655C" w:rsidRPr="00D069D0" w:rsidRDefault="0000655C" w:rsidP="009A5C9A">
            <w:pPr>
              <w:rPr>
                <w:rFonts w:ascii="Verdana" w:hAnsi="Verdana" w:cs="Arial"/>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86"/>
              <w:ind w:left="98"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B</w:t>
            </w:r>
            <w:r w:rsidRPr="00D069D0">
              <w:rPr>
                <w:rFonts w:ascii="Verdana" w:hAnsi="Verdana" w:cs="Arial"/>
                <w:spacing w:val="-1"/>
                <w:sz w:val="16"/>
                <w:szCs w:val="16"/>
              </w:rPr>
              <w:t>u</w:t>
            </w:r>
            <w:r w:rsidRPr="00D069D0">
              <w:rPr>
                <w:rFonts w:ascii="Verdana" w:hAnsi="Verdana" w:cs="Arial"/>
                <w:sz w:val="16"/>
                <w:szCs w:val="16"/>
              </w:rPr>
              <w:t>il</w:t>
            </w:r>
            <w:r w:rsidRPr="00D069D0">
              <w:rPr>
                <w:rFonts w:ascii="Verdana" w:hAnsi="Verdana" w:cs="Arial"/>
                <w:spacing w:val="-1"/>
                <w:sz w:val="16"/>
                <w:szCs w:val="16"/>
              </w:rPr>
              <w:t>d</w:t>
            </w:r>
            <w:r w:rsidRPr="00D069D0">
              <w:rPr>
                <w:rFonts w:ascii="Verdana" w:hAnsi="Verdana" w:cs="Arial"/>
                <w:sz w:val="16"/>
                <w:szCs w:val="16"/>
              </w:rPr>
              <w:t>i</w:t>
            </w:r>
            <w:r w:rsidRPr="00D069D0">
              <w:rPr>
                <w:rFonts w:ascii="Verdana" w:hAnsi="Verdana" w:cs="Arial"/>
                <w:spacing w:val="-1"/>
                <w:sz w:val="16"/>
                <w:szCs w:val="16"/>
              </w:rPr>
              <w:t>ngN</w:t>
            </w:r>
            <w:r w:rsidRPr="00D069D0">
              <w:rPr>
                <w:rFonts w:ascii="Verdana" w:hAnsi="Verdana" w:cs="Arial"/>
                <w:spacing w:val="-3"/>
                <w:sz w:val="16"/>
                <w:szCs w:val="16"/>
              </w:rPr>
              <w:t>u</w:t>
            </w:r>
            <w:r w:rsidRPr="00D069D0">
              <w:rPr>
                <w:rFonts w:ascii="Verdana" w:hAnsi="Verdana" w:cs="Arial"/>
                <w:spacing w:val="3"/>
                <w:sz w:val="16"/>
                <w:szCs w:val="16"/>
              </w:rPr>
              <w:t>m</w:t>
            </w:r>
            <w:r w:rsidRPr="00D069D0">
              <w:rPr>
                <w:rFonts w:ascii="Verdana" w:hAnsi="Verdana" w:cs="Arial"/>
                <w:spacing w:val="-1"/>
                <w:sz w:val="16"/>
                <w:szCs w:val="16"/>
              </w:rPr>
              <w:t>be</w:t>
            </w:r>
            <w:r w:rsidRPr="00D069D0">
              <w:rPr>
                <w:rFonts w:ascii="Verdana" w:hAnsi="Verdana" w:cs="Arial"/>
                <w:sz w:val="16"/>
                <w:szCs w:val="16"/>
              </w:rPr>
              <w:t>r</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86"/>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B</w:t>
            </w:r>
            <w:r w:rsidRPr="00D069D0">
              <w:rPr>
                <w:rFonts w:ascii="Verdana" w:hAnsi="Verdana" w:cs="Arial"/>
                <w:sz w:val="16"/>
                <w:szCs w:val="16"/>
              </w:rPr>
              <w:t>l</w:t>
            </w:r>
            <w:r w:rsidRPr="00D069D0">
              <w:rPr>
                <w:rFonts w:ascii="Verdana" w:hAnsi="Verdana" w:cs="Arial"/>
                <w:spacing w:val="-1"/>
                <w:sz w:val="16"/>
                <w:szCs w:val="16"/>
              </w:rPr>
              <w:t>dgNb</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86"/>
              <w:ind w:left="90"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16</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0655C" w:rsidRPr="00D069D0" w:rsidRDefault="0000655C" w:rsidP="000D542D">
            <w:pPr>
              <w:spacing w:line="179" w:lineRule="exact"/>
              <w:ind w:right="-20"/>
              <w:rPr>
                <w:rFonts w:ascii="Verdana" w:hAnsi="Verdana" w:cs="Arial"/>
                <w:sz w:val="16"/>
                <w:szCs w:val="16"/>
              </w:rPr>
            </w:pPr>
            <w:r w:rsidRPr="00D069D0">
              <w:rPr>
                <w:rFonts w:ascii="Verdana" w:hAnsi="Verdana" w:cs="Arial"/>
                <w:spacing w:val="-1"/>
                <w:sz w:val="16"/>
                <w:szCs w:val="16"/>
              </w:rPr>
              <w:t>Nu</w:t>
            </w:r>
            <w:r w:rsidRPr="00D069D0">
              <w:rPr>
                <w:rFonts w:ascii="Verdana" w:hAnsi="Verdana" w:cs="Arial"/>
                <w:spacing w:val="3"/>
                <w:sz w:val="16"/>
                <w:szCs w:val="16"/>
              </w:rPr>
              <w:t>m</w:t>
            </w:r>
            <w:r w:rsidRPr="00D069D0">
              <w:rPr>
                <w:rFonts w:ascii="Verdana" w:hAnsi="Verdana" w:cs="Arial"/>
                <w:spacing w:val="-1"/>
                <w:sz w:val="16"/>
                <w:szCs w:val="16"/>
              </w:rPr>
              <w:t>be</w:t>
            </w:r>
            <w:r w:rsidRPr="00D069D0">
              <w:rPr>
                <w:rFonts w:ascii="Verdana" w:hAnsi="Verdana" w:cs="Arial"/>
                <w:sz w:val="16"/>
                <w:szCs w:val="16"/>
              </w:rPr>
              <w:t>r</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ha</w:t>
            </w:r>
            <w:r w:rsidRPr="00D069D0">
              <w:rPr>
                <w:rFonts w:ascii="Verdana" w:hAnsi="Verdana" w:cs="Arial"/>
                <w:sz w:val="16"/>
                <w:szCs w:val="16"/>
              </w:rPr>
              <w:t>t 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 xml:space="preserve">s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po</w:t>
            </w:r>
            <w:r w:rsidRPr="00D069D0">
              <w:rPr>
                <w:rFonts w:ascii="Verdana" w:hAnsi="Verdana" w:cs="Arial"/>
                <w:spacing w:val="1"/>
                <w:sz w:val="16"/>
                <w:szCs w:val="16"/>
              </w:rPr>
              <w:t>s</w:t>
            </w:r>
            <w:r w:rsidRPr="00D069D0">
              <w:rPr>
                <w:rFonts w:ascii="Verdana" w:hAnsi="Verdana" w:cs="Arial"/>
                <w:spacing w:val="-2"/>
                <w:sz w:val="16"/>
                <w:szCs w:val="16"/>
              </w:rPr>
              <w:t>i</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f</w:t>
            </w:r>
            <w:r w:rsidRPr="00D069D0">
              <w:rPr>
                <w:rFonts w:ascii="Verdana" w:hAnsi="Verdana" w:cs="Arial"/>
                <w:spacing w:val="2"/>
                <w:sz w:val="16"/>
                <w:szCs w:val="16"/>
              </w:rPr>
              <w:t xml:space="preserve"> </w:t>
            </w:r>
            <w:r w:rsidRPr="00D069D0">
              <w:rPr>
                <w:rFonts w:ascii="Verdana" w:hAnsi="Verdana" w:cs="Arial"/>
                <w:sz w:val="16"/>
                <w:szCs w:val="16"/>
              </w:rPr>
              <w:t>a</w:t>
            </w:r>
          </w:p>
          <w:p w:rsidR="0000655C" w:rsidRPr="00D069D0" w:rsidRDefault="0000655C" w:rsidP="000D542D">
            <w:pPr>
              <w:spacing w:before="1"/>
              <w:ind w:right="-20"/>
              <w:rPr>
                <w:rFonts w:ascii="Verdana" w:hAnsi="Verdana" w:cs="Arial"/>
                <w:sz w:val="16"/>
                <w:szCs w:val="16"/>
              </w:rPr>
            </w:pPr>
            <w:proofErr w:type="gramStart"/>
            <w:r w:rsidRPr="00D069D0">
              <w:rPr>
                <w:rFonts w:ascii="Verdana" w:hAnsi="Verdana" w:cs="Arial"/>
                <w:spacing w:val="-1"/>
                <w:sz w:val="16"/>
                <w:szCs w:val="16"/>
              </w:rPr>
              <w:t>bu</w:t>
            </w:r>
            <w:r w:rsidRPr="00D069D0">
              <w:rPr>
                <w:rFonts w:ascii="Verdana" w:hAnsi="Verdana" w:cs="Arial"/>
                <w:sz w:val="16"/>
                <w:szCs w:val="16"/>
              </w:rPr>
              <w:t>il</w:t>
            </w:r>
            <w:r w:rsidRPr="00D069D0">
              <w:rPr>
                <w:rFonts w:ascii="Verdana" w:hAnsi="Verdana" w:cs="Arial"/>
                <w:spacing w:val="-1"/>
                <w:sz w:val="16"/>
                <w:szCs w:val="16"/>
              </w:rPr>
              <w:t>d</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proofErr w:type="gramEnd"/>
            <w:r w:rsidRPr="00D069D0">
              <w:rPr>
                <w:rFonts w:ascii="Verdana" w:hAnsi="Verdana" w:cs="Arial"/>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n a</w:t>
            </w:r>
            <w:r w:rsidRPr="00D069D0">
              <w:rPr>
                <w:rFonts w:ascii="Verdana" w:hAnsi="Verdana" w:cs="Arial"/>
                <w:spacing w:val="-2"/>
                <w:sz w:val="16"/>
                <w:szCs w:val="16"/>
              </w:rPr>
              <w:t xml:space="preserve"> </w:t>
            </w:r>
            <w:r w:rsidRPr="00D069D0">
              <w:rPr>
                <w:rFonts w:ascii="Verdana" w:hAnsi="Verdana" w:cs="Arial"/>
                <w:spacing w:val="1"/>
                <w:sz w:val="16"/>
                <w:szCs w:val="16"/>
              </w:rPr>
              <w:t>st</w:t>
            </w:r>
            <w:r w:rsidRPr="00D069D0">
              <w:rPr>
                <w:rFonts w:ascii="Verdana" w:hAnsi="Verdana" w:cs="Arial"/>
                <w:spacing w:val="-1"/>
                <w:sz w:val="16"/>
                <w:szCs w:val="16"/>
              </w:rPr>
              <w:t>re</w:t>
            </w:r>
            <w:r w:rsidRPr="00D069D0">
              <w:rPr>
                <w:rFonts w:ascii="Verdana" w:hAnsi="Verdana" w:cs="Arial"/>
                <w:spacing w:val="-3"/>
                <w:sz w:val="16"/>
                <w:szCs w:val="16"/>
              </w:rPr>
              <w:t>e</w:t>
            </w:r>
            <w:r w:rsidRPr="00D069D0">
              <w:rPr>
                <w:rFonts w:ascii="Verdana" w:hAnsi="Verdana" w:cs="Arial"/>
                <w:spacing w:val="1"/>
                <w:sz w:val="16"/>
                <w:szCs w:val="16"/>
              </w:rPr>
              <w:t>t</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rPr>
                <w:rFonts w:ascii="Verdana" w:hAnsi="Verdana"/>
                <w:sz w:val="16"/>
                <w:szCs w:val="16"/>
              </w:rPr>
            </w:pPr>
          </w:p>
        </w:tc>
      </w:tr>
      <w:tr w:rsidR="0000655C"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0655C" w:rsidRPr="00D069D0" w:rsidRDefault="0000655C" w:rsidP="009A5C9A">
            <w:pPr>
              <w:rPr>
                <w:rFonts w:ascii="Verdana" w:hAnsi="Verdana" w:cs="Arial"/>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8" w:line="170" w:lineRule="exact"/>
              <w:rPr>
                <w:rFonts w:ascii="Verdana" w:hAnsi="Verdana"/>
                <w:sz w:val="16"/>
                <w:szCs w:val="16"/>
              </w:rPr>
            </w:pPr>
          </w:p>
          <w:p w:rsidR="0000655C" w:rsidRPr="00D069D0" w:rsidRDefault="0000655C" w:rsidP="009A5C9A">
            <w:pPr>
              <w:ind w:left="98"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P</w:t>
            </w:r>
            <w:r w:rsidRPr="00D069D0">
              <w:rPr>
                <w:rFonts w:ascii="Verdana" w:hAnsi="Verdana" w:cs="Arial"/>
                <w:spacing w:val="-1"/>
                <w:sz w:val="16"/>
                <w:szCs w:val="16"/>
              </w:rPr>
              <w:t>os</w:t>
            </w:r>
            <w:r w:rsidRPr="00D069D0">
              <w:rPr>
                <w:rFonts w:ascii="Verdana" w:hAnsi="Verdana" w:cs="Arial"/>
                <w:spacing w:val="1"/>
                <w:sz w:val="16"/>
                <w:szCs w:val="16"/>
              </w:rPr>
              <w:t>t</w:t>
            </w:r>
            <w:r w:rsidRPr="00D069D0">
              <w:rPr>
                <w:rFonts w:ascii="Verdana" w:hAnsi="Verdana" w:cs="Arial"/>
                <w:spacing w:val="-1"/>
                <w:sz w:val="16"/>
                <w:szCs w:val="16"/>
              </w:rPr>
              <w:t>Cod</w:t>
            </w:r>
            <w:r w:rsidRPr="00D069D0">
              <w:rPr>
                <w:rFonts w:ascii="Verdana" w:hAnsi="Verdana" w:cs="Arial"/>
                <w:sz w:val="16"/>
                <w:szCs w:val="16"/>
              </w:rPr>
              <w:t>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8" w:line="170" w:lineRule="exact"/>
              <w:rPr>
                <w:rFonts w:ascii="Verdana" w:hAnsi="Verdana"/>
                <w:sz w:val="16"/>
                <w:szCs w:val="16"/>
              </w:rPr>
            </w:pPr>
          </w:p>
          <w:p w:rsidR="0000655C" w:rsidRPr="00D069D0" w:rsidRDefault="0000655C" w:rsidP="009A5C9A">
            <w:pPr>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P</w:t>
            </w:r>
            <w:r w:rsidRPr="00D069D0">
              <w:rPr>
                <w:rFonts w:ascii="Verdana" w:hAnsi="Verdana" w:cs="Arial"/>
                <w:spacing w:val="-1"/>
                <w:sz w:val="16"/>
                <w:szCs w:val="16"/>
              </w:rPr>
              <w:t>s</w:t>
            </w:r>
            <w:r w:rsidRPr="00D069D0">
              <w:rPr>
                <w:rFonts w:ascii="Verdana" w:hAnsi="Verdana" w:cs="Arial"/>
                <w:spacing w:val="1"/>
                <w:sz w:val="16"/>
                <w:szCs w:val="16"/>
              </w:rPr>
              <w:t>t</w:t>
            </w:r>
            <w:r w:rsidRPr="00D069D0">
              <w:rPr>
                <w:rFonts w:ascii="Verdana" w:hAnsi="Verdana" w:cs="Arial"/>
                <w:spacing w:val="-1"/>
                <w:sz w:val="16"/>
                <w:szCs w:val="16"/>
              </w:rPr>
              <w:t>Cd</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8" w:line="170" w:lineRule="exact"/>
              <w:rPr>
                <w:rFonts w:ascii="Verdana" w:hAnsi="Verdana"/>
                <w:sz w:val="16"/>
                <w:szCs w:val="16"/>
              </w:rPr>
            </w:pPr>
          </w:p>
          <w:p w:rsidR="0000655C" w:rsidRPr="00D069D0" w:rsidRDefault="0000655C" w:rsidP="009A5C9A">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8" w:line="170" w:lineRule="exact"/>
              <w:rPr>
                <w:rFonts w:ascii="Verdana" w:hAnsi="Verdana"/>
                <w:sz w:val="16"/>
                <w:szCs w:val="16"/>
              </w:rPr>
            </w:pPr>
          </w:p>
          <w:p w:rsidR="0000655C" w:rsidRPr="00D069D0" w:rsidRDefault="0000655C" w:rsidP="009A5C9A">
            <w:pPr>
              <w:ind w:left="90"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16</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0655C" w:rsidRPr="00D069D0" w:rsidRDefault="0000655C" w:rsidP="000D542D">
            <w:pPr>
              <w:spacing w:line="179" w:lineRule="exact"/>
              <w:ind w:right="-20"/>
              <w:rPr>
                <w:rFonts w:ascii="Verdana" w:hAnsi="Verdana" w:cs="Arial"/>
                <w:sz w:val="16"/>
                <w:szCs w:val="16"/>
              </w:rPr>
            </w:pP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 xml:space="preserve">r </w:t>
            </w:r>
            <w:r w:rsidRPr="00D069D0">
              <w:rPr>
                <w:rFonts w:ascii="Verdana" w:hAnsi="Verdana" w:cs="Arial"/>
                <w:spacing w:val="1"/>
                <w:sz w:val="16"/>
                <w:szCs w:val="16"/>
              </w:rPr>
              <w:t>c</w:t>
            </w:r>
            <w:r w:rsidRPr="00D069D0">
              <w:rPr>
                <w:rFonts w:ascii="Verdana" w:hAnsi="Verdana" w:cs="Arial"/>
                <w:spacing w:val="-1"/>
                <w:sz w:val="16"/>
                <w:szCs w:val="16"/>
              </w:rPr>
              <w:t>o</w:t>
            </w:r>
            <w:r w:rsidRPr="00D069D0">
              <w:rPr>
                <w:rFonts w:ascii="Verdana" w:hAnsi="Verdana" w:cs="Arial"/>
                <w:spacing w:val="-3"/>
                <w:sz w:val="16"/>
                <w:szCs w:val="16"/>
              </w:rPr>
              <w:t>n</w:t>
            </w:r>
            <w:r w:rsidRPr="00D069D0">
              <w:rPr>
                <w:rFonts w:ascii="Verdana" w:hAnsi="Verdana" w:cs="Arial"/>
                <w:spacing w:val="1"/>
                <w:sz w:val="16"/>
                <w:szCs w:val="16"/>
              </w:rPr>
              <w:t>s</w:t>
            </w:r>
            <w:r w:rsidRPr="00D069D0">
              <w:rPr>
                <w:rFonts w:ascii="Verdana" w:hAnsi="Verdana" w:cs="Arial"/>
                <w:spacing w:val="-2"/>
                <w:sz w:val="16"/>
                <w:szCs w:val="16"/>
              </w:rPr>
              <w:t>i</w:t>
            </w:r>
            <w:r w:rsidRPr="00D069D0">
              <w:rPr>
                <w:rFonts w:ascii="Verdana" w:hAnsi="Verdana" w:cs="Arial"/>
                <w:spacing w:val="1"/>
                <w:sz w:val="16"/>
                <w:szCs w:val="16"/>
              </w:rPr>
              <w:t>st</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 xml:space="preserve">f a </w:t>
            </w:r>
            <w:r w:rsidRPr="00D069D0">
              <w:rPr>
                <w:rFonts w:ascii="Verdana" w:hAnsi="Verdana" w:cs="Arial"/>
                <w:spacing w:val="-1"/>
                <w:sz w:val="16"/>
                <w:szCs w:val="16"/>
              </w:rPr>
              <w:t>grou</w:t>
            </w:r>
            <w:r w:rsidRPr="00D069D0">
              <w:rPr>
                <w:rFonts w:ascii="Verdana" w:hAnsi="Verdana" w:cs="Arial"/>
                <w:sz w:val="16"/>
                <w:szCs w:val="16"/>
              </w:rPr>
              <w:t xml:space="preserve">p </w:t>
            </w:r>
            <w:r w:rsidRPr="00D069D0">
              <w:rPr>
                <w:rFonts w:ascii="Verdana" w:hAnsi="Verdana" w:cs="Arial"/>
                <w:spacing w:val="-1"/>
                <w:sz w:val="16"/>
                <w:szCs w:val="16"/>
              </w:rPr>
              <w:t>o</w:t>
            </w:r>
            <w:r w:rsidRPr="00D069D0">
              <w:rPr>
                <w:rFonts w:ascii="Verdana" w:hAnsi="Verdana" w:cs="Arial"/>
                <w:sz w:val="16"/>
                <w:szCs w:val="16"/>
              </w:rPr>
              <w:t xml:space="preserve">f </w:t>
            </w:r>
            <w:r w:rsidRPr="00D069D0">
              <w:rPr>
                <w:rFonts w:ascii="Verdana" w:hAnsi="Verdana" w:cs="Arial"/>
                <w:spacing w:val="-2"/>
                <w:sz w:val="16"/>
                <w:szCs w:val="16"/>
              </w:rPr>
              <w:t>l</w:t>
            </w:r>
            <w:r w:rsidRPr="00D069D0">
              <w:rPr>
                <w:rFonts w:ascii="Verdana" w:hAnsi="Verdana" w:cs="Arial"/>
                <w:spacing w:val="-1"/>
                <w:sz w:val="16"/>
                <w:szCs w:val="16"/>
              </w:rPr>
              <w:t>e</w:t>
            </w:r>
            <w:r w:rsidRPr="00D069D0">
              <w:rPr>
                <w:rFonts w:ascii="Verdana" w:hAnsi="Verdana" w:cs="Arial"/>
                <w:spacing w:val="1"/>
                <w:sz w:val="16"/>
                <w:szCs w:val="16"/>
              </w:rPr>
              <w:t>tt</w:t>
            </w:r>
            <w:r w:rsidRPr="00D069D0">
              <w:rPr>
                <w:rFonts w:ascii="Verdana" w:hAnsi="Verdana" w:cs="Arial"/>
                <w:spacing w:val="-1"/>
                <w:sz w:val="16"/>
                <w:szCs w:val="16"/>
              </w:rPr>
              <w:t>er</w:t>
            </w:r>
            <w:r w:rsidRPr="00D069D0">
              <w:rPr>
                <w:rFonts w:ascii="Verdana" w:hAnsi="Verdana" w:cs="Arial"/>
                <w:sz w:val="16"/>
                <w:szCs w:val="16"/>
              </w:rPr>
              <w:t>s</w:t>
            </w:r>
          </w:p>
          <w:p w:rsidR="0000655C" w:rsidRPr="00D069D0" w:rsidRDefault="0000655C" w:rsidP="000D542D">
            <w:pPr>
              <w:spacing w:before="1" w:line="184" w:lineRule="exact"/>
              <w:ind w:right="94"/>
              <w:rPr>
                <w:rFonts w:ascii="Verdana" w:hAnsi="Verdana" w:cs="Arial"/>
                <w:sz w:val="16"/>
                <w:szCs w:val="16"/>
              </w:rPr>
            </w:pPr>
            <w:proofErr w:type="gramStart"/>
            <w:r w:rsidRPr="00D069D0">
              <w:rPr>
                <w:rFonts w:ascii="Verdana" w:hAnsi="Verdana" w:cs="Arial"/>
                <w:spacing w:val="-1"/>
                <w:sz w:val="16"/>
                <w:szCs w:val="16"/>
              </w:rPr>
              <w:t>and</w:t>
            </w:r>
            <w:r w:rsidRPr="00D069D0">
              <w:rPr>
                <w:rFonts w:ascii="Verdana" w:hAnsi="Verdana" w:cs="Arial"/>
                <w:spacing w:val="1"/>
                <w:sz w:val="16"/>
                <w:szCs w:val="16"/>
              </w:rPr>
              <w:t>/</w:t>
            </w:r>
            <w:r w:rsidRPr="00D069D0">
              <w:rPr>
                <w:rFonts w:ascii="Verdana" w:hAnsi="Verdana" w:cs="Arial"/>
                <w:spacing w:val="-1"/>
                <w:sz w:val="16"/>
                <w:szCs w:val="16"/>
              </w:rPr>
              <w:t>o</w:t>
            </w:r>
            <w:r w:rsidRPr="00D069D0">
              <w:rPr>
                <w:rFonts w:ascii="Verdana" w:hAnsi="Verdana" w:cs="Arial"/>
                <w:sz w:val="16"/>
                <w:szCs w:val="16"/>
              </w:rPr>
              <w:t>r</w:t>
            </w:r>
            <w:proofErr w:type="gramEnd"/>
            <w:r w:rsidRPr="00D069D0">
              <w:rPr>
                <w:rFonts w:ascii="Verdana" w:hAnsi="Verdana" w:cs="Arial"/>
                <w:sz w:val="16"/>
                <w:szCs w:val="16"/>
              </w:rPr>
              <w:t xml:space="preserve"> </w:t>
            </w:r>
            <w:r w:rsidRPr="00D069D0">
              <w:rPr>
                <w:rFonts w:ascii="Verdana" w:hAnsi="Verdana" w:cs="Arial"/>
                <w:spacing w:val="-1"/>
                <w:sz w:val="16"/>
                <w:szCs w:val="16"/>
              </w:rPr>
              <w:t>n</w:t>
            </w:r>
            <w:r w:rsidRPr="00D069D0">
              <w:rPr>
                <w:rFonts w:ascii="Verdana" w:hAnsi="Verdana" w:cs="Arial"/>
                <w:spacing w:val="-3"/>
                <w:sz w:val="16"/>
                <w:szCs w:val="16"/>
              </w:rPr>
              <w:t>u</w:t>
            </w:r>
            <w:r w:rsidRPr="00D069D0">
              <w:rPr>
                <w:rFonts w:ascii="Verdana" w:hAnsi="Verdana" w:cs="Arial"/>
                <w:spacing w:val="3"/>
                <w:sz w:val="16"/>
                <w:szCs w:val="16"/>
              </w:rPr>
              <w:t>m</w:t>
            </w:r>
            <w:r w:rsidRPr="00D069D0">
              <w:rPr>
                <w:rFonts w:ascii="Verdana" w:hAnsi="Verdana" w:cs="Arial"/>
                <w:spacing w:val="-1"/>
                <w:sz w:val="16"/>
                <w:szCs w:val="16"/>
              </w:rPr>
              <w:t>ber</w:t>
            </w:r>
            <w:r w:rsidRPr="00D069D0">
              <w:rPr>
                <w:rFonts w:ascii="Verdana" w:hAnsi="Verdana" w:cs="Arial"/>
                <w:sz w:val="16"/>
                <w:szCs w:val="16"/>
              </w:rPr>
              <w:t xml:space="preserve">s </w:t>
            </w:r>
            <w:r w:rsidRPr="00D069D0">
              <w:rPr>
                <w:rFonts w:ascii="Verdana" w:hAnsi="Verdana" w:cs="Arial"/>
                <w:spacing w:val="1"/>
                <w:sz w:val="16"/>
                <w:szCs w:val="16"/>
              </w:rPr>
              <w:t>t</w:t>
            </w:r>
            <w:r w:rsidRPr="00D069D0">
              <w:rPr>
                <w:rFonts w:ascii="Verdana" w:hAnsi="Verdana" w:cs="Arial"/>
                <w:spacing w:val="-1"/>
                <w:sz w:val="16"/>
                <w:szCs w:val="16"/>
              </w:rPr>
              <w:t>ha</w:t>
            </w:r>
            <w:r w:rsidRPr="00D069D0">
              <w:rPr>
                <w:rFonts w:ascii="Verdana" w:hAnsi="Verdana" w:cs="Arial"/>
                <w:sz w:val="16"/>
                <w:szCs w:val="16"/>
              </w:rPr>
              <w:t xml:space="preserve">t </w:t>
            </w:r>
            <w:r w:rsidRPr="00D069D0">
              <w:rPr>
                <w:rFonts w:ascii="Verdana" w:hAnsi="Verdana" w:cs="Arial"/>
                <w:spacing w:val="-2"/>
                <w:sz w:val="16"/>
                <w:szCs w:val="16"/>
              </w:rPr>
              <w:t>i</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adde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z w:val="16"/>
                <w:szCs w:val="16"/>
              </w:rPr>
              <w:t>o a</w:t>
            </w:r>
            <w:r w:rsidRPr="00D069D0">
              <w:rPr>
                <w:rFonts w:ascii="Verdana" w:hAnsi="Verdana" w:cs="Arial"/>
                <w:spacing w:val="-2"/>
                <w:sz w:val="16"/>
                <w:szCs w:val="16"/>
              </w:rPr>
              <w:t xml:space="preserve"> </w:t>
            </w:r>
            <w:r w:rsidRPr="00D069D0">
              <w:rPr>
                <w:rFonts w:ascii="Verdana" w:hAnsi="Verdana" w:cs="Arial"/>
                <w:spacing w:val="-1"/>
                <w:sz w:val="16"/>
                <w:szCs w:val="16"/>
              </w:rPr>
              <w:t>po</w:t>
            </w:r>
            <w:r w:rsidRPr="00D069D0">
              <w:rPr>
                <w:rFonts w:ascii="Verdana" w:hAnsi="Verdana" w:cs="Arial"/>
                <w:spacing w:val="1"/>
                <w:sz w:val="16"/>
                <w:szCs w:val="16"/>
              </w:rPr>
              <w:t>st</w:t>
            </w:r>
            <w:r w:rsidRPr="00D069D0">
              <w:rPr>
                <w:rFonts w:ascii="Verdana" w:hAnsi="Verdana" w:cs="Arial"/>
                <w:spacing w:val="-1"/>
                <w:sz w:val="16"/>
                <w:szCs w:val="16"/>
              </w:rPr>
              <w:t>a</w:t>
            </w:r>
            <w:r w:rsidRPr="00D069D0">
              <w:rPr>
                <w:rFonts w:ascii="Verdana" w:hAnsi="Verdana" w:cs="Arial"/>
                <w:sz w:val="16"/>
                <w:szCs w:val="16"/>
              </w:rPr>
              <w:t xml:space="preserve">l </w:t>
            </w:r>
            <w:r w:rsidRPr="00D069D0">
              <w:rPr>
                <w:rFonts w:ascii="Verdana" w:hAnsi="Verdana" w:cs="Arial"/>
                <w:spacing w:val="-1"/>
                <w:sz w:val="16"/>
                <w:szCs w:val="16"/>
              </w:rPr>
              <w:t>addre</w:t>
            </w:r>
            <w:r w:rsidRPr="00D069D0">
              <w:rPr>
                <w:rFonts w:ascii="Verdana" w:hAnsi="Verdana" w:cs="Arial"/>
                <w:spacing w:val="1"/>
                <w:sz w:val="16"/>
                <w:szCs w:val="16"/>
              </w:rPr>
              <w:t>s</w:t>
            </w:r>
            <w:r w:rsidRPr="00D069D0">
              <w:rPr>
                <w:rFonts w:ascii="Verdana" w:hAnsi="Verdana" w:cs="Arial"/>
                <w:sz w:val="16"/>
                <w:szCs w:val="16"/>
              </w:rPr>
              <w:t xml:space="preserve">s </w:t>
            </w:r>
            <w:r w:rsidRPr="00D069D0">
              <w:rPr>
                <w:rFonts w:ascii="Verdana" w:hAnsi="Verdana" w:cs="Arial"/>
                <w:spacing w:val="1"/>
                <w:sz w:val="16"/>
                <w:szCs w:val="16"/>
              </w:rPr>
              <w:t>t</w:t>
            </w:r>
            <w:r w:rsidRPr="00D069D0">
              <w:rPr>
                <w:rFonts w:ascii="Verdana" w:hAnsi="Verdana" w:cs="Arial"/>
                <w:sz w:val="16"/>
                <w:szCs w:val="16"/>
              </w:rPr>
              <w:t xml:space="preserve">o </w:t>
            </w:r>
            <w:r w:rsidRPr="00D069D0">
              <w:rPr>
                <w:rFonts w:ascii="Verdana" w:hAnsi="Verdana" w:cs="Arial"/>
                <w:spacing w:val="-3"/>
                <w:sz w:val="16"/>
                <w:szCs w:val="16"/>
              </w:rPr>
              <w:t>a</w:t>
            </w:r>
            <w:r w:rsidRPr="00D069D0">
              <w:rPr>
                <w:rFonts w:ascii="Verdana" w:hAnsi="Verdana" w:cs="Arial"/>
                <w:spacing w:val="1"/>
                <w:sz w:val="16"/>
                <w:szCs w:val="16"/>
              </w:rPr>
              <w:t>s</w:t>
            </w:r>
            <w:r w:rsidRPr="00D069D0">
              <w:rPr>
                <w:rFonts w:ascii="Verdana" w:hAnsi="Verdana" w:cs="Arial"/>
                <w:spacing w:val="-1"/>
                <w:sz w:val="16"/>
                <w:szCs w:val="16"/>
              </w:rPr>
              <w:t>s</w:t>
            </w:r>
            <w:r w:rsidRPr="00D069D0">
              <w:rPr>
                <w:rFonts w:ascii="Verdana" w:hAnsi="Verdana" w:cs="Arial"/>
                <w:sz w:val="16"/>
                <w:szCs w:val="16"/>
              </w:rPr>
              <w:t>i</w:t>
            </w:r>
            <w:r w:rsidRPr="00D069D0">
              <w:rPr>
                <w:rFonts w:ascii="Verdana" w:hAnsi="Verdana" w:cs="Arial"/>
                <w:spacing w:val="-1"/>
                <w:sz w:val="16"/>
                <w:szCs w:val="16"/>
              </w:rPr>
              <w:t>s</w:t>
            </w:r>
            <w:r w:rsidRPr="00D069D0">
              <w:rPr>
                <w:rFonts w:ascii="Verdana" w:hAnsi="Verdana" w:cs="Arial"/>
                <w:sz w:val="16"/>
                <w:szCs w:val="16"/>
              </w:rPr>
              <w:t xml:space="preserve">t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s</w:t>
            </w:r>
            <w:r w:rsidRPr="00D069D0">
              <w:rPr>
                <w:rFonts w:ascii="Verdana" w:hAnsi="Verdana" w:cs="Arial"/>
                <w:spacing w:val="-1"/>
                <w:sz w:val="16"/>
                <w:szCs w:val="16"/>
              </w:rPr>
              <w:t>or</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 xml:space="preserve">g </w:t>
            </w:r>
            <w:r w:rsidRPr="00D069D0">
              <w:rPr>
                <w:rFonts w:ascii="Verdana" w:hAnsi="Verdana" w:cs="Arial"/>
                <w:spacing w:val="-3"/>
                <w:sz w:val="16"/>
                <w:szCs w:val="16"/>
              </w:rPr>
              <w:t>o</w:t>
            </w:r>
            <w:r w:rsidRPr="00D069D0">
              <w:rPr>
                <w:rFonts w:ascii="Verdana" w:hAnsi="Verdana" w:cs="Arial"/>
                <w:sz w:val="16"/>
                <w:szCs w:val="16"/>
              </w:rPr>
              <w:t>f m</w:t>
            </w:r>
            <w:r w:rsidRPr="00D069D0">
              <w:rPr>
                <w:rFonts w:ascii="Verdana" w:hAnsi="Verdana" w:cs="Arial"/>
                <w:spacing w:val="-3"/>
                <w:sz w:val="16"/>
                <w:szCs w:val="16"/>
              </w:rPr>
              <w:t>a</w:t>
            </w:r>
            <w:r w:rsidRPr="00D069D0">
              <w:rPr>
                <w:rFonts w:ascii="Verdana" w:hAnsi="Verdana" w:cs="Arial"/>
                <w:sz w:val="16"/>
                <w:szCs w:val="16"/>
              </w:rPr>
              <w:t>il.</w:t>
            </w:r>
          </w:p>
        </w:tc>
        <w:tc>
          <w:tcPr>
            <w:tcW w:w="2693"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rPr>
                <w:rFonts w:ascii="Verdana" w:hAnsi="Verdana"/>
                <w:sz w:val="16"/>
                <w:szCs w:val="16"/>
              </w:rPr>
            </w:pPr>
          </w:p>
        </w:tc>
      </w:tr>
      <w:tr w:rsidR="0000655C"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0655C" w:rsidRPr="00D069D0" w:rsidRDefault="0000655C" w:rsidP="009A5C9A">
            <w:pPr>
              <w:rPr>
                <w:rFonts w:ascii="Verdana" w:hAnsi="Verdana" w:cs="Arial"/>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86"/>
              <w:ind w:left="98"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z w:val="16"/>
                <w:szCs w:val="16"/>
              </w:rPr>
              <w:t>T</w:t>
            </w:r>
            <w:r w:rsidRPr="00D069D0">
              <w:rPr>
                <w:rFonts w:ascii="Verdana" w:hAnsi="Verdana" w:cs="Arial"/>
                <w:spacing w:val="-1"/>
                <w:sz w:val="16"/>
                <w:szCs w:val="16"/>
              </w:rPr>
              <w:t>o</w:t>
            </w:r>
            <w:r w:rsidRPr="00D069D0">
              <w:rPr>
                <w:rFonts w:ascii="Verdana" w:hAnsi="Verdana" w:cs="Arial"/>
                <w:spacing w:val="-3"/>
                <w:sz w:val="16"/>
                <w:szCs w:val="16"/>
              </w:rPr>
              <w:t>w</w:t>
            </w:r>
            <w:r w:rsidRPr="00D069D0">
              <w:rPr>
                <w:rFonts w:ascii="Verdana" w:hAnsi="Verdana" w:cs="Arial"/>
                <w:spacing w:val="-1"/>
                <w:sz w:val="16"/>
                <w:szCs w:val="16"/>
              </w:rPr>
              <w:t>nNa</w:t>
            </w:r>
            <w:r w:rsidRPr="00D069D0">
              <w:rPr>
                <w:rFonts w:ascii="Verdana" w:hAnsi="Verdana" w:cs="Arial"/>
                <w:spacing w:val="3"/>
                <w:sz w:val="16"/>
                <w:szCs w:val="16"/>
              </w:rPr>
              <w:t>m</w:t>
            </w:r>
            <w:r w:rsidRPr="00D069D0">
              <w:rPr>
                <w:rFonts w:ascii="Verdana" w:hAnsi="Verdana" w:cs="Arial"/>
                <w:sz w:val="16"/>
                <w:szCs w:val="16"/>
              </w:rPr>
              <w:t>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86"/>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z w:val="16"/>
                <w:szCs w:val="16"/>
              </w:rPr>
              <w:t>T</w:t>
            </w:r>
            <w:r w:rsidRPr="00D069D0">
              <w:rPr>
                <w:rFonts w:ascii="Verdana" w:hAnsi="Verdana" w:cs="Arial"/>
                <w:spacing w:val="-3"/>
                <w:sz w:val="16"/>
                <w:szCs w:val="16"/>
              </w:rPr>
              <w:t>w</w:t>
            </w:r>
            <w:r w:rsidRPr="00D069D0">
              <w:rPr>
                <w:rFonts w:ascii="Verdana" w:hAnsi="Verdana" w:cs="Arial"/>
                <w:spacing w:val="-1"/>
                <w:sz w:val="16"/>
                <w:szCs w:val="16"/>
              </w:rPr>
              <w:t>nN</w:t>
            </w:r>
            <w:r w:rsidRPr="00D069D0">
              <w:rPr>
                <w:rFonts w:ascii="Verdana" w:hAnsi="Verdana" w:cs="Arial"/>
                <w:spacing w:val="3"/>
                <w:sz w:val="16"/>
                <w:szCs w:val="16"/>
              </w:rPr>
              <w:t>m</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86"/>
              <w:ind w:left="90"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35</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0655C" w:rsidRPr="00D069D0" w:rsidRDefault="0000655C" w:rsidP="000D542D">
            <w:pPr>
              <w:spacing w:line="179" w:lineRule="exact"/>
              <w:ind w:right="-20"/>
              <w:rPr>
                <w:rFonts w:ascii="Verdana" w:hAnsi="Verdana" w:cs="Arial"/>
                <w:sz w:val="16"/>
                <w:szCs w:val="16"/>
              </w:rPr>
            </w:pPr>
            <w:r w:rsidRPr="00D069D0">
              <w:rPr>
                <w:rFonts w:ascii="Verdana" w:hAnsi="Verdana" w:cs="Arial"/>
                <w:spacing w:val="-1"/>
                <w:sz w:val="16"/>
                <w:szCs w:val="16"/>
              </w:rPr>
              <w:t>Na</w:t>
            </w:r>
            <w:r w:rsidRPr="00D069D0">
              <w:rPr>
                <w:rFonts w:ascii="Verdana" w:hAnsi="Verdana" w:cs="Arial"/>
                <w:spacing w:val="3"/>
                <w:sz w:val="16"/>
                <w:szCs w:val="16"/>
              </w:rPr>
              <w:t>m</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 xml:space="preserve">f a </w:t>
            </w:r>
            <w:r w:rsidRPr="00D069D0">
              <w:rPr>
                <w:rFonts w:ascii="Verdana" w:hAnsi="Verdana" w:cs="Arial"/>
                <w:spacing w:val="-1"/>
                <w:sz w:val="16"/>
                <w:szCs w:val="16"/>
              </w:rPr>
              <w:t>bu</w:t>
            </w:r>
            <w:r w:rsidRPr="00D069D0">
              <w:rPr>
                <w:rFonts w:ascii="Verdana" w:hAnsi="Verdana" w:cs="Arial"/>
                <w:sz w:val="16"/>
                <w:szCs w:val="16"/>
              </w:rPr>
              <w:t>i</w:t>
            </w:r>
            <w:r w:rsidRPr="00D069D0">
              <w:rPr>
                <w:rFonts w:ascii="Verdana" w:hAnsi="Verdana" w:cs="Arial"/>
                <w:spacing w:val="-2"/>
                <w:sz w:val="16"/>
                <w:szCs w:val="16"/>
              </w:rPr>
              <w:t>l</w:t>
            </w:r>
            <w:r w:rsidRPr="00D069D0">
              <w:rPr>
                <w:rFonts w:ascii="Verdana" w:hAnsi="Verdana" w:cs="Arial"/>
                <w:spacing w:val="1"/>
                <w:sz w:val="16"/>
                <w:szCs w:val="16"/>
              </w:rPr>
              <w:t>t</w:t>
            </w:r>
            <w:r w:rsidRPr="00D069D0">
              <w:rPr>
                <w:rFonts w:ascii="Verdana" w:hAnsi="Verdana" w:cs="Arial"/>
                <w:spacing w:val="-1"/>
                <w:sz w:val="16"/>
                <w:szCs w:val="16"/>
              </w:rPr>
              <w:t>-u</w:t>
            </w:r>
            <w:r w:rsidRPr="00D069D0">
              <w:rPr>
                <w:rFonts w:ascii="Verdana" w:hAnsi="Verdana" w:cs="Arial"/>
                <w:sz w:val="16"/>
                <w:szCs w:val="16"/>
              </w:rPr>
              <w:t xml:space="preserve">p </w:t>
            </w:r>
            <w:r w:rsidRPr="00D069D0">
              <w:rPr>
                <w:rFonts w:ascii="Verdana" w:hAnsi="Verdana" w:cs="Arial"/>
                <w:spacing w:val="-1"/>
                <w:sz w:val="16"/>
                <w:szCs w:val="16"/>
              </w:rPr>
              <w:t>area</w:t>
            </w:r>
            <w:r w:rsidRPr="00D069D0">
              <w:rPr>
                <w:rFonts w:ascii="Verdana" w:hAnsi="Verdana" w:cs="Arial"/>
                <w:sz w:val="16"/>
                <w:szCs w:val="16"/>
              </w:rPr>
              <w:t>,</w:t>
            </w:r>
            <w:r w:rsidRPr="00D069D0">
              <w:rPr>
                <w:rFonts w:ascii="Verdana" w:hAnsi="Verdana" w:cs="Arial"/>
                <w:spacing w:val="2"/>
                <w:sz w:val="16"/>
                <w:szCs w:val="16"/>
              </w:rPr>
              <w:t xml:space="preserve"> </w:t>
            </w:r>
            <w:r w:rsidRPr="00D069D0">
              <w:rPr>
                <w:rFonts w:ascii="Verdana" w:hAnsi="Verdana" w:cs="Arial"/>
                <w:spacing w:val="-3"/>
                <w:sz w:val="16"/>
                <w:szCs w:val="16"/>
              </w:rPr>
              <w:t>w</w:t>
            </w:r>
            <w:r w:rsidRPr="00D069D0">
              <w:rPr>
                <w:rFonts w:ascii="Verdana" w:hAnsi="Verdana" w:cs="Arial"/>
                <w:sz w:val="16"/>
                <w:szCs w:val="16"/>
              </w:rPr>
              <w:t>i</w:t>
            </w:r>
            <w:r w:rsidRPr="00D069D0">
              <w:rPr>
                <w:rFonts w:ascii="Verdana" w:hAnsi="Verdana" w:cs="Arial"/>
                <w:spacing w:val="1"/>
                <w:sz w:val="16"/>
                <w:szCs w:val="16"/>
              </w:rPr>
              <w:t>t</w:t>
            </w:r>
            <w:r w:rsidRPr="00D069D0">
              <w:rPr>
                <w:rFonts w:ascii="Verdana" w:hAnsi="Verdana" w:cs="Arial"/>
                <w:sz w:val="16"/>
                <w:szCs w:val="16"/>
              </w:rPr>
              <w:t xml:space="preserve">h </w:t>
            </w:r>
            <w:r w:rsidRPr="00D069D0">
              <w:rPr>
                <w:rFonts w:ascii="Verdana" w:hAnsi="Verdana" w:cs="Arial"/>
                <w:spacing w:val="-1"/>
                <w:sz w:val="16"/>
                <w:szCs w:val="16"/>
              </w:rPr>
              <w:t>def</w:t>
            </w:r>
            <w:r w:rsidRPr="00D069D0">
              <w:rPr>
                <w:rFonts w:ascii="Verdana" w:hAnsi="Verdana" w:cs="Arial"/>
                <w:sz w:val="16"/>
                <w:szCs w:val="16"/>
              </w:rPr>
              <w:t>i</w:t>
            </w:r>
            <w:r w:rsidRPr="00D069D0">
              <w:rPr>
                <w:rFonts w:ascii="Verdana" w:hAnsi="Verdana" w:cs="Arial"/>
                <w:spacing w:val="-3"/>
                <w:sz w:val="16"/>
                <w:szCs w:val="16"/>
              </w:rPr>
              <w:t>n</w:t>
            </w:r>
            <w:r w:rsidRPr="00D069D0">
              <w:rPr>
                <w:rFonts w:ascii="Verdana" w:hAnsi="Verdana" w:cs="Arial"/>
                <w:spacing w:val="-1"/>
                <w:sz w:val="16"/>
                <w:szCs w:val="16"/>
              </w:rPr>
              <w:t>e</w:t>
            </w:r>
            <w:r w:rsidRPr="00D069D0">
              <w:rPr>
                <w:rFonts w:ascii="Verdana" w:hAnsi="Verdana" w:cs="Arial"/>
                <w:sz w:val="16"/>
                <w:szCs w:val="16"/>
              </w:rPr>
              <w:t>d</w:t>
            </w:r>
          </w:p>
          <w:p w:rsidR="0000655C" w:rsidRPr="00D069D0" w:rsidRDefault="0000655C" w:rsidP="000D542D">
            <w:pPr>
              <w:spacing w:before="1"/>
              <w:ind w:right="-20"/>
              <w:rPr>
                <w:rFonts w:ascii="Verdana" w:hAnsi="Verdana" w:cs="Arial"/>
                <w:sz w:val="16"/>
                <w:szCs w:val="16"/>
              </w:rPr>
            </w:pPr>
            <w:proofErr w:type="gramStart"/>
            <w:r w:rsidRPr="00D069D0">
              <w:rPr>
                <w:rFonts w:ascii="Verdana" w:hAnsi="Verdana" w:cs="Arial"/>
                <w:spacing w:val="-1"/>
                <w:sz w:val="16"/>
                <w:szCs w:val="16"/>
              </w:rPr>
              <w:t>boundar</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pacing w:val="1"/>
                <w:sz w:val="16"/>
                <w:szCs w:val="16"/>
              </w:rPr>
              <w:t>s</w:t>
            </w:r>
            <w:proofErr w:type="gramEnd"/>
            <w:r w:rsidRPr="00D069D0">
              <w:rPr>
                <w:rFonts w:ascii="Verdana" w:hAnsi="Verdana" w:cs="Arial"/>
                <w:sz w:val="16"/>
                <w:szCs w:val="16"/>
              </w:rPr>
              <w:t>,</w:t>
            </w:r>
            <w:r w:rsidRPr="00D069D0">
              <w:rPr>
                <w:rFonts w:ascii="Verdana" w:hAnsi="Verdana" w:cs="Arial"/>
                <w:spacing w:val="2"/>
                <w:sz w:val="16"/>
                <w:szCs w:val="16"/>
              </w:rPr>
              <w:t xml:space="preserve"> </w:t>
            </w:r>
            <w:r w:rsidRPr="00D069D0">
              <w:rPr>
                <w:rFonts w:ascii="Verdana" w:hAnsi="Verdana" w:cs="Arial"/>
                <w:spacing w:val="-1"/>
                <w:sz w:val="16"/>
                <w:szCs w:val="16"/>
              </w:rPr>
              <w:t>an</w:t>
            </w:r>
            <w:r w:rsidRPr="00D069D0">
              <w:rPr>
                <w:rFonts w:ascii="Verdana" w:hAnsi="Verdana" w:cs="Arial"/>
                <w:sz w:val="16"/>
                <w:szCs w:val="16"/>
              </w:rPr>
              <w:t>d a</w:t>
            </w:r>
            <w:r w:rsidRPr="00D069D0">
              <w:rPr>
                <w:rFonts w:ascii="Verdana" w:hAnsi="Verdana" w:cs="Arial"/>
                <w:spacing w:val="-2"/>
                <w:sz w:val="16"/>
                <w:szCs w:val="16"/>
              </w:rPr>
              <w:t xml:space="preserve"> </w:t>
            </w:r>
            <w:r w:rsidRPr="00D069D0">
              <w:rPr>
                <w:rFonts w:ascii="Verdana" w:hAnsi="Verdana" w:cs="Arial"/>
                <w:sz w:val="16"/>
                <w:szCs w:val="16"/>
              </w:rPr>
              <w:t>l</w:t>
            </w:r>
            <w:r w:rsidRPr="00D069D0">
              <w:rPr>
                <w:rFonts w:ascii="Verdana" w:hAnsi="Verdana" w:cs="Arial"/>
                <w:spacing w:val="-1"/>
                <w:sz w:val="16"/>
                <w:szCs w:val="16"/>
              </w:rPr>
              <w:t>o</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z w:val="16"/>
                <w:szCs w:val="16"/>
              </w:rPr>
              <w:t>l</w:t>
            </w:r>
            <w:r w:rsidRPr="00D069D0">
              <w:rPr>
                <w:rFonts w:ascii="Verdana" w:hAnsi="Verdana" w:cs="Arial"/>
                <w:spacing w:val="1"/>
                <w:sz w:val="16"/>
                <w:szCs w:val="16"/>
              </w:rPr>
              <w:t xml:space="preserve"> </w:t>
            </w:r>
            <w:r w:rsidRPr="00D069D0">
              <w:rPr>
                <w:rFonts w:ascii="Verdana" w:hAnsi="Verdana" w:cs="Arial"/>
                <w:spacing w:val="-1"/>
                <w:sz w:val="16"/>
                <w:szCs w:val="16"/>
              </w:rPr>
              <w:t>gover</w:t>
            </w:r>
            <w:r w:rsidRPr="00D069D0">
              <w:rPr>
                <w:rFonts w:ascii="Verdana" w:hAnsi="Verdana" w:cs="Arial"/>
                <w:spacing w:val="-3"/>
                <w:sz w:val="16"/>
                <w:szCs w:val="16"/>
              </w:rPr>
              <w:t>n</w:t>
            </w:r>
            <w:r w:rsidRPr="00D069D0">
              <w:rPr>
                <w:rFonts w:ascii="Verdana" w:hAnsi="Verdana" w:cs="Arial"/>
                <w:spacing w:val="3"/>
                <w:sz w:val="16"/>
                <w:szCs w:val="16"/>
              </w:rPr>
              <w:t>m</w:t>
            </w:r>
            <w:r w:rsidRPr="00D069D0">
              <w:rPr>
                <w:rFonts w:ascii="Verdana" w:hAnsi="Verdana" w:cs="Arial"/>
                <w:spacing w:val="-3"/>
                <w:sz w:val="16"/>
                <w:szCs w:val="16"/>
              </w:rPr>
              <w:t>e</w:t>
            </w:r>
            <w:r w:rsidRPr="00D069D0">
              <w:rPr>
                <w:rFonts w:ascii="Verdana" w:hAnsi="Verdana" w:cs="Arial"/>
                <w:spacing w:val="-1"/>
                <w:sz w:val="16"/>
                <w:szCs w:val="16"/>
              </w:rPr>
              <w:t>n</w:t>
            </w:r>
            <w:r w:rsidRPr="00D069D0">
              <w:rPr>
                <w:rFonts w:ascii="Verdana" w:hAnsi="Verdana" w:cs="Arial"/>
                <w:spacing w:val="1"/>
                <w:sz w:val="16"/>
                <w:szCs w:val="16"/>
              </w:rPr>
              <w:t>t</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rPr>
                <w:rFonts w:ascii="Verdana" w:hAnsi="Verdana"/>
                <w:sz w:val="16"/>
                <w:szCs w:val="16"/>
              </w:rPr>
            </w:pPr>
          </w:p>
        </w:tc>
      </w:tr>
      <w:tr w:rsidR="0000655C"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0655C" w:rsidRPr="00D069D0" w:rsidRDefault="0000655C" w:rsidP="009A5C9A">
            <w:pPr>
              <w:rPr>
                <w:rFonts w:ascii="Verdana" w:hAnsi="Verdana" w:cs="Arial"/>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16"/>
              <w:ind w:left="98"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Coun</w:t>
            </w:r>
            <w:r w:rsidRPr="00D069D0">
              <w:rPr>
                <w:rFonts w:ascii="Verdana" w:hAnsi="Verdana" w:cs="Arial"/>
                <w:spacing w:val="1"/>
                <w:sz w:val="16"/>
                <w:szCs w:val="16"/>
              </w:rPr>
              <w:t>t</w:t>
            </w:r>
            <w:r w:rsidRPr="00D069D0">
              <w:rPr>
                <w:rFonts w:ascii="Verdana" w:hAnsi="Verdana" w:cs="Arial"/>
                <w:spacing w:val="-1"/>
                <w:sz w:val="16"/>
                <w:szCs w:val="16"/>
              </w:rPr>
              <w:t>r</w:t>
            </w:r>
            <w:r w:rsidRPr="00D069D0">
              <w:rPr>
                <w:rFonts w:ascii="Verdana" w:hAnsi="Verdana" w:cs="Arial"/>
                <w:sz w:val="16"/>
                <w:szCs w:val="16"/>
              </w:rPr>
              <w:t>y</w:t>
            </w:r>
          </w:p>
        </w:tc>
        <w:tc>
          <w:tcPr>
            <w:tcW w:w="1985"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16"/>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C</w:t>
            </w:r>
            <w:r w:rsidRPr="00D069D0">
              <w:rPr>
                <w:rFonts w:ascii="Verdana" w:hAnsi="Verdana" w:cs="Arial"/>
                <w:spacing w:val="1"/>
                <w:sz w:val="16"/>
                <w:szCs w:val="16"/>
              </w:rPr>
              <w:t>t</w:t>
            </w:r>
            <w:r w:rsidRPr="00D069D0">
              <w:rPr>
                <w:rFonts w:ascii="Verdana" w:hAnsi="Verdana" w:cs="Arial"/>
                <w:spacing w:val="-1"/>
                <w:sz w:val="16"/>
                <w:szCs w:val="16"/>
              </w:rPr>
              <w:t>ry</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1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16"/>
              <w:ind w:left="90" w:right="-20"/>
              <w:rPr>
                <w:rFonts w:ascii="Verdana" w:hAnsi="Verdana" w:cs="Arial"/>
                <w:sz w:val="16"/>
                <w:szCs w:val="16"/>
              </w:rPr>
            </w:pPr>
            <w:proofErr w:type="spellStart"/>
            <w:r w:rsidRPr="00D069D0">
              <w:rPr>
                <w:rFonts w:ascii="Verdana" w:hAnsi="Verdana" w:cs="Arial"/>
                <w:spacing w:val="-1"/>
                <w:sz w:val="16"/>
                <w:szCs w:val="16"/>
              </w:rPr>
              <w:t>Coun</w:t>
            </w:r>
            <w:r w:rsidRPr="00D069D0">
              <w:rPr>
                <w:rFonts w:ascii="Verdana" w:hAnsi="Verdana" w:cs="Arial"/>
                <w:spacing w:val="1"/>
                <w:sz w:val="16"/>
                <w:szCs w:val="16"/>
              </w:rPr>
              <w:t>t</w:t>
            </w:r>
            <w:r w:rsidRPr="00D069D0">
              <w:rPr>
                <w:rFonts w:ascii="Verdana" w:hAnsi="Verdana" w:cs="Arial"/>
                <w:spacing w:val="-1"/>
                <w:sz w:val="16"/>
                <w:szCs w:val="16"/>
              </w:rPr>
              <w:t>ryCod</w:t>
            </w:r>
            <w:r w:rsidRPr="00D069D0">
              <w:rPr>
                <w:rFonts w:ascii="Verdana" w:hAnsi="Verdana" w:cs="Arial"/>
                <w:sz w:val="16"/>
                <w:szCs w:val="16"/>
              </w:rPr>
              <w:t>e</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0655C" w:rsidRPr="00D069D0" w:rsidRDefault="0000655C" w:rsidP="000D542D">
            <w:pPr>
              <w:spacing w:before="16"/>
              <w:ind w:right="-20"/>
              <w:rPr>
                <w:rFonts w:ascii="Verdana" w:hAnsi="Verdana" w:cs="Arial"/>
                <w:sz w:val="16"/>
                <w:szCs w:val="16"/>
              </w:rPr>
            </w:pPr>
            <w:r w:rsidRPr="00D069D0">
              <w:rPr>
                <w:rFonts w:ascii="Verdana" w:hAnsi="Verdana" w:cs="Arial"/>
                <w:spacing w:val="-1"/>
                <w:sz w:val="16"/>
                <w:szCs w:val="16"/>
              </w:rPr>
              <w:t>Na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3"/>
                <w:sz w:val="16"/>
                <w:szCs w:val="16"/>
              </w:rPr>
              <w:t>w</w:t>
            </w:r>
            <w:r w:rsidRPr="00D069D0">
              <w:rPr>
                <w:rFonts w:ascii="Verdana" w:hAnsi="Verdana" w:cs="Arial"/>
                <w:sz w:val="16"/>
                <w:szCs w:val="16"/>
              </w:rPr>
              <w:t>i</w:t>
            </w:r>
            <w:r w:rsidRPr="00D069D0">
              <w:rPr>
                <w:rFonts w:ascii="Verdana" w:hAnsi="Verdana" w:cs="Arial"/>
                <w:spacing w:val="1"/>
                <w:sz w:val="16"/>
                <w:szCs w:val="16"/>
              </w:rPr>
              <w:t>t</w:t>
            </w:r>
            <w:r w:rsidRPr="00D069D0">
              <w:rPr>
                <w:rFonts w:ascii="Verdana" w:hAnsi="Verdana" w:cs="Arial"/>
                <w:sz w:val="16"/>
                <w:szCs w:val="16"/>
              </w:rPr>
              <w:t>h i</w:t>
            </w:r>
            <w:r w:rsidRPr="00D069D0">
              <w:rPr>
                <w:rFonts w:ascii="Verdana" w:hAnsi="Verdana" w:cs="Arial"/>
                <w:spacing w:val="-1"/>
                <w:sz w:val="16"/>
                <w:szCs w:val="16"/>
              </w:rPr>
              <w:t>t</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pacing w:val="-3"/>
                <w:sz w:val="16"/>
                <w:szCs w:val="16"/>
              </w:rPr>
              <w:t>w</w:t>
            </w:r>
            <w:r w:rsidRPr="00D069D0">
              <w:rPr>
                <w:rFonts w:ascii="Verdana" w:hAnsi="Verdana" w:cs="Arial"/>
                <w:sz w:val="16"/>
                <w:szCs w:val="16"/>
              </w:rPr>
              <w:t xml:space="preserve">n </w:t>
            </w:r>
            <w:r w:rsidRPr="00D069D0">
              <w:rPr>
                <w:rFonts w:ascii="Verdana" w:hAnsi="Verdana" w:cs="Arial"/>
                <w:spacing w:val="-1"/>
                <w:sz w:val="16"/>
                <w:szCs w:val="16"/>
              </w:rPr>
              <w:t>govern</w:t>
            </w:r>
            <w:r w:rsidRPr="00D069D0">
              <w:rPr>
                <w:rFonts w:ascii="Verdana" w:hAnsi="Verdana" w:cs="Arial"/>
                <w:spacing w:val="3"/>
                <w:sz w:val="16"/>
                <w:szCs w:val="16"/>
              </w:rPr>
              <w:t>m</w:t>
            </w:r>
            <w:r w:rsidRPr="00D069D0">
              <w:rPr>
                <w:rFonts w:ascii="Verdana" w:hAnsi="Verdana" w:cs="Arial"/>
                <w:spacing w:val="-1"/>
                <w:sz w:val="16"/>
                <w:szCs w:val="16"/>
              </w:rPr>
              <w:t>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rPr>
                <w:rFonts w:ascii="Verdana" w:hAnsi="Verdana"/>
                <w:sz w:val="16"/>
                <w:szCs w:val="16"/>
              </w:rPr>
            </w:pPr>
          </w:p>
        </w:tc>
      </w:tr>
      <w:tr w:rsidR="0000655C"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0655C" w:rsidRPr="00D069D0" w:rsidRDefault="0000655C" w:rsidP="009A5C9A">
            <w:pPr>
              <w:rPr>
                <w:rFonts w:ascii="Verdana" w:hAnsi="Verdana" w:cs="Arial"/>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11" w:line="260" w:lineRule="exact"/>
              <w:rPr>
                <w:rFonts w:ascii="Verdana" w:hAnsi="Verdana"/>
                <w:sz w:val="16"/>
                <w:szCs w:val="16"/>
              </w:rPr>
            </w:pPr>
          </w:p>
          <w:p w:rsidR="0000655C" w:rsidRPr="00D069D0" w:rsidRDefault="0000655C" w:rsidP="009A5C9A">
            <w:pPr>
              <w:ind w:left="98"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A</w:t>
            </w:r>
            <w:r w:rsidRPr="00D069D0">
              <w:rPr>
                <w:rFonts w:ascii="Verdana" w:hAnsi="Verdana" w:cs="Arial"/>
                <w:spacing w:val="-1"/>
                <w:sz w:val="16"/>
                <w:szCs w:val="16"/>
              </w:rPr>
              <w:t>dres</w:t>
            </w:r>
            <w:r w:rsidRPr="00D069D0">
              <w:rPr>
                <w:rFonts w:ascii="Verdana" w:hAnsi="Verdana" w:cs="Arial"/>
                <w:spacing w:val="1"/>
                <w:sz w:val="16"/>
                <w:szCs w:val="16"/>
              </w:rPr>
              <w:t>s</w:t>
            </w:r>
            <w:r w:rsidRPr="00D069D0">
              <w:rPr>
                <w:rFonts w:ascii="Verdana" w:hAnsi="Verdana" w:cs="Arial"/>
                <w:spacing w:val="-1"/>
                <w:sz w:val="16"/>
                <w:szCs w:val="16"/>
              </w:rPr>
              <w:t>L</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11" w:line="260" w:lineRule="exact"/>
              <w:rPr>
                <w:rFonts w:ascii="Verdana" w:hAnsi="Verdana"/>
                <w:sz w:val="16"/>
                <w:szCs w:val="16"/>
              </w:rPr>
            </w:pPr>
          </w:p>
          <w:p w:rsidR="0000655C" w:rsidRPr="00D069D0" w:rsidRDefault="0000655C" w:rsidP="009A5C9A">
            <w:pPr>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A</w:t>
            </w:r>
            <w:r w:rsidRPr="00D069D0">
              <w:rPr>
                <w:rFonts w:ascii="Verdana" w:hAnsi="Verdana" w:cs="Arial"/>
                <w:spacing w:val="-1"/>
                <w:sz w:val="16"/>
                <w:szCs w:val="16"/>
              </w:rPr>
              <w:t>drL</w:t>
            </w:r>
            <w:r w:rsidRPr="00D069D0">
              <w:rPr>
                <w:rFonts w:ascii="Verdana" w:hAnsi="Verdana" w:cs="Arial"/>
                <w:sz w:val="16"/>
                <w:szCs w:val="16"/>
              </w:rPr>
              <w:t>i</w:t>
            </w:r>
            <w:r w:rsidRPr="00D069D0">
              <w:rPr>
                <w:rFonts w:ascii="Verdana" w:hAnsi="Verdana" w:cs="Arial"/>
                <w:spacing w:val="-1"/>
                <w:sz w:val="16"/>
                <w:szCs w:val="16"/>
              </w:rPr>
              <w:t>ne</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11" w:line="260" w:lineRule="exact"/>
              <w:rPr>
                <w:rFonts w:ascii="Verdana" w:hAnsi="Verdana"/>
                <w:sz w:val="16"/>
                <w:szCs w:val="16"/>
              </w:rPr>
            </w:pPr>
          </w:p>
          <w:p w:rsidR="0000655C" w:rsidRPr="00D069D0" w:rsidRDefault="0000655C" w:rsidP="009A5C9A">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7</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11" w:line="260" w:lineRule="exact"/>
              <w:rPr>
                <w:rFonts w:ascii="Verdana" w:hAnsi="Verdana"/>
                <w:sz w:val="16"/>
                <w:szCs w:val="16"/>
              </w:rPr>
            </w:pPr>
          </w:p>
          <w:p w:rsidR="0000655C" w:rsidRPr="00D069D0" w:rsidRDefault="0000655C" w:rsidP="009A5C9A">
            <w:pPr>
              <w:ind w:left="90"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70</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0655C" w:rsidRPr="00D069D0" w:rsidRDefault="0000655C" w:rsidP="000D542D">
            <w:pPr>
              <w:spacing w:line="179" w:lineRule="exact"/>
              <w:ind w:right="-20"/>
              <w:rPr>
                <w:rFonts w:ascii="Verdana" w:hAnsi="Verdana" w:cs="Arial"/>
                <w:sz w:val="16"/>
                <w:szCs w:val="16"/>
              </w:rPr>
            </w:pPr>
            <w:r w:rsidRPr="00D069D0">
              <w:rPr>
                <w:rFonts w:ascii="Verdana" w:hAnsi="Verdana" w:cs="Arial"/>
                <w:spacing w:val="1"/>
                <w:sz w:val="16"/>
                <w:szCs w:val="16"/>
              </w:rPr>
              <w:t>I</w:t>
            </w:r>
            <w:r w:rsidRPr="00D069D0">
              <w:rPr>
                <w:rFonts w:ascii="Verdana" w:hAnsi="Verdana" w:cs="Arial"/>
                <w:spacing w:val="-1"/>
                <w:sz w:val="16"/>
                <w:szCs w:val="16"/>
              </w:rPr>
              <w:t>n</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pacing w:val="-3"/>
                <w:sz w:val="16"/>
                <w:szCs w:val="16"/>
              </w:rPr>
              <w:t>r</w:t>
            </w:r>
            <w:r w:rsidRPr="00D069D0">
              <w:rPr>
                <w:rFonts w:ascii="Verdana" w:hAnsi="Verdana" w:cs="Arial"/>
                <w:spacing w:val="3"/>
                <w:sz w:val="16"/>
                <w:szCs w:val="16"/>
              </w:rPr>
              <w:t>m</w:t>
            </w:r>
            <w:r w:rsidRPr="00D069D0">
              <w:rPr>
                <w:rFonts w:ascii="Verdana" w:hAnsi="Verdana" w:cs="Arial"/>
                <w:spacing w:val="-1"/>
                <w:sz w:val="16"/>
                <w:szCs w:val="16"/>
              </w:rPr>
              <w:t>at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pacing w:val="-3"/>
                <w:sz w:val="16"/>
                <w:szCs w:val="16"/>
              </w:rPr>
              <w:t>a</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z w:val="16"/>
                <w:szCs w:val="16"/>
              </w:rPr>
              <w:t>l</w:t>
            </w:r>
            <w:r w:rsidRPr="00D069D0">
              <w:rPr>
                <w:rFonts w:ascii="Verdana" w:hAnsi="Verdana" w:cs="Arial"/>
                <w:spacing w:val="-3"/>
                <w:sz w:val="16"/>
                <w:szCs w:val="16"/>
              </w:rPr>
              <w:t>o</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pacing w:val="-3"/>
                <w:sz w:val="16"/>
                <w:szCs w:val="16"/>
              </w:rPr>
              <w:t>e</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an</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z w:val="16"/>
                <w:szCs w:val="16"/>
              </w:rPr>
              <w:t>a</w:t>
            </w:r>
          </w:p>
          <w:p w:rsidR="0000655C" w:rsidRPr="00D069D0" w:rsidRDefault="0000655C" w:rsidP="000D542D">
            <w:pPr>
              <w:spacing w:before="1" w:line="184" w:lineRule="exact"/>
              <w:ind w:right="106"/>
              <w:rPr>
                <w:rFonts w:ascii="Verdana" w:hAnsi="Verdana" w:cs="Arial"/>
                <w:sz w:val="16"/>
                <w:szCs w:val="16"/>
              </w:rPr>
            </w:pPr>
            <w:proofErr w:type="gramStart"/>
            <w:r w:rsidRPr="00D069D0">
              <w:rPr>
                <w:rFonts w:ascii="Verdana" w:hAnsi="Verdana" w:cs="Arial"/>
                <w:spacing w:val="1"/>
                <w:sz w:val="16"/>
                <w:szCs w:val="16"/>
              </w:rPr>
              <w:t>s</w:t>
            </w:r>
            <w:r w:rsidRPr="00D069D0">
              <w:rPr>
                <w:rFonts w:ascii="Verdana" w:hAnsi="Verdana" w:cs="Arial"/>
                <w:spacing w:val="-1"/>
                <w:sz w:val="16"/>
                <w:szCs w:val="16"/>
              </w:rPr>
              <w:t>pe</w:t>
            </w:r>
            <w:r w:rsidRPr="00D069D0">
              <w:rPr>
                <w:rFonts w:ascii="Verdana" w:hAnsi="Verdana" w:cs="Arial"/>
                <w:spacing w:val="1"/>
                <w:sz w:val="16"/>
                <w:szCs w:val="16"/>
              </w:rPr>
              <w:t>c</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z w:val="16"/>
                <w:szCs w:val="16"/>
              </w:rPr>
              <w:t>c</w:t>
            </w:r>
            <w:proofErr w:type="gramEnd"/>
            <w:r w:rsidRPr="00D069D0">
              <w:rPr>
                <w:rFonts w:ascii="Verdana" w:hAnsi="Verdana" w:cs="Arial"/>
                <w:spacing w:val="2"/>
                <w:sz w:val="16"/>
                <w:szCs w:val="16"/>
              </w:rPr>
              <w:t xml:space="preserve"> </w:t>
            </w:r>
            <w:r w:rsidRPr="00D069D0">
              <w:rPr>
                <w:rFonts w:ascii="Verdana" w:hAnsi="Verdana" w:cs="Arial"/>
                <w:spacing w:val="-1"/>
                <w:sz w:val="16"/>
                <w:szCs w:val="16"/>
              </w:rPr>
              <w:t>addres</w:t>
            </w:r>
            <w:r w:rsidRPr="00D069D0">
              <w:rPr>
                <w:rFonts w:ascii="Verdana" w:hAnsi="Verdana" w:cs="Arial"/>
                <w:spacing w:val="1"/>
                <w:sz w:val="16"/>
                <w:szCs w:val="16"/>
              </w:rPr>
              <w:t>s</w:t>
            </w:r>
            <w:r w:rsidRPr="00D069D0">
              <w:rPr>
                <w:rFonts w:ascii="Verdana" w:hAnsi="Verdana" w:cs="Arial"/>
                <w:sz w:val="16"/>
                <w:szCs w:val="16"/>
              </w:rPr>
              <w:t xml:space="preserve">, </w:t>
            </w:r>
            <w:r w:rsidRPr="00D069D0">
              <w:rPr>
                <w:rFonts w:ascii="Verdana" w:hAnsi="Verdana" w:cs="Arial"/>
                <w:spacing w:val="-3"/>
                <w:sz w:val="16"/>
                <w:szCs w:val="16"/>
              </w:rPr>
              <w:t>a</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de</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ne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b</w:t>
            </w:r>
            <w:r w:rsidRPr="00D069D0">
              <w:rPr>
                <w:rFonts w:ascii="Verdana" w:hAnsi="Verdana" w:cs="Arial"/>
                <w:sz w:val="16"/>
                <w:szCs w:val="16"/>
              </w:rPr>
              <w:t xml:space="preserve">y </w:t>
            </w:r>
            <w:r w:rsidRPr="00D069D0">
              <w:rPr>
                <w:rFonts w:ascii="Verdana" w:hAnsi="Verdana" w:cs="Arial"/>
                <w:spacing w:val="-1"/>
                <w:sz w:val="16"/>
                <w:szCs w:val="16"/>
              </w:rPr>
              <w:t>p</w:t>
            </w:r>
            <w:r w:rsidRPr="00D069D0">
              <w:rPr>
                <w:rFonts w:ascii="Verdana" w:hAnsi="Verdana" w:cs="Arial"/>
                <w:spacing w:val="-3"/>
                <w:sz w:val="16"/>
                <w:szCs w:val="16"/>
              </w:rPr>
              <w:t>o</w:t>
            </w:r>
            <w:r w:rsidRPr="00D069D0">
              <w:rPr>
                <w:rFonts w:ascii="Verdana" w:hAnsi="Verdana" w:cs="Arial"/>
                <w:spacing w:val="1"/>
                <w:sz w:val="16"/>
                <w:szCs w:val="16"/>
              </w:rPr>
              <w:t>st</w:t>
            </w:r>
            <w:r w:rsidRPr="00D069D0">
              <w:rPr>
                <w:rFonts w:ascii="Verdana" w:hAnsi="Verdana" w:cs="Arial"/>
                <w:spacing w:val="-1"/>
                <w:sz w:val="16"/>
                <w:szCs w:val="16"/>
              </w:rPr>
              <w:t>a</w:t>
            </w:r>
            <w:r w:rsidRPr="00D069D0">
              <w:rPr>
                <w:rFonts w:ascii="Verdana" w:hAnsi="Verdana" w:cs="Arial"/>
                <w:sz w:val="16"/>
                <w:szCs w:val="16"/>
              </w:rPr>
              <w:t xml:space="preserve">l </w:t>
            </w:r>
            <w:r w:rsidRPr="00D069D0">
              <w:rPr>
                <w:rFonts w:ascii="Verdana" w:hAnsi="Verdana" w:cs="Arial"/>
                <w:spacing w:val="1"/>
                <w:sz w:val="16"/>
                <w:szCs w:val="16"/>
              </w:rPr>
              <w:t>s</w:t>
            </w:r>
            <w:r w:rsidRPr="00D069D0">
              <w:rPr>
                <w:rFonts w:ascii="Verdana" w:hAnsi="Verdana" w:cs="Arial"/>
                <w:spacing w:val="-1"/>
                <w:sz w:val="16"/>
                <w:szCs w:val="16"/>
              </w:rPr>
              <w:t>erv</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1"/>
                <w:sz w:val="16"/>
                <w:szCs w:val="16"/>
              </w:rPr>
              <w:t>es</w:t>
            </w:r>
            <w:r w:rsidRPr="00D069D0">
              <w:rPr>
                <w:rFonts w:ascii="Verdana" w:hAnsi="Verdana" w:cs="Arial"/>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ha</w:t>
            </w:r>
            <w:r w:rsidRPr="00D069D0">
              <w:rPr>
                <w:rFonts w:ascii="Verdana" w:hAnsi="Verdana" w:cs="Arial"/>
                <w:sz w:val="16"/>
                <w:szCs w:val="16"/>
              </w:rPr>
              <w:t xml:space="preserve">t </w:t>
            </w:r>
            <w:r w:rsidRPr="00D069D0">
              <w:rPr>
                <w:rFonts w:ascii="Verdana" w:hAnsi="Verdana" w:cs="Arial"/>
                <w:spacing w:val="-2"/>
                <w:sz w:val="16"/>
                <w:szCs w:val="16"/>
              </w:rPr>
              <w:t>i</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pre</w:t>
            </w: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d in</w:t>
            </w:r>
            <w:r w:rsidRPr="00D069D0">
              <w:rPr>
                <w:rFonts w:ascii="Verdana" w:hAnsi="Verdana" w:cs="Arial"/>
                <w:spacing w:val="-2"/>
                <w:sz w:val="16"/>
                <w:szCs w:val="16"/>
              </w:rPr>
              <w:t xml:space="preserve"> </w:t>
            </w:r>
            <w:r w:rsidRPr="00D069D0">
              <w:rPr>
                <w:rFonts w:ascii="Verdana" w:hAnsi="Verdana" w:cs="Arial"/>
                <w:spacing w:val="1"/>
                <w:sz w:val="16"/>
                <w:szCs w:val="16"/>
              </w:rPr>
              <w:t>f</w:t>
            </w:r>
            <w:r w:rsidRPr="00D069D0">
              <w:rPr>
                <w:rFonts w:ascii="Verdana" w:hAnsi="Verdana" w:cs="Arial"/>
                <w:spacing w:val="-1"/>
                <w:sz w:val="16"/>
                <w:szCs w:val="16"/>
              </w:rPr>
              <w:t>re</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for</w:t>
            </w:r>
            <w:r w:rsidRPr="00D069D0">
              <w:rPr>
                <w:rFonts w:ascii="Verdana" w:hAnsi="Verdana" w:cs="Arial"/>
                <w:spacing w:val="3"/>
                <w:sz w:val="16"/>
                <w:szCs w:val="16"/>
              </w:rPr>
              <w:t>m</w:t>
            </w:r>
            <w:r w:rsidRPr="00D069D0">
              <w:rPr>
                <w:rFonts w:ascii="Verdana" w:hAnsi="Verdana" w:cs="Arial"/>
                <w:spacing w:val="-3"/>
                <w:sz w:val="16"/>
                <w:szCs w:val="16"/>
              </w:rPr>
              <w:t>a</w:t>
            </w:r>
            <w:r w:rsidRPr="00D069D0">
              <w:rPr>
                <w:rFonts w:ascii="Verdana" w:hAnsi="Verdana" w:cs="Arial"/>
                <w:sz w:val="16"/>
                <w:szCs w:val="16"/>
              </w:rPr>
              <w:t xml:space="preserve">t </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pacing w:val="-4"/>
                <w:sz w:val="16"/>
                <w:szCs w:val="16"/>
              </w:rPr>
              <w:t>x</w:t>
            </w:r>
            <w:r w:rsidRPr="00D069D0">
              <w:rPr>
                <w:rFonts w:ascii="Verdana" w:hAnsi="Verdana" w:cs="Arial"/>
                <w:spacing w:val="1"/>
                <w:sz w:val="16"/>
                <w:szCs w:val="16"/>
              </w:rPr>
              <w:t>t</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rPr>
                <w:rFonts w:ascii="Verdana" w:hAnsi="Verdana"/>
                <w:sz w:val="16"/>
                <w:szCs w:val="16"/>
              </w:rPr>
            </w:pPr>
          </w:p>
        </w:tc>
      </w:tr>
      <w:tr w:rsidR="00D069D0"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D069D0" w:rsidRPr="00D069D0" w:rsidRDefault="00D069D0" w:rsidP="009A5C9A">
            <w:pPr>
              <w:rPr>
                <w:rFonts w:ascii="Verdana" w:hAnsi="Verdana" w:cs="Arial"/>
                <w:sz w:val="16"/>
                <w:szCs w:val="16"/>
              </w:rPr>
            </w:pPr>
            <w:r w:rsidRPr="00D069D0">
              <w:rPr>
                <w:rFonts w:ascii="Verdana" w:hAnsi="Verdana" w:cs="Arial"/>
                <w:sz w:val="16"/>
                <w:szCs w:val="16"/>
              </w:rPr>
              <w:t>2.203</w:t>
            </w:r>
          </w:p>
        </w:tc>
        <w:tc>
          <w:tcPr>
            <w:tcW w:w="567" w:type="dxa"/>
            <w:tcBorders>
              <w:top w:val="single" w:sz="8" w:space="0" w:color="000000"/>
              <w:left w:val="single" w:sz="8" w:space="0" w:color="000000"/>
              <w:bottom w:val="single" w:sz="8" w:space="0" w:color="000000"/>
              <w:right w:val="single" w:sz="8" w:space="0" w:color="000000"/>
            </w:tcBorders>
          </w:tcPr>
          <w:p w:rsidR="00D069D0" w:rsidRPr="00D069D0" w:rsidRDefault="00D069D0" w:rsidP="009A5C9A">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D069D0" w:rsidRPr="006A1911" w:rsidRDefault="00D4042C" w:rsidP="009A5C9A">
            <w:pPr>
              <w:spacing w:before="11" w:line="260" w:lineRule="exact"/>
              <w:rPr>
                <w:rFonts w:ascii="Verdana" w:hAnsi="Verdana"/>
                <w:sz w:val="16"/>
                <w:szCs w:val="16"/>
              </w:rPr>
            </w:pPr>
            <w:r>
              <w:rPr>
                <w:rFonts w:ascii="Verdana" w:eastAsia="Calibri" w:hAnsi="Verdana" w:cs="Arial"/>
                <w:sz w:val="16"/>
                <w:szCs w:val="16"/>
                <w:lang w:val="da-DK" w:eastAsia="da-DK"/>
              </w:rPr>
              <w:t xml:space="preserve">  </w:t>
            </w:r>
            <w:r w:rsidR="00D069D0" w:rsidRPr="006A1911">
              <w:rPr>
                <w:rFonts w:ascii="Verdana" w:eastAsia="Calibri" w:hAnsi="Verdana" w:cs="Arial"/>
                <w:sz w:val="16"/>
                <w:szCs w:val="16"/>
                <w:lang w:val="da-DK" w:eastAsia="da-DK"/>
              </w:rPr>
              <w:t>+++++</w:t>
            </w:r>
            <w:proofErr w:type="spellStart"/>
            <w:r w:rsidR="00D069D0" w:rsidRPr="006A1911">
              <w:rPr>
                <w:rFonts w:ascii="Verdana" w:eastAsia="Calibri" w:hAnsi="Verdana" w:cs="Arial"/>
                <w:sz w:val="16"/>
                <w:szCs w:val="16"/>
                <w:lang w:val="da-DK" w:eastAsia="da-DK"/>
              </w:rPr>
              <w:t>UltimateDebtor</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D069D0" w:rsidRPr="006A1911" w:rsidRDefault="00D069D0"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&lt;</w:t>
            </w:r>
            <w:proofErr w:type="spellStart"/>
            <w:r w:rsidRPr="006A1911">
              <w:rPr>
                <w:rFonts w:ascii="Verdana" w:eastAsia="Calibri" w:hAnsi="Verdana" w:cs="Arial"/>
                <w:sz w:val="16"/>
                <w:szCs w:val="16"/>
                <w:lang w:val="da-DK" w:eastAsia="da-DK"/>
              </w:rPr>
              <w:t>UltmtDbtr</w:t>
            </w:r>
            <w:proofErr w:type="spellEnd"/>
            <w:r w:rsidRPr="006A1911">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D069D0" w:rsidRPr="006A1911" w:rsidRDefault="00D069D0"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D069D0" w:rsidRPr="006A1911" w:rsidRDefault="00D069D0" w:rsidP="00D069D0">
            <w:pPr>
              <w:autoSpaceDE w:val="0"/>
              <w:autoSpaceDN w:val="0"/>
              <w:adjustRightInd w:val="0"/>
              <w:rPr>
                <w:rFonts w:ascii="Verdana" w:eastAsia="Calibri" w:hAnsi="Verdana" w:cs="Arial"/>
                <w:sz w:val="16"/>
                <w:szCs w:val="16"/>
                <w:lang w:val="da-DK" w:eastAsia="da-DK"/>
              </w:rPr>
            </w:pPr>
            <w:r w:rsidRPr="006A1911">
              <w:rPr>
                <w:rFonts w:ascii="Verdana" w:eastAsia="Calibri" w:hAnsi="Verdana" w:cs="Arial"/>
                <w:sz w:val="16"/>
                <w:szCs w:val="16"/>
                <w:lang w:val="da-DK" w:eastAsia="da-DK"/>
              </w:rPr>
              <w:t>Party</w:t>
            </w:r>
          </w:p>
          <w:p w:rsidR="00D069D0" w:rsidRPr="006A1911" w:rsidRDefault="00D069D0" w:rsidP="00D069D0">
            <w:pPr>
              <w:autoSpaceDE w:val="0"/>
              <w:autoSpaceDN w:val="0"/>
              <w:adjustRightInd w:val="0"/>
              <w:rPr>
                <w:rFonts w:ascii="Verdana" w:eastAsia="Calibri" w:hAnsi="Verdana" w:cs="Arial"/>
                <w:sz w:val="16"/>
                <w:szCs w:val="16"/>
                <w:lang w:val="da-DK" w:eastAsia="da-DK"/>
              </w:rPr>
            </w:pPr>
            <w:proofErr w:type="spellStart"/>
            <w:r w:rsidRPr="006A1911">
              <w:rPr>
                <w:rFonts w:ascii="Verdana" w:eastAsia="Calibri" w:hAnsi="Verdana" w:cs="Arial"/>
                <w:sz w:val="16"/>
                <w:szCs w:val="16"/>
                <w:lang w:val="da-DK" w:eastAsia="da-DK"/>
              </w:rPr>
              <w:t>Identification</w:t>
            </w:r>
            <w:proofErr w:type="spellEnd"/>
          </w:p>
          <w:p w:rsidR="00D069D0" w:rsidRPr="006A1911" w:rsidRDefault="00D069D0" w:rsidP="00D069D0">
            <w:pPr>
              <w:spacing w:before="11" w:line="260" w:lineRule="exact"/>
              <w:rPr>
                <w:rFonts w:ascii="Verdana" w:hAnsi="Verdana"/>
                <w:sz w:val="16"/>
                <w:szCs w:val="16"/>
              </w:rPr>
            </w:pPr>
            <w:r w:rsidRPr="006A1911">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D069D0" w:rsidRPr="006A1911" w:rsidRDefault="00D069D0" w:rsidP="00D069D0">
            <w:pPr>
              <w:rPr>
                <w:rFonts w:ascii="Verdana" w:hAnsi="Verdana" w:cs="Arial"/>
                <w:sz w:val="16"/>
                <w:szCs w:val="16"/>
              </w:rPr>
            </w:pPr>
            <w:r w:rsidRPr="006A1911">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D069D0" w:rsidRPr="006A1911" w:rsidRDefault="00D069D0" w:rsidP="00D069D0">
            <w:pPr>
              <w:autoSpaceDE w:val="0"/>
              <w:autoSpaceDN w:val="0"/>
              <w:adjustRightInd w:val="0"/>
              <w:rPr>
                <w:rFonts w:ascii="Verdana" w:eastAsia="Calibri" w:hAnsi="Verdana" w:cs="Arial"/>
                <w:sz w:val="16"/>
                <w:szCs w:val="16"/>
                <w:lang w:eastAsia="da-DK"/>
              </w:rPr>
            </w:pPr>
            <w:r w:rsidRPr="006A1911">
              <w:rPr>
                <w:rFonts w:ascii="Verdana" w:eastAsia="Calibri" w:hAnsi="Verdana" w:cs="Arial"/>
                <w:sz w:val="16"/>
                <w:szCs w:val="16"/>
                <w:lang w:eastAsia="da-DK"/>
              </w:rPr>
              <w:t>Ultimate party that owes an amount of</w:t>
            </w:r>
          </w:p>
          <w:p w:rsidR="00D069D0" w:rsidRPr="006A1911" w:rsidRDefault="00D069D0" w:rsidP="000D542D">
            <w:pPr>
              <w:spacing w:line="179" w:lineRule="exact"/>
              <w:ind w:right="-20"/>
              <w:rPr>
                <w:rFonts w:ascii="Verdana" w:hAnsi="Verdana" w:cs="Arial"/>
                <w:spacing w:val="1"/>
                <w:sz w:val="16"/>
                <w:szCs w:val="16"/>
              </w:rPr>
            </w:pPr>
            <w:proofErr w:type="gramStart"/>
            <w:r w:rsidRPr="006A1911">
              <w:rPr>
                <w:rFonts w:ascii="Verdana" w:eastAsia="Calibri" w:hAnsi="Verdana" w:cs="Arial"/>
                <w:sz w:val="16"/>
                <w:szCs w:val="16"/>
                <w:lang w:eastAsia="da-DK"/>
              </w:rPr>
              <w:t>money</w:t>
            </w:r>
            <w:proofErr w:type="gramEnd"/>
            <w:r w:rsidRPr="006A1911">
              <w:rPr>
                <w:rFonts w:ascii="Verdana" w:eastAsia="Calibri" w:hAnsi="Verdana" w:cs="Arial"/>
                <w:sz w:val="16"/>
                <w:szCs w:val="16"/>
                <w:lang w:eastAsia="da-DK"/>
              </w:rPr>
              <w:t xml:space="preserve"> to the (ultimate) creditor.</w:t>
            </w:r>
          </w:p>
        </w:tc>
        <w:tc>
          <w:tcPr>
            <w:tcW w:w="2693" w:type="dxa"/>
            <w:tcBorders>
              <w:top w:val="single" w:sz="8" w:space="0" w:color="000000"/>
              <w:left w:val="single" w:sz="8" w:space="0" w:color="000000"/>
              <w:bottom w:val="single" w:sz="8" w:space="0" w:color="000000"/>
              <w:right w:val="single" w:sz="8" w:space="0" w:color="000000"/>
            </w:tcBorders>
          </w:tcPr>
          <w:p w:rsidR="00D069D0" w:rsidRPr="00D069D0" w:rsidRDefault="00D069D0" w:rsidP="009A5C9A">
            <w:pPr>
              <w:rPr>
                <w:rFonts w:ascii="Verdana" w:hAnsi="Verdana"/>
                <w:sz w:val="16"/>
                <w:szCs w:val="16"/>
              </w:rPr>
            </w:pPr>
          </w:p>
        </w:tc>
      </w:tr>
      <w:tr w:rsidR="00D069D0"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D069D0" w:rsidRPr="00D069D0" w:rsidRDefault="00D069D0" w:rsidP="009A5C9A">
            <w:pPr>
              <w:rPr>
                <w:rFonts w:ascii="Verdana" w:hAnsi="Verdana" w:cs="Arial"/>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D069D0" w:rsidRPr="00D069D0" w:rsidRDefault="00D069D0" w:rsidP="009A5C9A">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D069D0" w:rsidRPr="006A1911" w:rsidRDefault="00D069D0"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w:t>
            </w:r>
            <w:proofErr w:type="spellStart"/>
            <w:r w:rsidRPr="006A1911">
              <w:rPr>
                <w:rFonts w:ascii="Verdana" w:eastAsia="Calibri" w:hAnsi="Verdana" w:cs="Arial"/>
                <w:sz w:val="16"/>
                <w:szCs w:val="16"/>
                <w:lang w:val="da-DK" w:eastAsia="da-DK"/>
              </w:rPr>
              <w:t>Name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D069D0" w:rsidRPr="006A1911" w:rsidRDefault="00D069D0"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&lt;Nm&gt;</w:t>
            </w:r>
          </w:p>
        </w:tc>
        <w:tc>
          <w:tcPr>
            <w:tcW w:w="709" w:type="dxa"/>
            <w:tcBorders>
              <w:top w:val="single" w:sz="8" w:space="0" w:color="000000"/>
              <w:left w:val="single" w:sz="8" w:space="0" w:color="000000"/>
              <w:bottom w:val="single" w:sz="8" w:space="0" w:color="000000"/>
              <w:right w:val="single" w:sz="8" w:space="0" w:color="000000"/>
            </w:tcBorders>
          </w:tcPr>
          <w:p w:rsidR="00D069D0" w:rsidRPr="006A1911" w:rsidRDefault="00D069D0"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D069D0" w:rsidRPr="006A1911" w:rsidRDefault="00D069D0"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Max140Text</w:t>
            </w:r>
          </w:p>
        </w:tc>
        <w:tc>
          <w:tcPr>
            <w:tcW w:w="1134" w:type="dxa"/>
            <w:tcBorders>
              <w:top w:val="single" w:sz="8" w:space="0" w:color="000000"/>
              <w:left w:val="single" w:sz="8" w:space="0" w:color="000000"/>
              <w:bottom w:val="single" w:sz="8" w:space="0" w:color="000000"/>
              <w:right w:val="single" w:sz="8" w:space="0" w:color="000000"/>
            </w:tcBorders>
          </w:tcPr>
          <w:p w:rsidR="00D069D0" w:rsidRPr="006A1911" w:rsidRDefault="00D069D0" w:rsidP="00D069D0">
            <w:pPr>
              <w:rPr>
                <w:rFonts w:ascii="Verdana" w:hAnsi="Verdana" w:cs="Arial"/>
                <w:sz w:val="16"/>
                <w:szCs w:val="16"/>
              </w:rPr>
            </w:pPr>
            <w:r w:rsidRPr="006A1911">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D069D0" w:rsidRPr="006A1911" w:rsidRDefault="00D069D0" w:rsidP="00D069D0">
            <w:pPr>
              <w:autoSpaceDE w:val="0"/>
              <w:autoSpaceDN w:val="0"/>
              <w:adjustRightInd w:val="0"/>
              <w:rPr>
                <w:rFonts w:ascii="Verdana" w:eastAsia="Calibri" w:hAnsi="Verdana" w:cs="Arial"/>
                <w:sz w:val="16"/>
                <w:szCs w:val="16"/>
                <w:lang w:eastAsia="da-DK"/>
              </w:rPr>
            </w:pPr>
            <w:r w:rsidRPr="006A1911">
              <w:rPr>
                <w:rFonts w:ascii="Verdana" w:eastAsia="Calibri" w:hAnsi="Verdana" w:cs="Arial"/>
                <w:sz w:val="16"/>
                <w:szCs w:val="16"/>
                <w:lang w:eastAsia="da-DK"/>
              </w:rPr>
              <w:t>Name of the account, assigned by the</w:t>
            </w:r>
          </w:p>
          <w:p w:rsidR="00D069D0" w:rsidRPr="006A1911" w:rsidRDefault="00D069D0" w:rsidP="00D069D0">
            <w:pPr>
              <w:autoSpaceDE w:val="0"/>
              <w:autoSpaceDN w:val="0"/>
              <w:adjustRightInd w:val="0"/>
              <w:rPr>
                <w:rFonts w:ascii="Verdana" w:eastAsia="Calibri" w:hAnsi="Verdana" w:cs="Arial"/>
                <w:sz w:val="16"/>
                <w:szCs w:val="16"/>
                <w:lang w:eastAsia="da-DK"/>
              </w:rPr>
            </w:pPr>
            <w:r w:rsidRPr="006A1911">
              <w:rPr>
                <w:rFonts w:ascii="Verdana" w:eastAsia="Calibri" w:hAnsi="Verdana" w:cs="Arial"/>
                <w:sz w:val="16"/>
                <w:szCs w:val="16"/>
                <w:lang w:eastAsia="da-DK"/>
              </w:rPr>
              <w:t>account servicing institution in</w:t>
            </w:r>
          </w:p>
          <w:p w:rsidR="00D069D0" w:rsidRPr="006A1911" w:rsidRDefault="00D069D0" w:rsidP="00D069D0">
            <w:pPr>
              <w:autoSpaceDE w:val="0"/>
              <w:autoSpaceDN w:val="0"/>
              <w:adjustRightInd w:val="0"/>
              <w:rPr>
                <w:rFonts w:ascii="Verdana" w:eastAsia="Calibri" w:hAnsi="Verdana" w:cs="Arial"/>
                <w:sz w:val="16"/>
                <w:szCs w:val="16"/>
                <w:lang w:eastAsia="da-DK"/>
              </w:rPr>
            </w:pPr>
            <w:r w:rsidRPr="006A1911">
              <w:rPr>
                <w:rFonts w:ascii="Verdana" w:eastAsia="Calibri" w:hAnsi="Verdana" w:cs="Arial"/>
                <w:sz w:val="16"/>
                <w:szCs w:val="16"/>
                <w:lang w:eastAsia="da-DK"/>
              </w:rPr>
              <w:t>agreement with the account owner in</w:t>
            </w:r>
          </w:p>
          <w:p w:rsidR="00D069D0" w:rsidRPr="006A1911" w:rsidRDefault="00D069D0" w:rsidP="00D069D0">
            <w:pPr>
              <w:autoSpaceDE w:val="0"/>
              <w:autoSpaceDN w:val="0"/>
              <w:adjustRightInd w:val="0"/>
              <w:rPr>
                <w:rFonts w:ascii="Verdana" w:eastAsia="Calibri" w:hAnsi="Verdana" w:cs="Arial"/>
                <w:sz w:val="16"/>
                <w:szCs w:val="16"/>
                <w:lang w:eastAsia="da-DK"/>
              </w:rPr>
            </w:pPr>
            <w:r w:rsidRPr="006A1911">
              <w:rPr>
                <w:rFonts w:ascii="Verdana" w:eastAsia="Calibri" w:hAnsi="Verdana" w:cs="Arial"/>
                <w:sz w:val="16"/>
                <w:szCs w:val="16"/>
                <w:lang w:eastAsia="da-DK"/>
              </w:rPr>
              <w:t>order to provide an additional means of</w:t>
            </w:r>
          </w:p>
          <w:p w:rsidR="00D069D0" w:rsidRPr="006A1911" w:rsidRDefault="00D069D0" w:rsidP="000D542D">
            <w:pPr>
              <w:spacing w:line="179" w:lineRule="exact"/>
              <w:ind w:right="-20"/>
              <w:rPr>
                <w:rFonts w:ascii="Verdana" w:hAnsi="Verdana" w:cs="Arial"/>
                <w:spacing w:val="1"/>
                <w:sz w:val="16"/>
                <w:szCs w:val="16"/>
              </w:rPr>
            </w:pPr>
            <w:proofErr w:type="spellStart"/>
            <w:proofErr w:type="gramStart"/>
            <w:r w:rsidRPr="006A1911">
              <w:rPr>
                <w:rFonts w:ascii="Verdana" w:eastAsia="Calibri" w:hAnsi="Verdana" w:cs="Arial"/>
                <w:sz w:val="16"/>
                <w:szCs w:val="16"/>
                <w:lang w:val="da-DK" w:eastAsia="da-DK"/>
              </w:rPr>
              <w:t>identification</w:t>
            </w:r>
            <w:proofErr w:type="spellEnd"/>
            <w:proofErr w:type="gramEnd"/>
            <w:r w:rsidRPr="006A1911">
              <w:rPr>
                <w:rFonts w:ascii="Verdana" w:eastAsia="Calibri" w:hAnsi="Verdana" w:cs="Arial"/>
                <w:sz w:val="16"/>
                <w:szCs w:val="16"/>
                <w:lang w:val="da-DK" w:eastAsia="da-DK"/>
              </w:rPr>
              <w:t xml:space="preserve"> of the </w:t>
            </w:r>
            <w:proofErr w:type="spellStart"/>
            <w:r w:rsidRPr="006A1911">
              <w:rPr>
                <w:rFonts w:ascii="Verdana" w:eastAsia="Calibri" w:hAnsi="Verdana" w:cs="Arial"/>
                <w:sz w:val="16"/>
                <w:szCs w:val="16"/>
                <w:lang w:val="da-DK" w:eastAsia="da-DK"/>
              </w:rPr>
              <w:t>account</w:t>
            </w:r>
            <w:proofErr w:type="spellEnd"/>
            <w:r w:rsidRPr="006A1911">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D069D0" w:rsidRPr="00D069D0" w:rsidRDefault="00D069D0" w:rsidP="009A5C9A">
            <w:pPr>
              <w:rPr>
                <w:rFonts w:ascii="Verdana" w:hAnsi="Verdana"/>
                <w:sz w:val="16"/>
                <w:szCs w:val="16"/>
              </w:rPr>
            </w:pPr>
          </w:p>
        </w:tc>
      </w:tr>
      <w:tr w:rsidR="00D069D0"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D069D0" w:rsidRPr="00D069D0" w:rsidRDefault="00D069D0" w:rsidP="009A5C9A">
            <w:pPr>
              <w:rPr>
                <w:rFonts w:ascii="Verdana" w:hAnsi="Verdana" w:cs="Arial"/>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D069D0" w:rsidRPr="00D069D0" w:rsidRDefault="00D069D0" w:rsidP="009A5C9A">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D069D0" w:rsidRPr="006A1911" w:rsidRDefault="00D069D0"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w:t>
            </w:r>
            <w:proofErr w:type="spellStart"/>
            <w:r w:rsidRPr="006A1911">
              <w:rPr>
                <w:rFonts w:ascii="Verdana" w:eastAsia="Calibri" w:hAnsi="Verdana" w:cs="Arial"/>
                <w:sz w:val="16"/>
                <w:szCs w:val="16"/>
                <w:lang w:val="da-DK" w:eastAsia="da-DK"/>
              </w:rPr>
              <w:t>PostalAddress</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D069D0" w:rsidRPr="006A1911" w:rsidRDefault="00D069D0"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&lt;</w:t>
            </w:r>
            <w:proofErr w:type="spellStart"/>
            <w:r w:rsidRPr="006A1911">
              <w:rPr>
                <w:rFonts w:ascii="Verdana" w:eastAsia="Calibri" w:hAnsi="Verdana" w:cs="Arial"/>
                <w:sz w:val="16"/>
                <w:szCs w:val="16"/>
                <w:lang w:val="da-DK" w:eastAsia="da-DK"/>
              </w:rPr>
              <w:t>PstlAdr</w:t>
            </w:r>
            <w:proofErr w:type="spellEnd"/>
            <w:r w:rsidRPr="006A1911">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D069D0" w:rsidRPr="006A1911" w:rsidRDefault="00D069D0"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D069D0" w:rsidRPr="006A1911" w:rsidRDefault="00D069D0"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D069D0" w:rsidRPr="006A1911" w:rsidRDefault="00D069D0" w:rsidP="00D069D0">
            <w:pPr>
              <w:rPr>
                <w:rFonts w:ascii="Verdana" w:hAnsi="Verdana" w:cs="Arial"/>
                <w:sz w:val="16"/>
                <w:szCs w:val="16"/>
              </w:rPr>
            </w:pPr>
            <w:r w:rsidRPr="006A1911">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D069D0" w:rsidRPr="006A1911" w:rsidRDefault="00D069D0" w:rsidP="00D069D0">
            <w:pPr>
              <w:autoSpaceDE w:val="0"/>
              <w:autoSpaceDN w:val="0"/>
              <w:adjustRightInd w:val="0"/>
              <w:rPr>
                <w:rFonts w:ascii="Verdana" w:eastAsia="Calibri" w:hAnsi="Verdana" w:cs="Arial"/>
                <w:sz w:val="16"/>
                <w:szCs w:val="16"/>
                <w:lang w:eastAsia="da-DK"/>
              </w:rPr>
            </w:pPr>
            <w:r w:rsidRPr="006A1911">
              <w:rPr>
                <w:rFonts w:ascii="Verdana" w:eastAsia="Calibri" w:hAnsi="Verdana" w:cs="Arial"/>
                <w:sz w:val="16"/>
                <w:szCs w:val="16"/>
                <w:lang w:eastAsia="da-DK"/>
              </w:rPr>
              <w:t>Information that locates and identifies a</w:t>
            </w:r>
          </w:p>
          <w:p w:rsidR="00D069D0" w:rsidRPr="006A1911" w:rsidRDefault="00D069D0" w:rsidP="00D069D0">
            <w:pPr>
              <w:autoSpaceDE w:val="0"/>
              <w:autoSpaceDN w:val="0"/>
              <w:adjustRightInd w:val="0"/>
              <w:rPr>
                <w:rFonts w:ascii="Verdana" w:eastAsia="Calibri" w:hAnsi="Verdana" w:cs="Arial"/>
                <w:sz w:val="16"/>
                <w:szCs w:val="16"/>
                <w:lang w:eastAsia="da-DK"/>
              </w:rPr>
            </w:pPr>
            <w:r w:rsidRPr="006A1911">
              <w:rPr>
                <w:rFonts w:ascii="Verdana" w:eastAsia="Calibri" w:hAnsi="Verdana" w:cs="Arial"/>
                <w:sz w:val="16"/>
                <w:szCs w:val="16"/>
                <w:lang w:eastAsia="da-DK"/>
              </w:rPr>
              <w:t>specific address, as defined by postal</w:t>
            </w:r>
          </w:p>
          <w:p w:rsidR="00D069D0" w:rsidRPr="006A1911" w:rsidRDefault="00D069D0" w:rsidP="000D542D">
            <w:pPr>
              <w:spacing w:line="179" w:lineRule="exact"/>
              <w:ind w:right="-20"/>
              <w:rPr>
                <w:rFonts w:ascii="Verdana" w:hAnsi="Verdana" w:cs="Arial"/>
                <w:spacing w:val="1"/>
                <w:sz w:val="16"/>
                <w:szCs w:val="16"/>
              </w:rPr>
            </w:pPr>
            <w:proofErr w:type="gramStart"/>
            <w:r w:rsidRPr="006A1911">
              <w:rPr>
                <w:rFonts w:ascii="Verdana" w:eastAsia="Calibri" w:hAnsi="Verdana" w:cs="Arial"/>
                <w:sz w:val="16"/>
                <w:szCs w:val="16"/>
                <w:lang w:val="da-DK" w:eastAsia="da-DK"/>
              </w:rPr>
              <w:t>services</w:t>
            </w:r>
            <w:proofErr w:type="gramEnd"/>
            <w:r w:rsidRPr="006A1911">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D069D0" w:rsidRPr="00D069D0" w:rsidRDefault="00D069D0" w:rsidP="009A5C9A">
            <w:pPr>
              <w:rPr>
                <w:rFonts w:ascii="Verdana" w:hAnsi="Verdana"/>
                <w:sz w:val="16"/>
                <w:szCs w:val="16"/>
              </w:rPr>
            </w:pPr>
          </w:p>
        </w:tc>
      </w:tr>
      <w:tr w:rsidR="00D069D0"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D069D0" w:rsidRPr="00D069D0" w:rsidRDefault="00D069D0" w:rsidP="009A5C9A">
            <w:pPr>
              <w:rPr>
                <w:rFonts w:ascii="Verdana" w:hAnsi="Verdana" w:cs="Arial"/>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D069D0" w:rsidRPr="00D069D0" w:rsidRDefault="00D069D0" w:rsidP="009A5C9A">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D069D0" w:rsidRPr="006A1911" w:rsidRDefault="00D069D0" w:rsidP="009A5C9A">
            <w:pPr>
              <w:spacing w:before="11" w:line="260" w:lineRule="exact"/>
              <w:rPr>
                <w:rFonts w:ascii="Verdana" w:hAnsi="Verdana"/>
                <w:sz w:val="16"/>
                <w:szCs w:val="16"/>
              </w:rPr>
            </w:pPr>
            <w:r w:rsidRPr="006A1911">
              <w:rPr>
                <w:rFonts w:ascii="Verdana" w:eastAsia="Calibri" w:hAnsi="Verdana" w:cs="TimesNewRoman"/>
                <w:sz w:val="16"/>
                <w:szCs w:val="16"/>
                <w:lang w:val="da-DK" w:eastAsia="da-DK"/>
              </w:rPr>
              <w:t>++++++++</w:t>
            </w:r>
            <w:proofErr w:type="spellStart"/>
            <w:r w:rsidRPr="006A1911">
              <w:rPr>
                <w:rFonts w:ascii="Verdana" w:eastAsia="Calibri" w:hAnsi="Verdana" w:cs="Arial"/>
                <w:sz w:val="16"/>
                <w:szCs w:val="16"/>
                <w:lang w:val="da-DK" w:eastAsia="da-DK"/>
              </w:rPr>
              <w:t>StreetName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D069D0" w:rsidRPr="006A1911" w:rsidRDefault="00D069D0"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&lt;</w:t>
            </w:r>
            <w:proofErr w:type="spellStart"/>
            <w:r w:rsidRPr="006A1911">
              <w:rPr>
                <w:rFonts w:ascii="Verdana" w:eastAsia="Calibri" w:hAnsi="Verdana" w:cs="Arial"/>
                <w:sz w:val="16"/>
                <w:szCs w:val="16"/>
                <w:lang w:val="da-DK" w:eastAsia="da-DK"/>
              </w:rPr>
              <w:t>StrtNm</w:t>
            </w:r>
            <w:proofErr w:type="spellEnd"/>
            <w:r w:rsidRPr="006A1911">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D069D0" w:rsidRPr="006A1911" w:rsidRDefault="00D069D0"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D069D0" w:rsidRPr="006A1911" w:rsidRDefault="00D069D0"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Max70Text</w:t>
            </w:r>
          </w:p>
        </w:tc>
        <w:tc>
          <w:tcPr>
            <w:tcW w:w="1134" w:type="dxa"/>
            <w:tcBorders>
              <w:top w:val="single" w:sz="8" w:space="0" w:color="000000"/>
              <w:left w:val="single" w:sz="8" w:space="0" w:color="000000"/>
              <w:bottom w:val="single" w:sz="8" w:space="0" w:color="000000"/>
              <w:right w:val="single" w:sz="8" w:space="0" w:color="000000"/>
            </w:tcBorders>
          </w:tcPr>
          <w:p w:rsidR="00D069D0" w:rsidRPr="006A1911" w:rsidRDefault="006A1911" w:rsidP="009A5C9A">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D069D0" w:rsidRPr="006A1911" w:rsidRDefault="00D069D0" w:rsidP="000D542D">
            <w:pPr>
              <w:spacing w:line="179" w:lineRule="exact"/>
              <w:ind w:right="-20"/>
              <w:rPr>
                <w:rFonts w:ascii="Verdana" w:hAnsi="Verdana" w:cs="Arial"/>
                <w:spacing w:val="1"/>
                <w:sz w:val="16"/>
                <w:szCs w:val="16"/>
              </w:rPr>
            </w:pPr>
            <w:r w:rsidRPr="006A1911">
              <w:rPr>
                <w:rFonts w:ascii="Verdana" w:eastAsia="Calibri" w:hAnsi="Verdana" w:cs="Arial"/>
                <w:sz w:val="16"/>
                <w:szCs w:val="16"/>
                <w:lang w:eastAsia="da-DK"/>
              </w:rPr>
              <w:t>Name of a street or thoroughfare.</w:t>
            </w:r>
          </w:p>
        </w:tc>
        <w:tc>
          <w:tcPr>
            <w:tcW w:w="2693" w:type="dxa"/>
            <w:tcBorders>
              <w:top w:val="single" w:sz="8" w:space="0" w:color="000000"/>
              <w:left w:val="single" w:sz="8" w:space="0" w:color="000000"/>
              <w:bottom w:val="single" w:sz="8" w:space="0" w:color="000000"/>
              <w:right w:val="single" w:sz="8" w:space="0" w:color="000000"/>
            </w:tcBorders>
          </w:tcPr>
          <w:p w:rsidR="00D069D0" w:rsidRPr="00D069D0" w:rsidRDefault="00D069D0" w:rsidP="009A5C9A">
            <w:pPr>
              <w:rPr>
                <w:rFonts w:ascii="Verdana" w:hAnsi="Verdana"/>
                <w:sz w:val="16"/>
                <w:szCs w:val="16"/>
              </w:rPr>
            </w:pPr>
          </w:p>
        </w:tc>
      </w:tr>
      <w:tr w:rsidR="00D069D0"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D069D0" w:rsidRPr="00D069D0" w:rsidRDefault="00D069D0" w:rsidP="009A5C9A">
            <w:pPr>
              <w:rPr>
                <w:rFonts w:ascii="Verdana" w:hAnsi="Verdana" w:cs="Arial"/>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D069D0" w:rsidRPr="00D069D0" w:rsidRDefault="00D069D0" w:rsidP="009A5C9A">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D069D0" w:rsidRPr="006A1911" w:rsidRDefault="00D069D0" w:rsidP="009A5C9A">
            <w:pPr>
              <w:spacing w:before="11" w:line="260" w:lineRule="exact"/>
              <w:rPr>
                <w:rFonts w:ascii="Verdana" w:hAnsi="Verdana"/>
                <w:sz w:val="16"/>
                <w:szCs w:val="16"/>
              </w:rPr>
            </w:pPr>
            <w:r w:rsidRPr="006A1911">
              <w:rPr>
                <w:rFonts w:ascii="Verdana" w:eastAsia="Calibri" w:hAnsi="Verdana" w:cs="TimesNewRoman"/>
                <w:sz w:val="16"/>
                <w:szCs w:val="16"/>
                <w:lang w:val="da-DK" w:eastAsia="da-DK"/>
              </w:rPr>
              <w:t>++++++++</w:t>
            </w:r>
            <w:proofErr w:type="spellStart"/>
            <w:r w:rsidRPr="006A1911">
              <w:rPr>
                <w:rFonts w:ascii="Verdana" w:eastAsia="Calibri" w:hAnsi="Verdana" w:cs="Arial"/>
                <w:sz w:val="16"/>
                <w:szCs w:val="16"/>
                <w:lang w:val="da-DK" w:eastAsia="da-DK"/>
              </w:rPr>
              <w:t>BuildingNumber</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D069D0" w:rsidRPr="006A1911" w:rsidRDefault="00D069D0"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&lt;</w:t>
            </w:r>
            <w:proofErr w:type="spellStart"/>
            <w:r w:rsidRPr="006A1911">
              <w:rPr>
                <w:rFonts w:ascii="Verdana" w:eastAsia="Calibri" w:hAnsi="Verdana" w:cs="Arial"/>
                <w:sz w:val="16"/>
                <w:szCs w:val="16"/>
                <w:lang w:val="da-DK" w:eastAsia="da-DK"/>
              </w:rPr>
              <w:t>BldgNb</w:t>
            </w:r>
            <w:proofErr w:type="spellEnd"/>
            <w:r w:rsidRPr="006A1911">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D069D0" w:rsidRPr="006A1911" w:rsidRDefault="00D069D0"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D069D0" w:rsidRPr="006A1911" w:rsidRDefault="00D069D0"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Max16Text</w:t>
            </w:r>
          </w:p>
        </w:tc>
        <w:tc>
          <w:tcPr>
            <w:tcW w:w="1134" w:type="dxa"/>
            <w:tcBorders>
              <w:top w:val="single" w:sz="8" w:space="0" w:color="000000"/>
              <w:left w:val="single" w:sz="8" w:space="0" w:color="000000"/>
              <w:bottom w:val="single" w:sz="8" w:space="0" w:color="000000"/>
              <w:right w:val="single" w:sz="8" w:space="0" w:color="000000"/>
            </w:tcBorders>
          </w:tcPr>
          <w:p w:rsidR="00D069D0" w:rsidRPr="006A1911" w:rsidRDefault="006A1911" w:rsidP="009A5C9A">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D069D0" w:rsidRPr="006A1911" w:rsidRDefault="00D069D0" w:rsidP="00D069D0">
            <w:pPr>
              <w:autoSpaceDE w:val="0"/>
              <w:autoSpaceDN w:val="0"/>
              <w:adjustRightInd w:val="0"/>
              <w:rPr>
                <w:rFonts w:ascii="Verdana" w:eastAsia="Calibri" w:hAnsi="Verdana" w:cs="Arial"/>
                <w:sz w:val="16"/>
                <w:szCs w:val="16"/>
                <w:lang w:eastAsia="da-DK"/>
              </w:rPr>
            </w:pPr>
            <w:r w:rsidRPr="006A1911">
              <w:rPr>
                <w:rFonts w:ascii="Verdana" w:eastAsia="Calibri" w:hAnsi="Verdana" w:cs="Arial"/>
                <w:sz w:val="16"/>
                <w:szCs w:val="16"/>
                <w:lang w:eastAsia="da-DK"/>
              </w:rPr>
              <w:t>Number that identifies the position of a</w:t>
            </w:r>
          </w:p>
          <w:p w:rsidR="00D069D0" w:rsidRPr="006A1911" w:rsidRDefault="00D069D0" w:rsidP="000D542D">
            <w:pPr>
              <w:spacing w:line="179" w:lineRule="exact"/>
              <w:ind w:right="-20"/>
              <w:rPr>
                <w:rFonts w:ascii="Verdana" w:hAnsi="Verdana" w:cs="Arial"/>
                <w:spacing w:val="1"/>
                <w:sz w:val="16"/>
                <w:szCs w:val="16"/>
              </w:rPr>
            </w:pPr>
            <w:proofErr w:type="gramStart"/>
            <w:r w:rsidRPr="000D542D">
              <w:rPr>
                <w:rFonts w:ascii="Verdana" w:eastAsia="Calibri" w:hAnsi="Verdana" w:cs="Arial"/>
                <w:sz w:val="16"/>
                <w:szCs w:val="16"/>
                <w:lang w:eastAsia="da-DK"/>
              </w:rPr>
              <w:t>building</w:t>
            </w:r>
            <w:proofErr w:type="gramEnd"/>
            <w:r w:rsidRPr="000D542D">
              <w:rPr>
                <w:rFonts w:ascii="Verdana" w:eastAsia="Calibri" w:hAnsi="Verdana" w:cs="Arial"/>
                <w:sz w:val="16"/>
                <w:szCs w:val="16"/>
                <w:lang w:eastAsia="da-DK"/>
              </w:rPr>
              <w:t xml:space="preserve"> on a street.</w:t>
            </w:r>
          </w:p>
        </w:tc>
        <w:tc>
          <w:tcPr>
            <w:tcW w:w="2693" w:type="dxa"/>
            <w:tcBorders>
              <w:top w:val="single" w:sz="8" w:space="0" w:color="000000"/>
              <w:left w:val="single" w:sz="8" w:space="0" w:color="000000"/>
              <w:bottom w:val="single" w:sz="8" w:space="0" w:color="000000"/>
              <w:right w:val="single" w:sz="8" w:space="0" w:color="000000"/>
            </w:tcBorders>
          </w:tcPr>
          <w:p w:rsidR="00D069D0" w:rsidRPr="00D069D0" w:rsidRDefault="00D069D0" w:rsidP="009A5C9A">
            <w:pPr>
              <w:rPr>
                <w:rFonts w:ascii="Verdana" w:hAnsi="Verdana"/>
                <w:sz w:val="16"/>
                <w:szCs w:val="16"/>
              </w:rPr>
            </w:pPr>
          </w:p>
        </w:tc>
      </w:tr>
      <w:tr w:rsidR="00D069D0"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D069D0" w:rsidRPr="00D069D0" w:rsidRDefault="00D069D0" w:rsidP="009A5C9A">
            <w:pPr>
              <w:rPr>
                <w:rFonts w:ascii="Verdana" w:hAnsi="Verdana" w:cs="Arial"/>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D069D0" w:rsidRPr="00D069D0" w:rsidRDefault="00D069D0" w:rsidP="009A5C9A">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D069D0" w:rsidRPr="006A1911" w:rsidRDefault="00D069D0" w:rsidP="009A5C9A">
            <w:pPr>
              <w:spacing w:before="11" w:line="260" w:lineRule="exact"/>
              <w:rPr>
                <w:rFonts w:ascii="Verdana" w:hAnsi="Verdana"/>
                <w:sz w:val="16"/>
                <w:szCs w:val="16"/>
              </w:rPr>
            </w:pPr>
            <w:r w:rsidRPr="006A1911">
              <w:rPr>
                <w:rFonts w:ascii="Verdana" w:eastAsia="Calibri" w:hAnsi="Verdana" w:cs="TimesNewRoman"/>
                <w:sz w:val="16"/>
                <w:szCs w:val="16"/>
                <w:lang w:val="da-DK" w:eastAsia="da-DK"/>
              </w:rPr>
              <w:t>++++++++</w:t>
            </w:r>
            <w:proofErr w:type="spellStart"/>
            <w:r w:rsidRPr="006A1911">
              <w:rPr>
                <w:rFonts w:ascii="Verdana" w:eastAsia="Calibri" w:hAnsi="Verdana" w:cs="Arial"/>
                <w:sz w:val="16"/>
                <w:szCs w:val="16"/>
                <w:lang w:val="da-DK" w:eastAsia="da-DK"/>
              </w:rPr>
              <w:t>PostCode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D069D0" w:rsidRPr="006A1911" w:rsidRDefault="00D069D0"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&lt;</w:t>
            </w:r>
            <w:proofErr w:type="spellStart"/>
            <w:r w:rsidRPr="006A1911">
              <w:rPr>
                <w:rFonts w:ascii="Verdana" w:eastAsia="Calibri" w:hAnsi="Verdana" w:cs="Arial"/>
                <w:sz w:val="16"/>
                <w:szCs w:val="16"/>
                <w:lang w:val="da-DK" w:eastAsia="da-DK"/>
              </w:rPr>
              <w:t>PstCd</w:t>
            </w:r>
            <w:proofErr w:type="spellEnd"/>
            <w:r w:rsidRPr="006A1911">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D069D0" w:rsidRPr="006A1911" w:rsidRDefault="00D069D0"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D069D0" w:rsidRPr="006A1911" w:rsidRDefault="00D069D0"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Max16Text</w:t>
            </w:r>
          </w:p>
        </w:tc>
        <w:tc>
          <w:tcPr>
            <w:tcW w:w="1134" w:type="dxa"/>
            <w:tcBorders>
              <w:top w:val="single" w:sz="8" w:space="0" w:color="000000"/>
              <w:left w:val="single" w:sz="8" w:space="0" w:color="000000"/>
              <w:bottom w:val="single" w:sz="8" w:space="0" w:color="000000"/>
              <w:right w:val="single" w:sz="8" w:space="0" w:color="000000"/>
            </w:tcBorders>
          </w:tcPr>
          <w:p w:rsidR="00D069D0" w:rsidRPr="006A1911" w:rsidRDefault="006A1911" w:rsidP="009A5C9A">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D069D0" w:rsidRPr="006A1911" w:rsidRDefault="00D069D0" w:rsidP="000D542D">
            <w:pPr>
              <w:autoSpaceDE w:val="0"/>
              <w:autoSpaceDN w:val="0"/>
              <w:adjustRightInd w:val="0"/>
              <w:rPr>
                <w:rFonts w:ascii="Verdana" w:eastAsia="Calibri" w:hAnsi="Verdana" w:cs="Arial"/>
                <w:sz w:val="16"/>
                <w:szCs w:val="16"/>
                <w:lang w:eastAsia="da-DK"/>
              </w:rPr>
            </w:pPr>
            <w:r w:rsidRPr="006A1911">
              <w:rPr>
                <w:rFonts w:ascii="Verdana" w:eastAsia="Calibri" w:hAnsi="Verdana" w:cs="Arial"/>
                <w:sz w:val="16"/>
                <w:szCs w:val="16"/>
                <w:lang w:eastAsia="da-DK"/>
              </w:rPr>
              <w:t>Identifier consisting of a group of letters</w:t>
            </w:r>
          </w:p>
          <w:p w:rsidR="00D069D0" w:rsidRPr="006A1911" w:rsidRDefault="00D069D0" w:rsidP="000D542D">
            <w:pPr>
              <w:autoSpaceDE w:val="0"/>
              <w:autoSpaceDN w:val="0"/>
              <w:adjustRightInd w:val="0"/>
              <w:rPr>
                <w:rFonts w:ascii="Verdana" w:eastAsia="Calibri" w:hAnsi="Verdana" w:cs="Arial"/>
                <w:sz w:val="16"/>
                <w:szCs w:val="16"/>
                <w:lang w:eastAsia="da-DK"/>
              </w:rPr>
            </w:pPr>
            <w:r w:rsidRPr="006A1911">
              <w:rPr>
                <w:rFonts w:ascii="Verdana" w:eastAsia="Calibri" w:hAnsi="Verdana" w:cs="Arial"/>
                <w:sz w:val="16"/>
                <w:szCs w:val="16"/>
                <w:lang w:eastAsia="da-DK"/>
              </w:rPr>
              <w:t>and/or numbers that is added to a postal</w:t>
            </w:r>
          </w:p>
          <w:p w:rsidR="00D069D0" w:rsidRPr="006A1911" w:rsidRDefault="00D069D0" w:rsidP="000D542D">
            <w:pPr>
              <w:spacing w:line="179" w:lineRule="exact"/>
              <w:ind w:right="-20"/>
              <w:rPr>
                <w:rFonts w:ascii="Verdana" w:hAnsi="Verdana" w:cs="Arial"/>
                <w:spacing w:val="1"/>
                <w:sz w:val="16"/>
                <w:szCs w:val="16"/>
              </w:rPr>
            </w:pPr>
            <w:proofErr w:type="gramStart"/>
            <w:r w:rsidRPr="006A1911">
              <w:rPr>
                <w:rFonts w:ascii="Verdana" w:eastAsia="Calibri" w:hAnsi="Verdana" w:cs="Arial"/>
                <w:sz w:val="16"/>
                <w:szCs w:val="16"/>
                <w:lang w:eastAsia="da-DK"/>
              </w:rPr>
              <w:t>address</w:t>
            </w:r>
            <w:proofErr w:type="gramEnd"/>
            <w:r w:rsidRPr="006A1911">
              <w:rPr>
                <w:rFonts w:ascii="Verdana" w:eastAsia="Calibri" w:hAnsi="Verdana" w:cs="Arial"/>
                <w:sz w:val="16"/>
                <w:szCs w:val="16"/>
                <w:lang w:eastAsia="da-DK"/>
              </w:rPr>
              <w:t xml:space="preserve"> to assist the sorting of mail.</w:t>
            </w:r>
          </w:p>
        </w:tc>
        <w:tc>
          <w:tcPr>
            <w:tcW w:w="2693" w:type="dxa"/>
            <w:tcBorders>
              <w:top w:val="single" w:sz="8" w:space="0" w:color="000000"/>
              <w:left w:val="single" w:sz="8" w:space="0" w:color="000000"/>
              <w:bottom w:val="single" w:sz="8" w:space="0" w:color="000000"/>
              <w:right w:val="single" w:sz="8" w:space="0" w:color="000000"/>
            </w:tcBorders>
          </w:tcPr>
          <w:p w:rsidR="00D069D0" w:rsidRPr="00D069D0" w:rsidRDefault="00D069D0" w:rsidP="009A5C9A">
            <w:pPr>
              <w:rPr>
                <w:rFonts w:ascii="Verdana" w:hAnsi="Verdana"/>
                <w:sz w:val="16"/>
                <w:szCs w:val="16"/>
              </w:rPr>
            </w:pPr>
          </w:p>
        </w:tc>
      </w:tr>
      <w:tr w:rsidR="00D069D0"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D069D0" w:rsidRPr="00D069D0" w:rsidRDefault="00D069D0" w:rsidP="009A5C9A">
            <w:pPr>
              <w:rPr>
                <w:rFonts w:ascii="Verdana" w:hAnsi="Verdana" w:cs="Arial"/>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D069D0" w:rsidRPr="00D069D0" w:rsidRDefault="00D069D0" w:rsidP="009A5C9A">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D069D0" w:rsidRPr="006A1911" w:rsidRDefault="0049557A" w:rsidP="009A5C9A">
            <w:pPr>
              <w:spacing w:before="11" w:line="260" w:lineRule="exact"/>
              <w:rPr>
                <w:rFonts w:ascii="Verdana" w:hAnsi="Verdana"/>
                <w:sz w:val="16"/>
                <w:szCs w:val="16"/>
              </w:rPr>
            </w:pPr>
            <w:r w:rsidRPr="006A1911">
              <w:rPr>
                <w:rFonts w:ascii="Verdana" w:eastAsia="Calibri" w:hAnsi="Verdana" w:cs="TimesNewRoman"/>
                <w:sz w:val="16"/>
                <w:szCs w:val="16"/>
                <w:lang w:val="da-DK" w:eastAsia="da-DK"/>
              </w:rPr>
              <w:t>++++++++</w:t>
            </w:r>
            <w:proofErr w:type="spellStart"/>
            <w:r w:rsidRPr="006A1911">
              <w:rPr>
                <w:rFonts w:ascii="Verdana" w:eastAsia="Calibri" w:hAnsi="Verdana" w:cs="Arial"/>
                <w:sz w:val="16"/>
                <w:szCs w:val="16"/>
                <w:lang w:val="da-DK" w:eastAsia="da-DK"/>
              </w:rPr>
              <w:t>TownName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D069D0" w:rsidRPr="006A1911" w:rsidRDefault="0049557A"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&lt;</w:t>
            </w:r>
            <w:proofErr w:type="spellStart"/>
            <w:r w:rsidRPr="006A1911">
              <w:rPr>
                <w:rFonts w:ascii="Verdana" w:eastAsia="Calibri" w:hAnsi="Verdana" w:cs="Arial"/>
                <w:sz w:val="16"/>
                <w:szCs w:val="16"/>
                <w:lang w:val="da-DK" w:eastAsia="da-DK"/>
              </w:rPr>
              <w:t>TwnNm</w:t>
            </w:r>
            <w:proofErr w:type="spellEnd"/>
            <w:r w:rsidRPr="006A1911">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D069D0" w:rsidRPr="006A1911" w:rsidRDefault="0049557A"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D069D0" w:rsidRPr="006A1911" w:rsidRDefault="0049557A"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Max35Text</w:t>
            </w:r>
          </w:p>
        </w:tc>
        <w:tc>
          <w:tcPr>
            <w:tcW w:w="1134" w:type="dxa"/>
            <w:tcBorders>
              <w:top w:val="single" w:sz="8" w:space="0" w:color="000000"/>
              <w:left w:val="single" w:sz="8" w:space="0" w:color="000000"/>
              <w:bottom w:val="single" w:sz="8" w:space="0" w:color="000000"/>
              <w:right w:val="single" w:sz="8" w:space="0" w:color="000000"/>
            </w:tcBorders>
          </w:tcPr>
          <w:p w:rsidR="00D069D0" w:rsidRPr="006A1911" w:rsidRDefault="006A1911" w:rsidP="009A5C9A">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49557A" w:rsidRPr="006A1911" w:rsidRDefault="0049557A" w:rsidP="000D542D">
            <w:pPr>
              <w:autoSpaceDE w:val="0"/>
              <w:autoSpaceDN w:val="0"/>
              <w:adjustRightInd w:val="0"/>
              <w:rPr>
                <w:rFonts w:ascii="Verdana" w:eastAsia="Calibri" w:hAnsi="Verdana" w:cs="Arial"/>
                <w:sz w:val="16"/>
                <w:szCs w:val="16"/>
                <w:lang w:eastAsia="da-DK"/>
              </w:rPr>
            </w:pPr>
            <w:r w:rsidRPr="006A1911">
              <w:rPr>
                <w:rFonts w:ascii="Verdana" w:eastAsia="Calibri" w:hAnsi="Verdana" w:cs="Arial"/>
                <w:sz w:val="16"/>
                <w:szCs w:val="16"/>
                <w:lang w:eastAsia="da-DK"/>
              </w:rPr>
              <w:t>Name of a built-up area, with defined</w:t>
            </w:r>
          </w:p>
          <w:p w:rsidR="00D069D0" w:rsidRPr="006A1911" w:rsidRDefault="0049557A" w:rsidP="000D542D">
            <w:pPr>
              <w:spacing w:line="179" w:lineRule="exact"/>
              <w:ind w:right="-20"/>
              <w:rPr>
                <w:rFonts w:ascii="Verdana" w:hAnsi="Verdana" w:cs="Arial"/>
                <w:spacing w:val="1"/>
                <w:sz w:val="16"/>
                <w:szCs w:val="16"/>
              </w:rPr>
            </w:pPr>
            <w:proofErr w:type="gramStart"/>
            <w:r w:rsidRPr="006A1911">
              <w:rPr>
                <w:rFonts w:ascii="Verdana" w:eastAsia="Calibri" w:hAnsi="Verdana" w:cs="Arial"/>
                <w:sz w:val="16"/>
                <w:szCs w:val="16"/>
                <w:lang w:eastAsia="da-DK"/>
              </w:rPr>
              <w:t>boundaries</w:t>
            </w:r>
            <w:proofErr w:type="gramEnd"/>
            <w:r w:rsidRPr="006A1911">
              <w:rPr>
                <w:rFonts w:ascii="Verdana" w:eastAsia="Calibri" w:hAnsi="Verdana" w:cs="Arial"/>
                <w:sz w:val="16"/>
                <w:szCs w:val="16"/>
                <w:lang w:eastAsia="da-DK"/>
              </w:rPr>
              <w:t>, and a local government.</w:t>
            </w:r>
          </w:p>
        </w:tc>
        <w:tc>
          <w:tcPr>
            <w:tcW w:w="2693" w:type="dxa"/>
            <w:tcBorders>
              <w:top w:val="single" w:sz="8" w:space="0" w:color="000000"/>
              <w:left w:val="single" w:sz="8" w:space="0" w:color="000000"/>
              <w:bottom w:val="single" w:sz="8" w:space="0" w:color="000000"/>
              <w:right w:val="single" w:sz="8" w:space="0" w:color="000000"/>
            </w:tcBorders>
          </w:tcPr>
          <w:p w:rsidR="00D069D0" w:rsidRPr="00D069D0" w:rsidRDefault="00D069D0" w:rsidP="009A5C9A">
            <w:pPr>
              <w:rPr>
                <w:rFonts w:ascii="Verdana" w:hAnsi="Verdana"/>
                <w:sz w:val="16"/>
                <w:szCs w:val="16"/>
              </w:rPr>
            </w:pPr>
          </w:p>
        </w:tc>
      </w:tr>
      <w:tr w:rsidR="00D069D0"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D069D0" w:rsidRPr="00D069D0" w:rsidRDefault="00D069D0" w:rsidP="009A5C9A">
            <w:pPr>
              <w:rPr>
                <w:rFonts w:ascii="Verdana" w:hAnsi="Verdana" w:cs="Arial"/>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D069D0" w:rsidRPr="00D069D0" w:rsidRDefault="00D069D0" w:rsidP="009A5C9A">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D069D0" w:rsidRPr="006A1911" w:rsidRDefault="0049557A" w:rsidP="009A5C9A">
            <w:pPr>
              <w:spacing w:before="11" w:line="260" w:lineRule="exact"/>
              <w:rPr>
                <w:rFonts w:ascii="Verdana" w:hAnsi="Verdana"/>
                <w:sz w:val="16"/>
                <w:szCs w:val="16"/>
              </w:rPr>
            </w:pPr>
            <w:r w:rsidRPr="006A1911">
              <w:rPr>
                <w:rFonts w:ascii="Verdana" w:eastAsia="Calibri" w:hAnsi="Verdana" w:cs="TimesNewRoman"/>
                <w:sz w:val="16"/>
                <w:szCs w:val="16"/>
                <w:lang w:val="da-DK" w:eastAsia="da-DK"/>
              </w:rPr>
              <w:t>++++++++</w:t>
            </w:r>
            <w:r w:rsidRPr="006A1911">
              <w:rPr>
                <w:rFonts w:ascii="Verdana" w:eastAsia="Calibri" w:hAnsi="Verdana" w:cs="Arial"/>
                <w:sz w:val="16"/>
                <w:szCs w:val="16"/>
                <w:lang w:val="da-DK" w:eastAsia="da-DK"/>
              </w:rPr>
              <w:t>Country</w:t>
            </w:r>
          </w:p>
        </w:tc>
        <w:tc>
          <w:tcPr>
            <w:tcW w:w="1985" w:type="dxa"/>
            <w:tcBorders>
              <w:top w:val="single" w:sz="8" w:space="0" w:color="000000"/>
              <w:left w:val="single" w:sz="8" w:space="0" w:color="000000"/>
              <w:bottom w:val="single" w:sz="8" w:space="0" w:color="000000"/>
              <w:right w:val="single" w:sz="8" w:space="0" w:color="000000"/>
            </w:tcBorders>
          </w:tcPr>
          <w:p w:rsidR="00D069D0" w:rsidRPr="006A1911" w:rsidRDefault="0049557A"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&lt;</w:t>
            </w:r>
            <w:proofErr w:type="spellStart"/>
            <w:r w:rsidRPr="006A1911">
              <w:rPr>
                <w:rFonts w:ascii="Verdana" w:eastAsia="Calibri" w:hAnsi="Verdana" w:cs="Arial"/>
                <w:sz w:val="16"/>
                <w:szCs w:val="16"/>
                <w:lang w:val="da-DK" w:eastAsia="da-DK"/>
              </w:rPr>
              <w:t>Ctry</w:t>
            </w:r>
            <w:proofErr w:type="spellEnd"/>
            <w:r w:rsidRPr="006A1911">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D069D0" w:rsidRPr="006A1911" w:rsidRDefault="0049557A"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D069D0" w:rsidRPr="006A1911" w:rsidRDefault="0049557A" w:rsidP="009A5C9A">
            <w:pPr>
              <w:spacing w:before="11" w:line="260" w:lineRule="exact"/>
              <w:rPr>
                <w:rFonts w:ascii="Verdana" w:hAnsi="Verdana"/>
                <w:sz w:val="16"/>
                <w:szCs w:val="16"/>
              </w:rPr>
            </w:pPr>
            <w:proofErr w:type="spellStart"/>
            <w:r w:rsidRPr="006A1911">
              <w:rPr>
                <w:rFonts w:ascii="Verdana" w:eastAsia="Calibri" w:hAnsi="Verdana" w:cs="Arial"/>
                <w:sz w:val="16"/>
                <w:szCs w:val="16"/>
                <w:lang w:val="da-DK" w:eastAsia="da-DK"/>
              </w:rPr>
              <w:t>CountryCode</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D069D0" w:rsidRPr="006A1911" w:rsidRDefault="006A1911" w:rsidP="009A5C9A">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D069D0" w:rsidRPr="006A1911" w:rsidRDefault="006A1911" w:rsidP="000D542D">
            <w:pPr>
              <w:spacing w:line="179" w:lineRule="exact"/>
              <w:ind w:right="-20"/>
              <w:rPr>
                <w:rFonts w:ascii="Verdana" w:hAnsi="Verdana" w:cs="Arial"/>
                <w:spacing w:val="1"/>
                <w:sz w:val="16"/>
                <w:szCs w:val="16"/>
              </w:rPr>
            </w:pPr>
            <w:r w:rsidRPr="006A1911">
              <w:rPr>
                <w:rFonts w:ascii="Verdana" w:eastAsia="Calibri" w:hAnsi="Verdana" w:cs="Arial"/>
                <w:sz w:val="16"/>
                <w:szCs w:val="16"/>
                <w:lang w:eastAsia="da-DK"/>
              </w:rPr>
              <w:t>Nation with its own government.</w:t>
            </w:r>
          </w:p>
        </w:tc>
        <w:tc>
          <w:tcPr>
            <w:tcW w:w="2693" w:type="dxa"/>
            <w:tcBorders>
              <w:top w:val="single" w:sz="8" w:space="0" w:color="000000"/>
              <w:left w:val="single" w:sz="8" w:space="0" w:color="000000"/>
              <w:bottom w:val="single" w:sz="8" w:space="0" w:color="000000"/>
              <w:right w:val="single" w:sz="8" w:space="0" w:color="000000"/>
            </w:tcBorders>
          </w:tcPr>
          <w:p w:rsidR="00D069D0" w:rsidRPr="00D069D0" w:rsidRDefault="00D069D0" w:rsidP="009A5C9A">
            <w:pPr>
              <w:rPr>
                <w:rFonts w:ascii="Verdana" w:hAnsi="Verdana"/>
                <w:sz w:val="16"/>
                <w:szCs w:val="16"/>
              </w:rPr>
            </w:pPr>
          </w:p>
        </w:tc>
      </w:tr>
      <w:tr w:rsidR="00D069D0"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D069D0" w:rsidRPr="00D069D0" w:rsidRDefault="00D069D0" w:rsidP="009A5C9A">
            <w:pPr>
              <w:rPr>
                <w:rFonts w:ascii="Verdana" w:hAnsi="Verdana" w:cs="Arial"/>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D069D0" w:rsidRPr="00D069D0" w:rsidRDefault="00D069D0" w:rsidP="009A5C9A">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D069D0" w:rsidRPr="006A1911" w:rsidRDefault="006A1911" w:rsidP="009A5C9A">
            <w:pPr>
              <w:spacing w:before="11" w:line="260" w:lineRule="exact"/>
              <w:rPr>
                <w:rFonts w:ascii="Verdana" w:hAnsi="Verdana"/>
                <w:sz w:val="16"/>
                <w:szCs w:val="16"/>
              </w:rPr>
            </w:pPr>
            <w:r w:rsidRPr="006A1911">
              <w:rPr>
                <w:rFonts w:ascii="Verdana" w:eastAsia="Calibri" w:hAnsi="Verdana" w:cs="TimesNewRoman"/>
                <w:sz w:val="16"/>
                <w:szCs w:val="16"/>
                <w:lang w:val="da-DK" w:eastAsia="da-DK"/>
              </w:rPr>
              <w:t>++++++++</w:t>
            </w:r>
            <w:proofErr w:type="spellStart"/>
            <w:r w:rsidRPr="006A1911">
              <w:rPr>
                <w:rFonts w:ascii="Verdana" w:eastAsia="Calibri" w:hAnsi="Verdana" w:cs="Arial"/>
                <w:sz w:val="16"/>
                <w:szCs w:val="16"/>
                <w:lang w:val="da-DK" w:eastAsia="da-DK"/>
              </w:rPr>
              <w:t>AddressLine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D069D0" w:rsidRPr="006A1911" w:rsidRDefault="006A1911"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&lt;</w:t>
            </w:r>
            <w:proofErr w:type="spellStart"/>
            <w:r w:rsidRPr="006A1911">
              <w:rPr>
                <w:rFonts w:ascii="Verdana" w:eastAsia="Calibri" w:hAnsi="Verdana" w:cs="Arial"/>
                <w:sz w:val="16"/>
                <w:szCs w:val="16"/>
                <w:lang w:val="da-DK" w:eastAsia="da-DK"/>
              </w:rPr>
              <w:t>AdrLine</w:t>
            </w:r>
            <w:proofErr w:type="spellEnd"/>
            <w:r w:rsidRPr="006A1911">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D069D0" w:rsidRPr="006A1911" w:rsidRDefault="006A1911"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[0..7]</w:t>
            </w:r>
          </w:p>
        </w:tc>
        <w:tc>
          <w:tcPr>
            <w:tcW w:w="1701" w:type="dxa"/>
            <w:tcBorders>
              <w:top w:val="single" w:sz="8" w:space="0" w:color="000000"/>
              <w:left w:val="single" w:sz="8" w:space="0" w:color="000000"/>
              <w:bottom w:val="single" w:sz="8" w:space="0" w:color="000000"/>
              <w:right w:val="single" w:sz="8" w:space="0" w:color="000000"/>
            </w:tcBorders>
          </w:tcPr>
          <w:p w:rsidR="00D069D0" w:rsidRPr="006A1911" w:rsidRDefault="006A1911" w:rsidP="009A5C9A">
            <w:pPr>
              <w:spacing w:before="11" w:line="260" w:lineRule="exact"/>
              <w:rPr>
                <w:rFonts w:ascii="Verdana" w:hAnsi="Verdana"/>
                <w:sz w:val="16"/>
                <w:szCs w:val="16"/>
              </w:rPr>
            </w:pPr>
            <w:r w:rsidRPr="006A1911">
              <w:rPr>
                <w:rFonts w:ascii="Verdana" w:eastAsia="Calibri" w:hAnsi="Verdana" w:cs="Arial"/>
                <w:sz w:val="16"/>
                <w:szCs w:val="16"/>
                <w:lang w:val="da-DK" w:eastAsia="da-DK"/>
              </w:rPr>
              <w:t>Max70Text</w:t>
            </w:r>
          </w:p>
        </w:tc>
        <w:tc>
          <w:tcPr>
            <w:tcW w:w="1134" w:type="dxa"/>
            <w:tcBorders>
              <w:top w:val="single" w:sz="8" w:space="0" w:color="000000"/>
              <w:left w:val="single" w:sz="8" w:space="0" w:color="000000"/>
              <w:bottom w:val="single" w:sz="8" w:space="0" w:color="000000"/>
              <w:right w:val="single" w:sz="8" w:space="0" w:color="000000"/>
            </w:tcBorders>
          </w:tcPr>
          <w:p w:rsidR="00D069D0" w:rsidRPr="006A1911" w:rsidRDefault="006A1911" w:rsidP="009A5C9A">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6A1911" w:rsidRPr="006A1911" w:rsidRDefault="006A1911" w:rsidP="000D542D">
            <w:pPr>
              <w:autoSpaceDE w:val="0"/>
              <w:autoSpaceDN w:val="0"/>
              <w:adjustRightInd w:val="0"/>
              <w:rPr>
                <w:rFonts w:ascii="Verdana" w:eastAsia="Calibri" w:hAnsi="Verdana" w:cs="Arial"/>
                <w:sz w:val="16"/>
                <w:szCs w:val="16"/>
                <w:lang w:eastAsia="da-DK"/>
              </w:rPr>
            </w:pPr>
            <w:r w:rsidRPr="006A1911">
              <w:rPr>
                <w:rFonts w:ascii="Verdana" w:eastAsia="Calibri" w:hAnsi="Verdana" w:cs="Arial"/>
                <w:sz w:val="16"/>
                <w:szCs w:val="16"/>
                <w:lang w:eastAsia="da-DK"/>
              </w:rPr>
              <w:t>Information that locates and identifies a</w:t>
            </w:r>
          </w:p>
          <w:p w:rsidR="006A1911" w:rsidRPr="006A1911" w:rsidRDefault="006A1911" w:rsidP="000D542D">
            <w:pPr>
              <w:autoSpaceDE w:val="0"/>
              <w:autoSpaceDN w:val="0"/>
              <w:adjustRightInd w:val="0"/>
              <w:rPr>
                <w:rFonts w:ascii="Verdana" w:eastAsia="Calibri" w:hAnsi="Verdana" w:cs="Arial"/>
                <w:sz w:val="16"/>
                <w:szCs w:val="16"/>
                <w:lang w:eastAsia="da-DK"/>
              </w:rPr>
            </w:pPr>
            <w:r w:rsidRPr="006A1911">
              <w:rPr>
                <w:rFonts w:ascii="Verdana" w:eastAsia="Calibri" w:hAnsi="Verdana" w:cs="Arial"/>
                <w:sz w:val="16"/>
                <w:szCs w:val="16"/>
                <w:lang w:eastAsia="da-DK"/>
              </w:rPr>
              <w:t>specific address, as defined by postal</w:t>
            </w:r>
          </w:p>
          <w:p w:rsidR="006A1911" w:rsidRPr="006A1911" w:rsidRDefault="006A1911" w:rsidP="000D542D">
            <w:pPr>
              <w:autoSpaceDE w:val="0"/>
              <w:autoSpaceDN w:val="0"/>
              <w:adjustRightInd w:val="0"/>
              <w:rPr>
                <w:rFonts w:ascii="Verdana" w:eastAsia="Calibri" w:hAnsi="Verdana" w:cs="Arial"/>
                <w:sz w:val="16"/>
                <w:szCs w:val="16"/>
                <w:lang w:eastAsia="da-DK"/>
              </w:rPr>
            </w:pPr>
            <w:r w:rsidRPr="006A1911">
              <w:rPr>
                <w:rFonts w:ascii="Verdana" w:eastAsia="Calibri" w:hAnsi="Verdana" w:cs="Arial"/>
                <w:sz w:val="16"/>
                <w:szCs w:val="16"/>
                <w:lang w:eastAsia="da-DK"/>
              </w:rPr>
              <w:t>services, that is presented in free format</w:t>
            </w:r>
          </w:p>
          <w:p w:rsidR="00D069D0" w:rsidRPr="006A1911" w:rsidRDefault="006A1911" w:rsidP="000D542D">
            <w:pPr>
              <w:spacing w:line="179" w:lineRule="exact"/>
              <w:ind w:right="-20"/>
              <w:rPr>
                <w:rFonts w:ascii="Verdana" w:hAnsi="Verdana" w:cs="Arial"/>
                <w:spacing w:val="1"/>
                <w:sz w:val="16"/>
                <w:szCs w:val="16"/>
              </w:rPr>
            </w:pPr>
            <w:proofErr w:type="spellStart"/>
            <w:proofErr w:type="gramStart"/>
            <w:r w:rsidRPr="006A1911">
              <w:rPr>
                <w:rFonts w:ascii="Verdana" w:eastAsia="Calibri" w:hAnsi="Verdana" w:cs="Arial"/>
                <w:sz w:val="16"/>
                <w:szCs w:val="16"/>
                <w:lang w:val="da-DK" w:eastAsia="da-DK"/>
              </w:rPr>
              <w:t>text</w:t>
            </w:r>
            <w:proofErr w:type="spellEnd"/>
            <w:proofErr w:type="gramEnd"/>
            <w:r w:rsidRPr="006A1911">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D069D0" w:rsidRPr="00D069D0" w:rsidRDefault="00D069D0" w:rsidP="009A5C9A">
            <w:pPr>
              <w:rPr>
                <w:rFonts w:ascii="Verdana" w:hAnsi="Verdana"/>
                <w:sz w:val="16"/>
                <w:szCs w:val="16"/>
              </w:rPr>
            </w:pPr>
          </w:p>
        </w:tc>
      </w:tr>
      <w:tr w:rsidR="00120A12" w:rsidRPr="00D069D0" w:rsidTr="00A26B49">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A26B49" w:rsidRDefault="00120A12" w:rsidP="00120A12">
            <w:pPr>
              <w:spacing w:before="18" w:line="220" w:lineRule="exact"/>
              <w:rPr>
                <w:rFonts w:ascii="Verdana" w:hAnsi="Verdana" w:cs="Arial"/>
                <w:sz w:val="16"/>
                <w:szCs w:val="16"/>
              </w:rPr>
            </w:pPr>
            <w:r w:rsidRPr="00A26B49">
              <w:rPr>
                <w:rFonts w:ascii="Verdana" w:hAnsi="Verdana" w:cs="Arial"/>
                <w:sz w:val="16"/>
                <w:szCs w:val="16"/>
              </w:rPr>
              <w:t>2.204</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A26B49">
              <w:rPr>
                <w:rFonts w:ascii="Verdana" w:eastAsia="Calibri" w:hAnsi="Verdana" w:cs="Arial"/>
                <w:sz w:val="16"/>
                <w:szCs w:val="16"/>
                <w:lang w:val="da-DK" w:eastAsia="da-DK"/>
              </w:rPr>
              <w:t>++++++</w:t>
            </w:r>
            <w:proofErr w:type="spellStart"/>
            <w:r w:rsidRPr="00A26B49">
              <w:rPr>
                <w:rFonts w:ascii="Verdana" w:eastAsia="Calibri" w:hAnsi="Verdana" w:cs="Arial"/>
                <w:sz w:val="16"/>
                <w:szCs w:val="16"/>
                <w:lang w:val="da-DK" w:eastAsia="da-DK"/>
              </w:rPr>
              <w:t>Creditor</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A26B49">
              <w:rPr>
                <w:rFonts w:ascii="Verdana" w:eastAsia="Calibri" w:hAnsi="Verdana" w:cs="Arial"/>
                <w:sz w:val="16"/>
                <w:szCs w:val="16"/>
                <w:lang w:val="da-DK" w:eastAsia="da-DK"/>
              </w:rPr>
              <w:t>&lt;</w:t>
            </w:r>
            <w:proofErr w:type="spellStart"/>
            <w:r w:rsidRPr="00A26B49">
              <w:rPr>
                <w:rFonts w:ascii="Verdana" w:eastAsia="Calibri" w:hAnsi="Verdana" w:cs="Arial"/>
                <w:sz w:val="16"/>
                <w:szCs w:val="16"/>
                <w:lang w:val="da-DK" w:eastAsia="da-DK"/>
              </w:rPr>
              <w:t>Cdtr</w:t>
            </w:r>
            <w:proofErr w:type="spellEnd"/>
            <w:r w:rsidRPr="00A26B49">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A26B49">
            <w:pPr>
              <w:ind w:right="-20"/>
              <w:rPr>
                <w:rFonts w:ascii="Verdana" w:hAnsi="Verdana" w:cs="Arial"/>
                <w:spacing w:val="1"/>
                <w:sz w:val="16"/>
                <w:szCs w:val="16"/>
              </w:rPr>
            </w:pPr>
            <w:r w:rsidRPr="00A26B49">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A26B49" w:rsidRDefault="00120A12" w:rsidP="00120A12">
            <w:pPr>
              <w:autoSpaceDE w:val="0"/>
              <w:autoSpaceDN w:val="0"/>
              <w:adjustRightInd w:val="0"/>
              <w:rPr>
                <w:rFonts w:ascii="Verdana" w:eastAsia="Calibri" w:hAnsi="Verdana" w:cs="Arial"/>
                <w:sz w:val="16"/>
                <w:szCs w:val="16"/>
                <w:lang w:val="da-DK" w:eastAsia="da-DK"/>
              </w:rPr>
            </w:pPr>
            <w:r w:rsidRPr="00A26B49">
              <w:rPr>
                <w:rFonts w:ascii="Verdana" w:eastAsia="Calibri" w:hAnsi="Verdana" w:cs="Arial"/>
                <w:sz w:val="16"/>
                <w:szCs w:val="16"/>
                <w:lang w:val="da-DK" w:eastAsia="da-DK"/>
              </w:rPr>
              <w:t>Party</w:t>
            </w:r>
          </w:p>
          <w:p w:rsidR="00120A12" w:rsidRPr="00A26B49" w:rsidRDefault="00120A12" w:rsidP="00120A12">
            <w:pPr>
              <w:autoSpaceDE w:val="0"/>
              <w:autoSpaceDN w:val="0"/>
              <w:adjustRightInd w:val="0"/>
              <w:rPr>
                <w:rFonts w:ascii="Verdana" w:eastAsia="Calibri" w:hAnsi="Verdana" w:cs="Arial"/>
                <w:sz w:val="16"/>
                <w:szCs w:val="16"/>
                <w:lang w:val="da-DK" w:eastAsia="da-DK"/>
              </w:rPr>
            </w:pPr>
            <w:proofErr w:type="spellStart"/>
            <w:r w:rsidRPr="00A26B49">
              <w:rPr>
                <w:rFonts w:ascii="Verdana" w:eastAsia="Calibri" w:hAnsi="Verdana" w:cs="Arial"/>
                <w:sz w:val="16"/>
                <w:szCs w:val="16"/>
                <w:lang w:val="da-DK" w:eastAsia="da-DK"/>
              </w:rPr>
              <w:t>Identification</w:t>
            </w:r>
            <w:proofErr w:type="spellEnd"/>
          </w:p>
          <w:p w:rsidR="00120A12" w:rsidRPr="00D069D0" w:rsidRDefault="00120A12" w:rsidP="00120A12">
            <w:pPr>
              <w:spacing w:line="200" w:lineRule="exact"/>
              <w:rPr>
                <w:rFonts w:ascii="Verdana" w:hAnsi="Verdana"/>
                <w:sz w:val="20"/>
              </w:rPr>
            </w:pPr>
            <w:r w:rsidRPr="00A26B49">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A26B49" w:rsidRDefault="00120A12" w:rsidP="000D542D">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Party to which an amount of money is</w:t>
            </w:r>
          </w:p>
          <w:p w:rsidR="00120A12" w:rsidRPr="00D069D0" w:rsidRDefault="00120A12" w:rsidP="000D542D">
            <w:pPr>
              <w:spacing w:before="7" w:line="140" w:lineRule="exact"/>
              <w:rPr>
                <w:rFonts w:ascii="Verdana" w:hAnsi="Verdana"/>
                <w:sz w:val="14"/>
                <w:szCs w:val="14"/>
              </w:rPr>
            </w:pPr>
            <w:proofErr w:type="gramStart"/>
            <w:r w:rsidRPr="00A26B49">
              <w:rPr>
                <w:rFonts w:ascii="Verdana" w:eastAsia="Calibri" w:hAnsi="Verdana" w:cs="Arial"/>
                <w:sz w:val="16"/>
                <w:szCs w:val="16"/>
                <w:lang w:val="da-DK" w:eastAsia="da-DK"/>
              </w:rPr>
              <w:t>due</w:t>
            </w:r>
            <w:proofErr w:type="gramEnd"/>
            <w:r w:rsidRPr="00A26B49">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Tr="00A26B49">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A26B49">
              <w:rPr>
                <w:rFonts w:ascii="Verdana" w:eastAsia="Calibri" w:hAnsi="Verdana" w:cs="Arial"/>
                <w:sz w:val="16"/>
                <w:szCs w:val="16"/>
                <w:lang w:val="da-DK" w:eastAsia="da-DK"/>
              </w:rPr>
              <w:t>+++++++</w:t>
            </w:r>
            <w:proofErr w:type="spellStart"/>
            <w:r w:rsidRPr="00A26B49">
              <w:rPr>
                <w:rFonts w:ascii="Verdana" w:eastAsia="Calibri" w:hAnsi="Verdana" w:cs="Arial"/>
                <w:sz w:val="16"/>
                <w:szCs w:val="16"/>
                <w:lang w:val="da-DK" w:eastAsia="da-DK"/>
              </w:rPr>
              <w:t>Name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A26B49">
              <w:rPr>
                <w:rFonts w:ascii="Verdana" w:eastAsia="Calibri" w:hAnsi="Verdana" w:cs="Arial"/>
                <w:sz w:val="16"/>
                <w:szCs w:val="16"/>
                <w:lang w:val="da-DK" w:eastAsia="da-DK"/>
              </w:rPr>
              <w:t>&lt;Nm&gt;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A26B49">
            <w:pPr>
              <w:ind w:right="-20"/>
              <w:rPr>
                <w:rFonts w:ascii="Verdana" w:hAnsi="Verdana" w:cs="Arial"/>
                <w:spacing w:val="1"/>
                <w:sz w:val="16"/>
                <w:szCs w:val="16"/>
              </w:rPr>
            </w:pPr>
            <w:r w:rsidRPr="00A26B49">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A26B49">
              <w:rPr>
                <w:rFonts w:ascii="Verdana" w:eastAsia="Calibri" w:hAnsi="Verdana" w:cs="Arial"/>
                <w:sz w:val="16"/>
                <w:szCs w:val="16"/>
                <w:lang w:val="da-DK" w:eastAsia="da-DK"/>
              </w:rPr>
              <w:t>Max70Text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A26B49" w:rsidRDefault="00120A12" w:rsidP="000D542D">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Name of the account, assigned by the</w:t>
            </w:r>
          </w:p>
          <w:p w:rsidR="00120A12" w:rsidRPr="00A26B49" w:rsidRDefault="00120A12" w:rsidP="000D542D">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account servicing institution in</w:t>
            </w:r>
          </w:p>
          <w:p w:rsidR="00120A12" w:rsidRPr="00A26B49" w:rsidRDefault="00120A12" w:rsidP="000D542D">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agreement with the account owner in</w:t>
            </w:r>
          </w:p>
          <w:p w:rsidR="00120A12" w:rsidRPr="00A26B49" w:rsidRDefault="00120A12" w:rsidP="000D542D">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order to provide an additional means of</w:t>
            </w:r>
          </w:p>
          <w:p w:rsidR="00120A12" w:rsidRPr="00D069D0" w:rsidRDefault="00120A12" w:rsidP="000D542D">
            <w:pPr>
              <w:spacing w:before="7" w:line="140" w:lineRule="exact"/>
              <w:rPr>
                <w:rFonts w:ascii="Verdana" w:hAnsi="Verdana"/>
                <w:sz w:val="14"/>
                <w:szCs w:val="14"/>
              </w:rPr>
            </w:pPr>
            <w:proofErr w:type="spellStart"/>
            <w:proofErr w:type="gramStart"/>
            <w:r w:rsidRPr="00A26B49">
              <w:rPr>
                <w:rFonts w:ascii="Verdana" w:eastAsia="Calibri" w:hAnsi="Verdana" w:cs="Arial"/>
                <w:sz w:val="16"/>
                <w:szCs w:val="16"/>
                <w:lang w:val="da-DK" w:eastAsia="da-DK"/>
              </w:rPr>
              <w:t>identification</w:t>
            </w:r>
            <w:proofErr w:type="spellEnd"/>
            <w:proofErr w:type="gramEnd"/>
            <w:r w:rsidRPr="00A26B49">
              <w:rPr>
                <w:rFonts w:ascii="Verdana" w:eastAsia="Calibri" w:hAnsi="Verdana" w:cs="Arial"/>
                <w:sz w:val="16"/>
                <w:szCs w:val="16"/>
                <w:lang w:val="da-DK" w:eastAsia="da-DK"/>
              </w:rPr>
              <w:t xml:space="preserve"> of the </w:t>
            </w:r>
            <w:proofErr w:type="spellStart"/>
            <w:r w:rsidRPr="00A26B49">
              <w:rPr>
                <w:rFonts w:ascii="Verdana" w:eastAsia="Calibri" w:hAnsi="Verdana" w:cs="Arial"/>
                <w:sz w:val="16"/>
                <w:szCs w:val="16"/>
                <w:lang w:val="da-DK" w:eastAsia="da-DK"/>
              </w:rPr>
              <w:t>account</w:t>
            </w:r>
            <w:proofErr w:type="spellEnd"/>
            <w:r w:rsidRPr="00A26B49">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Tr="00845267">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eastAsia="Calibri" w:hAnsi="Verdana" w:cs="Arial"/>
                <w:sz w:val="16"/>
                <w:szCs w:val="16"/>
                <w:lang w:eastAsia="da-DK"/>
              </w:rPr>
            </w:pPr>
            <w:r w:rsidRPr="00A26B49">
              <w:rPr>
                <w:rFonts w:ascii="Verdana" w:eastAsia="Calibri" w:hAnsi="Verdana" w:cs="Arial"/>
                <w:sz w:val="16"/>
                <w:szCs w:val="16"/>
                <w:lang w:val="da-DK" w:eastAsia="da-DK"/>
              </w:rPr>
              <w:t>+++++++</w:t>
            </w:r>
            <w:proofErr w:type="spellStart"/>
            <w:r w:rsidRPr="00A26B49">
              <w:rPr>
                <w:rFonts w:ascii="Verdana" w:eastAsia="Calibri" w:hAnsi="Verdana" w:cs="Arial"/>
                <w:sz w:val="16"/>
                <w:szCs w:val="16"/>
                <w:lang w:val="da-DK" w:eastAsia="da-DK"/>
              </w:rPr>
              <w:t>PostalAddress</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eastAsia="Calibri" w:hAnsi="Verdana" w:cs="Arial"/>
                <w:sz w:val="16"/>
                <w:szCs w:val="16"/>
                <w:lang w:eastAsia="da-DK"/>
              </w:rPr>
            </w:pPr>
            <w:r w:rsidRPr="00A26B49">
              <w:rPr>
                <w:rFonts w:ascii="Verdana" w:eastAsia="Calibri" w:hAnsi="Verdana" w:cs="Arial"/>
                <w:sz w:val="16"/>
                <w:szCs w:val="16"/>
                <w:lang w:val="da-DK" w:eastAsia="da-DK"/>
              </w:rPr>
              <w:t>&lt;</w:t>
            </w:r>
            <w:proofErr w:type="spellStart"/>
            <w:r w:rsidRPr="00A26B49">
              <w:rPr>
                <w:rFonts w:ascii="Verdana" w:eastAsia="Calibri" w:hAnsi="Verdana" w:cs="Arial"/>
                <w:sz w:val="16"/>
                <w:szCs w:val="16"/>
                <w:lang w:val="da-DK" w:eastAsia="da-DK"/>
              </w:rPr>
              <w:t>PstlAdr</w:t>
            </w:r>
            <w:proofErr w:type="spellEnd"/>
            <w:r w:rsidRPr="00A26B49">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ind w:right="-20"/>
              <w:rPr>
                <w:rFonts w:ascii="Verdana" w:eastAsia="Calibri" w:hAnsi="Verdana" w:cs="Arial"/>
                <w:sz w:val="16"/>
                <w:szCs w:val="16"/>
                <w:lang w:eastAsia="da-DK"/>
              </w:rPr>
            </w:pPr>
            <w:r w:rsidRPr="00A26B49">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eastAsia="Calibri" w:hAnsi="Verdana" w:cs="Arial"/>
                <w:sz w:val="16"/>
                <w:szCs w:val="16"/>
                <w:lang w:eastAsia="da-DK"/>
              </w:rPr>
            </w:pPr>
            <w:r w:rsidRPr="00A26B49">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lang w:val="en-GB"/>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A26B49" w:rsidRDefault="00120A12" w:rsidP="000D542D">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Information that locates and identifies a</w:t>
            </w:r>
          </w:p>
          <w:p w:rsidR="00120A12" w:rsidRPr="00A26B49" w:rsidRDefault="00120A12" w:rsidP="000D542D">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specific address, as defined by postal</w:t>
            </w:r>
          </w:p>
          <w:p w:rsidR="00120A12" w:rsidRPr="00D069D0" w:rsidRDefault="00120A12" w:rsidP="000D542D">
            <w:pPr>
              <w:autoSpaceDE w:val="0"/>
              <w:autoSpaceDN w:val="0"/>
              <w:adjustRightInd w:val="0"/>
              <w:rPr>
                <w:rFonts w:ascii="Verdana" w:eastAsia="Calibri" w:hAnsi="Verdana" w:cs="Arial"/>
                <w:sz w:val="16"/>
                <w:szCs w:val="16"/>
                <w:lang w:eastAsia="da-DK"/>
              </w:rPr>
            </w:pPr>
            <w:proofErr w:type="gramStart"/>
            <w:r w:rsidRPr="00A26B49">
              <w:rPr>
                <w:rFonts w:ascii="Verdana" w:eastAsia="Calibri" w:hAnsi="Verdana" w:cs="Arial"/>
                <w:sz w:val="16"/>
                <w:szCs w:val="16"/>
                <w:lang w:val="da-DK" w:eastAsia="da-DK"/>
              </w:rPr>
              <w:t>services</w:t>
            </w:r>
            <w:proofErr w:type="gramEnd"/>
            <w:r w:rsidRPr="00A26B49">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00655C" w:rsidRPr="00D069D0" w:rsidTr="009A5C9A">
        <w:trPr>
          <w:cantSplit/>
          <w:trHeight w:val="20"/>
        </w:trPr>
        <w:tc>
          <w:tcPr>
            <w:tcW w:w="851" w:type="dxa"/>
            <w:shd w:val="clear" w:color="auto" w:fill="auto"/>
          </w:tcPr>
          <w:p w:rsidR="0000655C" w:rsidRPr="00D069D0" w:rsidRDefault="0000655C" w:rsidP="009A5C9A">
            <w:pPr>
              <w:rPr>
                <w:rFonts w:ascii="Verdana" w:hAnsi="Verdana"/>
                <w:sz w:val="16"/>
                <w:szCs w:val="16"/>
                <w:lang w:val="da-DK"/>
              </w:rPr>
            </w:pPr>
          </w:p>
        </w:tc>
        <w:tc>
          <w:tcPr>
            <w:tcW w:w="567" w:type="dxa"/>
          </w:tcPr>
          <w:p w:rsidR="0000655C" w:rsidRPr="00D069D0" w:rsidRDefault="0000655C" w:rsidP="009A5C9A">
            <w:pPr>
              <w:rPr>
                <w:rFonts w:ascii="Verdana" w:hAnsi="Verdana"/>
                <w:sz w:val="16"/>
                <w:szCs w:val="16"/>
                <w:lang w:val="da-DK"/>
              </w:rPr>
            </w:pPr>
          </w:p>
        </w:tc>
        <w:tc>
          <w:tcPr>
            <w:tcW w:w="2835" w:type="dxa"/>
          </w:tcPr>
          <w:p w:rsidR="0000655C" w:rsidRPr="00D069D0" w:rsidRDefault="0000655C" w:rsidP="009A5C9A">
            <w:pPr>
              <w:spacing w:before="17"/>
              <w:ind w:left="98"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St</w:t>
            </w:r>
            <w:r w:rsidRPr="00D069D0">
              <w:rPr>
                <w:rFonts w:ascii="Verdana" w:hAnsi="Verdana" w:cs="Arial"/>
                <w:spacing w:val="-1"/>
                <w:sz w:val="16"/>
                <w:szCs w:val="16"/>
              </w:rPr>
              <w:t>ree</w:t>
            </w:r>
            <w:r w:rsidRPr="00D069D0">
              <w:rPr>
                <w:rFonts w:ascii="Verdana" w:hAnsi="Verdana" w:cs="Arial"/>
                <w:spacing w:val="1"/>
                <w:sz w:val="16"/>
                <w:szCs w:val="16"/>
              </w:rPr>
              <w:t>t</w:t>
            </w:r>
            <w:r w:rsidRPr="00D069D0">
              <w:rPr>
                <w:rFonts w:ascii="Verdana" w:hAnsi="Verdana" w:cs="Arial"/>
                <w:spacing w:val="-1"/>
                <w:sz w:val="16"/>
                <w:szCs w:val="16"/>
              </w:rPr>
              <w:t>N</w:t>
            </w:r>
            <w:r w:rsidRPr="00D069D0">
              <w:rPr>
                <w:rFonts w:ascii="Verdana" w:hAnsi="Verdana" w:cs="Arial"/>
                <w:spacing w:val="-3"/>
                <w:sz w:val="16"/>
                <w:szCs w:val="16"/>
              </w:rPr>
              <w:t>a</w:t>
            </w:r>
            <w:r w:rsidRPr="00D069D0">
              <w:rPr>
                <w:rFonts w:ascii="Verdana" w:hAnsi="Verdana" w:cs="Arial"/>
                <w:sz w:val="16"/>
                <w:szCs w:val="16"/>
              </w:rPr>
              <w:t>me</w:t>
            </w:r>
            <w:proofErr w:type="spellEnd"/>
          </w:p>
        </w:tc>
        <w:tc>
          <w:tcPr>
            <w:tcW w:w="1985" w:type="dxa"/>
          </w:tcPr>
          <w:p w:rsidR="0000655C" w:rsidRPr="00D069D0" w:rsidRDefault="0000655C" w:rsidP="009A5C9A">
            <w:pPr>
              <w:spacing w:before="17"/>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St</w:t>
            </w:r>
            <w:r w:rsidRPr="00D069D0">
              <w:rPr>
                <w:rFonts w:ascii="Verdana" w:hAnsi="Verdana" w:cs="Arial"/>
                <w:spacing w:val="-1"/>
                <w:sz w:val="16"/>
                <w:szCs w:val="16"/>
              </w:rPr>
              <w:t>r</w:t>
            </w:r>
            <w:r w:rsidRPr="00D069D0">
              <w:rPr>
                <w:rFonts w:ascii="Verdana" w:hAnsi="Verdana" w:cs="Arial"/>
                <w:spacing w:val="1"/>
                <w:sz w:val="16"/>
                <w:szCs w:val="16"/>
              </w:rPr>
              <w:t>t</w:t>
            </w:r>
            <w:r w:rsidRPr="00D069D0">
              <w:rPr>
                <w:rFonts w:ascii="Verdana" w:hAnsi="Verdana" w:cs="Arial"/>
                <w:spacing w:val="-3"/>
                <w:sz w:val="16"/>
                <w:szCs w:val="16"/>
              </w:rPr>
              <w:t>N</w:t>
            </w:r>
            <w:r w:rsidRPr="00D069D0">
              <w:rPr>
                <w:rFonts w:ascii="Verdana" w:hAnsi="Verdana" w:cs="Arial"/>
                <w:sz w:val="16"/>
                <w:szCs w:val="16"/>
              </w:rPr>
              <w:t>m</w:t>
            </w:r>
            <w:proofErr w:type="spellEnd"/>
            <w:r w:rsidRPr="00D069D0">
              <w:rPr>
                <w:rFonts w:ascii="Verdana" w:hAnsi="Verdana" w:cs="Arial"/>
                <w:sz w:val="16"/>
                <w:szCs w:val="16"/>
              </w:rPr>
              <w:t>&gt;</w:t>
            </w:r>
          </w:p>
        </w:tc>
        <w:tc>
          <w:tcPr>
            <w:tcW w:w="709" w:type="dxa"/>
          </w:tcPr>
          <w:p w:rsidR="0000655C" w:rsidRPr="00D069D0" w:rsidRDefault="0000655C" w:rsidP="009A5C9A">
            <w:pPr>
              <w:spacing w:before="17"/>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Pr>
          <w:p w:rsidR="0000655C" w:rsidRPr="00D069D0" w:rsidRDefault="0000655C" w:rsidP="009A5C9A">
            <w:pPr>
              <w:spacing w:before="17"/>
              <w:ind w:left="90"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70</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Pr>
          <w:p w:rsidR="0000655C" w:rsidRPr="00D069D0" w:rsidRDefault="0000655C" w:rsidP="009A5C9A">
            <w:pPr>
              <w:jc w:val="center"/>
              <w:rPr>
                <w:rFonts w:ascii="Verdana" w:hAnsi="Verdana" w:cs="Arial"/>
                <w:sz w:val="16"/>
                <w:szCs w:val="16"/>
              </w:rPr>
            </w:pPr>
            <w:r w:rsidRPr="00D069D0">
              <w:rPr>
                <w:rFonts w:ascii="Verdana" w:hAnsi="Verdana" w:cs="Arial"/>
                <w:sz w:val="16"/>
                <w:szCs w:val="16"/>
              </w:rPr>
              <w:t>Optional</w:t>
            </w:r>
          </w:p>
        </w:tc>
        <w:tc>
          <w:tcPr>
            <w:tcW w:w="3685" w:type="dxa"/>
            <w:shd w:val="clear" w:color="auto" w:fill="auto"/>
          </w:tcPr>
          <w:p w:rsidR="0000655C" w:rsidRPr="00D069D0" w:rsidRDefault="0000655C" w:rsidP="000D542D">
            <w:pPr>
              <w:spacing w:before="17"/>
              <w:ind w:right="-20"/>
              <w:rPr>
                <w:rFonts w:ascii="Verdana" w:hAnsi="Verdana" w:cs="Arial"/>
                <w:sz w:val="16"/>
                <w:szCs w:val="16"/>
              </w:rPr>
            </w:pPr>
            <w:r w:rsidRPr="00D069D0">
              <w:rPr>
                <w:rFonts w:ascii="Verdana" w:hAnsi="Verdana" w:cs="Arial"/>
                <w:spacing w:val="-1"/>
                <w:sz w:val="16"/>
                <w:szCs w:val="16"/>
              </w:rPr>
              <w:t>Na</w:t>
            </w:r>
            <w:r w:rsidRPr="00D069D0">
              <w:rPr>
                <w:rFonts w:ascii="Verdana" w:hAnsi="Verdana" w:cs="Arial"/>
                <w:spacing w:val="3"/>
                <w:sz w:val="16"/>
                <w:szCs w:val="16"/>
              </w:rPr>
              <w:t>m</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f a</w:t>
            </w:r>
            <w:r w:rsidRPr="00D069D0">
              <w:rPr>
                <w:rFonts w:ascii="Verdana" w:hAnsi="Verdana" w:cs="Arial"/>
                <w:spacing w:val="-2"/>
                <w:sz w:val="16"/>
                <w:szCs w:val="16"/>
              </w:rPr>
              <w:t xml:space="preserve"> </w:t>
            </w:r>
            <w:r w:rsidRPr="00D069D0">
              <w:rPr>
                <w:rFonts w:ascii="Verdana" w:hAnsi="Verdana" w:cs="Arial"/>
                <w:spacing w:val="1"/>
                <w:sz w:val="16"/>
                <w:szCs w:val="16"/>
              </w:rPr>
              <w:t>st</w:t>
            </w:r>
            <w:r w:rsidRPr="00D069D0">
              <w:rPr>
                <w:rFonts w:ascii="Verdana" w:hAnsi="Verdana" w:cs="Arial"/>
                <w:spacing w:val="-1"/>
                <w:sz w:val="16"/>
                <w:szCs w:val="16"/>
              </w:rPr>
              <w:t>ree</w:t>
            </w:r>
            <w:r w:rsidRPr="00D069D0">
              <w:rPr>
                <w:rFonts w:ascii="Verdana" w:hAnsi="Verdana" w:cs="Arial"/>
                <w:sz w:val="16"/>
                <w:szCs w:val="16"/>
              </w:rPr>
              <w:t xml:space="preserve">t </w:t>
            </w:r>
            <w:r w:rsidRPr="00D069D0">
              <w:rPr>
                <w:rFonts w:ascii="Verdana" w:hAnsi="Verdana" w:cs="Arial"/>
                <w:spacing w:val="-1"/>
                <w:sz w:val="16"/>
                <w:szCs w:val="16"/>
              </w:rPr>
              <w:t>o</w:t>
            </w:r>
            <w:r w:rsidRPr="00D069D0">
              <w:rPr>
                <w:rFonts w:ascii="Verdana" w:hAnsi="Verdana" w:cs="Arial"/>
                <w:sz w:val="16"/>
                <w:szCs w:val="16"/>
              </w:rPr>
              <w:t xml:space="preserve">r </w:t>
            </w:r>
            <w:r w:rsidRPr="00D069D0">
              <w:rPr>
                <w:rFonts w:ascii="Verdana" w:hAnsi="Verdana" w:cs="Arial"/>
                <w:spacing w:val="1"/>
                <w:sz w:val="16"/>
                <w:szCs w:val="16"/>
              </w:rPr>
              <w:t>t</w:t>
            </w:r>
            <w:r w:rsidRPr="00D069D0">
              <w:rPr>
                <w:rFonts w:ascii="Verdana" w:hAnsi="Verdana" w:cs="Arial"/>
                <w:spacing w:val="-1"/>
                <w:sz w:val="16"/>
                <w:szCs w:val="16"/>
              </w:rPr>
              <w:t>horough</w:t>
            </w:r>
            <w:r w:rsidRPr="00D069D0">
              <w:rPr>
                <w:rFonts w:ascii="Verdana" w:hAnsi="Verdana" w:cs="Arial"/>
                <w:spacing w:val="1"/>
                <w:sz w:val="16"/>
                <w:szCs w:val="16"/>
              </w:rPr>
              <w:t>f</w:t>
            </w:r>
            <w:r w:rsidRPr="00D069D0">
              <w:rPr>
                <w:rFonts w:ascii="Verdana" w:hAnsi="Verdana" w:cs="Arial"/>
                <w:spacing w:val="-1"/>
                <w:sz w:val="16"/>
                <w:szCs w:val="16"/>
              </w:rPr>
              <w:t>are</w:t>
            </w:r>
            <w:r w:rsidRPr="00D069D0">
              <w:rPr>
                <w:rFonts w:ascii="Verdana" w:hAnsi="Verdana" w:cs="Arial"/>
                <w:sz w:val="16"/>
                <w:szCs w:val="16"/>
              </w:rPr>
              <w:t>.</w:t>
            </w:r>
          </w:p>
        </w:tc>
        <w:tc>
          <w:tcPr>
            <w:tcW w:w="2693" w:type="dxa"/>
          </w:tcPr>
          <w:p w:rsidR="0000655C" w:rsidRPr="00D069D0" w:rsidRDefault="0000655C" w:rsidP="009A5C9A">
            <w:pPr>
              <w:rPr>
                <w:rFonts w:ascii="Verdana" w:hAnsi="Verdana"/>
                <w:sz w:val="16"/>
                <w:szCs w:val="16"/>
              </w:rPr>
            </w:pPr>
          </w:p>
        </w:tc>
      </w:tr>
      <w:tr w:rsidR="0000655C"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0655C" w:rsidRPr="00D069D0" w:rsidRDefault="0000655C" w:rsidP="009A5C9A">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86"/>
              <w:ind w:left="98"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B</w:t>
            </w:r>
            <w:r w:rsidRPr="00D069D0">
              <w:rPr>
                <w:rFonts w:ascii="Verdana" w:hAnsi="Verdana" w:cs="Arial"/>
                <w:spacing w:val="-1"/>
                <w:sz w:val="16"/>
                <w:szCs w:val="16"/>
              </w:rPr>
              <w:t>u</w:t>
            </w:r>
            <w:r w:rsidRPr="00D069D0">
              <w:rPr>
                <w:rFonts w:ascii="Verdana" w:hAnsi="Verdana" w:cs="Arial"/>
                <w:sz w:val="16"/>
                <w:szCs w:val="16"/>
              </w:rPr>
              <w:t>il</w:t>
            </w:r>
            <w:r w:rsidRPr="00D069D0">
              <w:rPr>
                <w:rFonts w:ascii="Verdana" w:hAnsi="Verdana" w:cs="Arial"/>
                <w:spacing w:val="-1"/>
                <w:sz w:val="16"/>
                <w:szCs w:val="16"/>
              </w:rPr>
              <w:t>d</w:t>
            </w:r>
            <w:r w:rsidRPr="00D069D0">
              <w:rPr>
                <w:rFonts w:ascii="Verdana" w:hAnsi="Verdana" w:cs="Arial"/>
                <w:sz w:val="16"/>
                <w:szCs w:val="16"/>
              </w:rPr>
              <w:t>i</w:t>
            </w:r>
            <w:r w:rsidRPr="00D069D0">
              <w:rPr>
                <w:rFonts w:ascii="Verdana" w:hAnsi="Verdana" w:cs="Arial"/>
                <w:spacing w:val="-1"/>
                <w:sz w:val="16"/>
                <w:szCs w:val="16"/>
              </w:rPr>
              <w:t>ngN</w:t>
            </w:r>
            <w:r w:rsidRPr="00D069D0">
              <w:rPr>
                <w:rFonts w:ascii="Verdana" w:hAnsi="Verdana" w:cs="Arial"/>
                <w:spacing w:val="-3"/>
                <w:sz w:val="16"/>
                <w:szCs w:val="16"/>
              </w:rPr>
              <w:t>u</w:t>
            </w:r>
            <w:r w:rsidRPr="00D069D0">
              <w:rPr>
                <w:rFonts w:ascii="Verdana" w:hAnsi="Verdana" w:cs="Arial"/>
                <w:spacing w:val="3"/>
                <w:sz w:val="16"/>
                <w:szCs w:val="16"/>
              </w:rPr>
              <w:t>m</w:t>
            </w:r>
            <w:r w:rsidRPr="00D069D0">
              <w:rPr>
                <w:rFonts w:ascii="Verdana" w:hAnsi="Verdana" w:cs="Arial"/>
                <w:spacing w:val="-1"/>
                <w:sz w:val="16"/>
                <w:szCs w:val="16"/>
              </w:rPr>
              <w:t>be</w:t>
            </w:r>
            <w:r w:rsidRPr="00D069D0">
              <w:rPr>
                <w:rFonts w:ascii="Verdana" w:hAnsi="Verdana" w:cs="Arial"/>
                <w:sz w:val="16"/>
                <w:szCs w:val="16"/>
              </w:rPr>
              <w:t>r</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86"/>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B</w:t>
            </w:r>
            <w:r w:rsidRPr="00D069D0">
              <w:rPr>
                <w:rFonts w:ascii="Verdana" w:hAnsi="Verdana" w:cs="Arial"/>
                <w:sz w:val="16"/>
                <w:szCs w:val="16"/>
              </w:rPr>
              <w:t>l</w:t>
            </w:r>
            <w:r w:rsidRPr="00D069D0">
              <w:rPr>
                <w:rFonts w:ascii="Verdana" w:hAnsi="Verdana" w:cs="Arial"/>
                <w:spacing w:val="-1"/>
                <w:sz w:val="16"/>
                <w:szCs w:val="16"/>
              </w:rPr>
              <w:t>dgNb</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86"/>
              <w:ind w:left="90"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16</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0655C" w:rsidRPr="00D069D0" w:rsidRDefault="0000655C" w:rsidP="000D542D">
            <w:pPr>
              <w:spacing w:line="179" w:lineRule="exact"/>
              <w:ind w:right="-20"/>
              <w:rPr>
                <w:rFonts w:ascii="Verdana" w:hAnsi="Verdana" w:cs="Arial"/>
                <w:sz w:val="16"/>
                <w:szCs w:val="16"/>
              </w:rPr>
            </w:pPr>
            <w:r w:rsidRPr="00D069D0">
              <w:rPr>
                <w:rFonts w:ascii="Verdana" w:hAnsi="Verdana" w:cs="Arial"/>
                <w:spacing w:val="-1"/>
                <w:sz w:val="16"/>
                <w:szCs w:val="16"/>
              </w:rPr>
              <w:t>Nu</w:t>
            </w:r>
            <w:r w:rsidRPr="00D069D0">
              <w:rPr>
                <w:rFonts w:ascii="Verdana" w:hAnsi="Verdana" w:cs="Arial"/>
                <w:spacing w:val="3"/>
                <w:sz w:val="16"/>
                <w:szCs w:val="16"/>
              </w:rPr>
              <w:t>m</w:t>
            </w:r>
            <w:r w:rsidRPr="00D069D0">
              <w:rPr>
                <w:rFonts w:ascii="Verdana" w:hAnsi="Verdana" w:cs="Arial"/>
                <w:spacing w:val="-1"/>
                <w:sz w:val="16"/>
                <w:szCs w:val="16"/>
              </w:rPr>
              <w:t>be</w:t>
            </w:r>
            <w:r w:rsidRPr="00D069D0">
              <w:rPr>
                <w:rFonts w:ascii="Verdana" w:hAnsi="Verdana" w:cs="Arial"/>
                <w:sz w:val="16"/>
                <w:szCs w:val="16"/>
              </w:rPr>
              <w:t>r</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ha</w:t>
            </w:r>
            <w:r w:rsidRPr="00D069D0">
              <w:rPr>
                <w:rFonts w:ascii="Verdana" w:hAnsi="Verdana" w:cs="Arial"/>
                <w:sz w:val="16"/>
                <w:szCs w:val="16"/>
              </w:rPr>
              <w:t>t 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 xml:space="preserve">s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po</w:t>
            </w:r>
            <w:r w:rsidRPr="00D069D0">
              <w:rPr>
                <w:rFonts w:ascii="Verdana" w:hAnsi="Verdana" w:cs="Arial"/>
                <w:spacing w:val="1"/>
                <w:sz w:val="16"/>
                <w:szCs w:val="16"/>
              </w:rPr>
              <w:t>s</w:t>
            </w:r>
            <w:r w:rsidRPr="00D069D0">
              <w:rPr>
                <w:rFonts w:ascii="Verdana" w:hAnsi="Verdana" w:cs="Arial"/>
                <w:spacing w:val="-2"/>
                <w:sz w:val="16"/>
                <w:szCs w:val="16"/>
              </w:rPr>
              <w:t>i</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n</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f</w:t>
            </w:r>
            <w:r w:rsidRPr="00D069D0">
              <w:rPr>
                <w:rFonts w:ascii="Verdana" w:hAnsi="Verdana" w:cs="Arial"/>
                <w:spacing w:val="2"/>
                <w:sz w:val="16"/>
                <w:szCs w:val="16"/>
              </w:rPr>
              <w:t xml:space="preserve"> </w:t>
            </w:r>
            <w:r w:rsidRPr="00D069D0">
              <w:rPr>
                <w:rFonts w:ascii="Verdana" w:hAnsi="Verdana" w:cs="Arial"/>
                <w:sz w:val="16"/>
                <w:szCs w:val="16"/>
              </w:rPr>
              <w:t>a</w:t>
            </w:r>
          </w:p>
          <w:p w:rsidR="0000655C" w:rsidRPr="00D069D0" w:rsidRDefault="0000655C" w:rsidP="000D542D">
            <w:pPr>
              <w:spacing w:before="1"/>
              <w:ind w:right="-20"/>
              <w:rPr>
                <w:rFonts w:ascii="Verdana" w:hAnsi="Verdana" w:cs="Arial"/>
                <w:sz w:val="16"/>
                <w:szCs w:val="16"/>
              </w:rPr>
            </w:pPr>
            <w:proofErr w:type="gramStart"/>
            <w:r w:rsidRPr="00D069D0">
              <w:rPr>
                <w:rFonts w:ascii="Verdana" w:hAnsi="Verdana" w:cs="Arial"/>
                <w:spacing w:val="-1"/>
                <w:sz w:val="16"/>
                <w:szCs w:val="16"/>
              </w:rPr>
              <w:t>bu</w:t>
            </w:r>
            <w:r w:rsidRPr="00D069D0">
              <w:rPr>
                <w:rFonts w:ascii="Verdana" w:hAnsi="Verdana" w:cs="Arial"/>
                <w:sz w:val="16"/>
                <w:szCs w:val="16"/>
              </w:rPr>
              <w:t>il</w:t>
            </w:r>
            <w:r w:rsidRPr="00D069D0">
              <w:rPr>
                <w:rFonts w:ascii="Verdana" w:hAnsi="Verdana" w:cs="Arial"/>
                <w:spacing w:val="-1"/>
                <w:sz w:val="16"/>
                <w:szCs w:val="16"/>
              </w:rPr>
              <w:t>d</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proofErr w:type="gramEnd"/>
            <w:r w:rsidRPr="00D069D0">
              <w:rPr>
                <w:rFonts w:ascii="Verdana" w:hAnsi="Verdana" w:cs="Arial"/>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n a</w:t>
            </w:r>
            <w:r w:rsidRPr="00D069D0">
              <w:rPr>
                <w:rFonts w:ascii="Verdana" w:hAnsi="Verdana" w:cs="Arial"/>
                <w:spacing w:val="-2"/>
                <w:sz w:val="16"/>
                <w:szCs w:val="16"/>
              </w:rPr>
              <w:t xml:space="preserve"> </w:t>
            </w:r>
            <w:r w:rsidRPr="00D069D0">
              <w:rPr>
                <w:rFonts w:ascii="Verdana" w:hAnsi="Verdana" w:cs="Arial"/>
                <w:spacing w:val="1"/>
                <w:sz w:val="16"/>
                <w:szCs w:val="16"/>
              </w:rPr>
              <w:t>st</w:t>
            </w:r>
            <w:r w:rsidRPr="00D069D0">
              <w:rPr>
                <w:rFonts w:ascii="Verdana" w:hAnsi="Verdana" w:cs="Arial"/>
                <w:spacing w:val="-1"/>
                <w:sz w:val="16"/>
                <w:szCs w:val="16"/>
              </w:rPr>
              <w:t>re</w:t>
            </w:r>
            <w:r w:rsidRPr="00D069D0">
              <w:rPr>
                <w:rFonts w:ascii="Verdana" w:hAnsi="Verdana" w:cs="Arial"/>
                <w:spacing w:val="-3"/>
                <w:sz w:val="16"/>
                <w:szCs w:val="16"/>
              </w:rPr>
              <w:t>e</w:t>
            </w:r>
            <w:r w:rsidRPr="00D069D0">
              <w:rPr>
                <w:rFonts w:ascii="Verdana" w:hAnsi="Verdana" w:cs="Arial"/>
                <w:spacing w:val="1"/>
                <w:sz w:val="16"/>
                <w:szCs w:val="16"/>
              </w:rPr>
              <w:t>t</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rPr>
                <w:rFonts w:ascii="Verdana" w:hAnsi="Verdana"/>
                <w:sz w:val="16"/>
                <w:szCs w:val="16"/>
              </w:rPr>
            </w:pPr>
          </w:p>
        </w:tc>
      </w:tr>
      <w:tr w:rsidR="0000655C"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0655C" w:rsidRPr="00D069D0" w:rsidRDefault="0000655C" w:rsidP="009A5C9A">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8" w:line="170" w:lineRule="exact"/>
              <w:rPr>
                <w:rFonts w:ascii="Verdana" w:hAnsi="Verdana"/>
                <w:sz w:val="16"/>
                <w:szCs w:val="16"/>
              </w:rPr>
            </w:pPr>
          </w:p>
          <w:p w:rsidR="0000655C" w:rsidRPr="00D069D0" w:rsidRDefault="0000655C" w:rsidP="009A5C9A">
            <w:pPr>
              <w:ind w:left="98"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P</w:t>
            </w:r>
            <w:r w:rsidRPr="00D069D0">
              <w:rPr>
                <w:rFonts w:ascii="Verdana" w:hAnsi="Verdana" w:cs="Arial"/>
                <w:spacing w:val="-1"/>
                <w:sz w:val="16"/>
                <w:szCs w:val="16"/>
              </w:rPr>
              <w:t>os</w:t>
            </w:r>
            <w:r w:rsidRPr="00D069D0">
              <w:rPr>
                <w:rFonts w:ascii="Verdana" w:hAnsi="Verdana" w:cs="Arial"/>
                <w:spacing w:val="1"/>
                <w:sz w:val="16"/>
                <w:szCs w:val="16"/>
              </w:rPr>
              <w:t>t</w:t>
            </w:r>
            <w:r w:rsidRPr="00D069D0">
              <w:rPr>
                <w:rFonts w:ascii="Verdana" w:hAnsi="Verdana" w:cs="Arial"/>
                <w:spacing w:val="-1"/>
                <w:sz w:val="16"/>
                <w:szCs w:val="16"/>
              </w:rPr>
              <w:t>Cod</w:t>
            </w:r>
            <w:r w:rsidRPr="00D069D0">
              <w:rPr>
                <w:rFonts w:ascii="Verdana" w:hAnsi="Verdana" w:cs="Arial"/>
                <w:sz w:val="16"/>
                <w:szCs w:val="16"/>
              </w:rPr>
              <w:t>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8" w:line="170" w:lineRule="exact"/>
              <w:rPr>
                <w:rFonts w:ascii="Verdana" w:hAnsi="Verdana"/>
                <w:sz w:val="16"/>
                <w:szCs w:val="16"/>
              </w:rPr>
            </w:pPr>
          </w:p>
          <w:p w:rsidR="0000655C" w:rsidRPr="00D069D0" w:rsidRDefault="0000655C" w:rsidP="009A5C9A">
            <w:pPr>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P</w:t>
            </w:r>
            <w:r w:rsidRPr="00D069D0">
              <w:rPr>
                <w:rFonts w:ascii="Verdana" w:hAnsi="Verdana" w:cs="Arial"/>
                <w:spacing w:val="-1"/>
                <w:sz w:val="16"/>
                <w:szCs w:val="16"/>
              </w:rPr>
              <w:t>s</w:t>
            </w:r>
            <w:r w:rsidRPr="00D069D0">
              <w:rPr>
                <w:rFonts w:ascii="Verdana" w:hAnsi="Verdana" w:cs="Arial"/>
                <w:spacing w:val="1"/>
                <w:sz w:val="16"/>
                <w:szCs w:val="16"/>
              </w:rPr>
              <w:t>t</w:t>
            </w:r>
            <w:r w:rsidRPr="00D069D0">
              <w:rPr>
                <w:rFonts w:ascii="Verdana" w:hAnsi="Verdana" w:cs="Arial"/>
                <w:spacing w:val="-1"/>
                <w:sz w:val="16"/>
                <w:szCs w:val="16"/>
              </w:rPr>
              <w:t>Cd</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8" w:line="170" w:lineRule="exact"/>
              <w:rPr>
                <w:rFonts w:ascii="Verdana" w:hAnsi="Verdana"/>
                <w:sz w:val="16"/>
                <w:szCs w:val="16"/>
              </w:rPr>
            </w:pPr>
          </w:p>
          <w:p w:rsidR="0000655C" w:rsidRPr="00D069D0" w:rsidRDefault="0000655C" w:rsidP="009A5C9A">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8" w:line="170" w:lineRule="exact"/>
              <w:rPr>
                <w:rFonts w:ascii="Verdana" w:hAnsi="Verdana"/>
                <w:sz w:val="16"/>
                <w:szCs w:val="16"/>
              </w:rPr>
            </w:pPr>
          </w:p>
          <w:p w:rsidR="0000655C" w:rsidRPr="00D069D0" w:rsidRDefault="0000655C" w:rsidP="009A5C9A">
            <w:pPr>
              <w:ind w:left="90"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16</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0655C" w:rsidRPr="00D069D0" w:rsidRDefault="0000655C" w:rsidP="000D542D">
            <w:pPr>
              <w:spacing w:line="179" w:lineRule="exact"/>
              <w:ind w:right="-20"/>
              <w:rPr>
                <w:rFonts w:ascii="Verdana" w:hAnsi="Verdana" w:cs="Arial"/>
                <w:sz w:val="16"/>
                <w:szCs w:val="16"/>
              </w:rPr>
            </w:pPr>
            <w:r w:rsidRPr="00D069D0">
              <w:rPr>
                <w:rFonts w:ascii="Verdana" w:hAnsi="Verdana" w:cs="Arial"/>
                <w:spacing w:val="1"/>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 xml:space="preserve">r </w:t>
            </w:r>
            <w:r w:rsidRPr="00D069D0">
              <w:rPr>
                <w:rFonts w:ascii="Verdana" w:hAnsi="Verdana" w:cs="Arial"/>
                <w:spacing w:val="1"/>
                <w:sz w:val="16"/>
                <w:szCs w:val="16"/>
              </w:rPr>
              <w:t>c</w:t>
            </w:r>
            <w:r w:rsidRPr="00D069D0">
              <w:rPr>
                <w:rFonts w:ascii="Verdana" w:hAnsi="Verdana" w:cs="Arial"/>
                <w:spacing w:val="-1"/>
                <w:sz w:val="16"/>
                <w:szCs w:val="16"/>
              </w:rPr>
              <w:t>o</w:t>
            </w:r>
            <w:r w:rsidRPr="00D069D0">
              <w:rPr>
                <w:rFonts w:ascii="Verdana" w:hAnsi="Verdana" w:cs="Arial"/>
                <w:spacing w:val="-3"/>
                <w:sz w:val="16"/>
                <w:szCs w:val="16"/>
              </w:rPr>
              <w:t>n</w:t>
            </w:r>
            <w:r w:rsidRPr="00D069D0">
              <w:rPr>
                <w:rFonts w:ascii="Verdana" w:hAnsi="Verdana" w:cs="Arial"/>
                <w:spacing w:val="1"/>
                <w:sz w:val="16"/>
                <w:szCs w:val="16"/>
              </w:rPr>
              <w:t>s</w:t>
            </w:r>
            <w:r w:rsidRPr="00D069D0">
              <w:rPr>
                <w:rFonts w:ascii="Verdana" w:hAnsi="Verdana" w:cs="Arial"/>
                <w:spacing w:val="-2"/>
                <w:sz w:val="16"/>
                <w:szCs w:val="16"/>
              </w:rPr>
              <w:t>i</w:t>
            </w:r>
            <w:r w:rsidRPr="00D069D0">
              <w:rPr>
                <w:rFonts w:ascii="Verdana" w:hAnsi="Verdana" w:cs="Arial"/>
                <w:spacing w:val="1"/>
                <w:sz w:val="16"/>
                <w:szCs w:val="16"/>
              </w:rPr>
              <w:t>st</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g</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 xml:space="preserve">f a </w:t>
            </w:r>
            <w:r w:rsidRPr="00D069D0">
              <w:rPr>
                <w:rFonts w:ascii="Verdana" w:hAnsi="Verdana" w:cs="Arial"/>
                <w:spacing w:val="-1"/>
                <w:sz w:val="16"/>
                <w:szCs w:val="16"/>
              </w:rPr>
              <w:t>grou</w:t>
            </w:r>
            <w:r w:rsidRPr="00D069D0">
              <w:rPr>
                <w:rFonts w:ascii="Verdana" w:hAnsi="Verdana" w:cs="Arial"/>
                <w:sz w:val="16"/>
                <w:szCs w:val="16"/>
              </w:rPr>
              <w:t xml:space="preserve">p </w:t>
            </w:r>
            <w:r w:rsidRPr="00D069D0">
              <w:rPr>
                <w:rFonts w:ascii="Verdana" w:hAnsi="Verdana" w:cs="Arial"/>
                <w:spacing w:val="-1"/>
                <w:sz w:val="16"/>
                <w:szCs w:val="16"/>
              </w:rPr>
              <w:t>o</w:t>
            </w:r>
            <w:r w:rsidRPr="00D069D0">
              <w:rPr>
                <w:rFonts w:ascii="Verdana" w:hAnsi="Verdana" w:cs="Arial"/>
                <w:sz w:val="16"/>
                <w:szCs w:val="16"/>
              </w:rPr>
              <w:t xml:space="preserve">f </w:t>
            </w:r>
            <w:r w:rsidRPr="00D069D0">
              <w:rPr>
                <w:rFonts w:ascii="Verdana" w:hAnsi="Verdana" w:cs="Arial"/>
                <w:spacing w:val="-2"/>
                <w:sz w:val="16"/>
                <w:szCs w:val="16"/>
              </w:rPr>
              <w:t>l</w:t>
            </w:r>
            <w:r w:rsidRPr="00D069D0">
              <w:rPr>
                <w:rFonts w:ascii="Verdana" w:hAnsi="Verdana" w:cs="Arial"/>
                <w:spacing w:val="-1"/>
                <w:sz w:val="16"/>
                <w:szCs w:val="16"/>
              </w:rPr>
              <w:t>e</w:t>
            </w:r>
            <w:r w:rsidRPr="00D069D0">
              <w:rPr>
                <w:rFonts w:ascii="Verdana" w:hAnsi="Verdana" w:cs="Arial"/>
                <w:spacing w:val="1"/>
                <w:sz w:val="16"/>
                <w:szCs w:val="16"/>
              </w:rPr>
              <w:t>tt</w:t>
            </w:r>
            <w:r w:rsidRPr="00D069D0">
              <w:rPr>
                <w:rFonts w:ascii="Verdana" w:hAnsi="Verdana" w:cs="Arial"/>
                <w:spacing w:val="-1"/>
                <w:sz w:val="16"/>
                <w:szCs w:val="16"/>
              </w:rPr>
              <w:t>er</w:t>
            </w:r>
            <w:r w:rsidRPr="00D069D0">
              <w:rPr>
                <w:rFonts w:ascii="Verdana" w:hAnsi="Verdana" w:cs="Arial"/>
                <w:sz w:val="16"/>
                <w:szCs w:val="16"/>
              </w:rPr>
              <w:t>s</w:t>
            </w:r>
          </w:p>
          <w:p w:rsidR="0000655C" w:rsidRPr="00D069D0" w:rsidRDefault="0000655C" w:rsidP="000D542D">
            <w:pPr>
              <w:spacing w:before="1" w:line="184" w:lineRule="exact"/>
              <w:ind w:right="94"/>
              <w:rPr>
                <w:rFonts w:ascii="Verdana" w:hAnsi="Verdana" w:cs="Arial"/>
                <w:sz w:val="16"/>
                <w:szCs w:val="16"/>
              </w:rPr>
            </w:pPr>
            <w:proofErr w:type="gramStart"/>
            <w:r w:rsidRPr="00D069D0">
              <w:rPr>
                <w:rFonts w:ascii="Verdana" w:hAnsi="Verdana" w:cs="Arial"/>
                <w:spacing w:val="-1"/>
                <w:sz w:val="16"/>
                <w:szCs w:val="16"/>
              </w:rPr>
              <w:t>and</w:t>
            </w:r>
            <w:r w:rsidRPr="00D069D0">
              <w:rPr>
                <w:rFonts w:ascii="Verdana" w:hAnsi="Verdana" w:cs="Arial"/>
                <w:spacing w:val="1"/>
                <w:sz w:val="16"/>
                <w:szCs w:val="16"/>
              </w:rPr>
              <w:t>/</w:t>
            </w:r>
            <w:r w:rsidRPr="00D069D0">
              <w:rPr>
                <w:rFonts w:ascii="Verdana" w:hAnsi="Verdana" w:cs="Arial"/>
                <w:spacing w:val="-1"/>
                <w:sz w:val="16"/>
                <w:szCs w:val="16"/>
              </w:rPr>
              <w:t>o</w:t>
            </w:r>
            <w:r w:rsidRPr="00D069D0">
              <w:rPr>
                <w:rFonts w:ascii="Verdana" w:hAnsi="Verdana" w:cs="Arial"/>
                <w:sz w:val="16"/>
                <w:szCs w:val="16"/>
              </w:rPr>
              <w:t>r</w:t>
            </w:r>
            <w:proofErr w:type="gramEnd"/>
            <w:r w:rsidRPr="00D069D0">
              <w:rPr>
                <w:rFonts w:ascii="Verdana" w:hAnsi="Verdana" w:cs="Arial"/>
                <w:sz w:val="16"/>
                <w:szCs w:val="16"/>
              </w:rPr>
              <w:t xml:space="preserve"> </w:t>
            </w:r>
            <w:r w:rsidRPr="00D069D0">
              <w:rPr>
                <w:rFonts w:ascii="Verdana" w:hAnsi="Verdana" w:cs="Arial"/>
                <w:spacing w:val="-1"/>
                <w:sz w:val="16"/>
                <w:szCs w:val="16"/>
              </w:rPr>
              <w:t>n</w:t>
            </w:r>
            <w:r w:rsidRPr="00D069D0">
              <w:rPr>
                <w:rFonts w:ascii="Verdana" w:hAnsi="Verdana" w:cs="Arial"/>
                <w:spacing w:val="-3"/>
                <w:sz w:val="16"/>
                <w:szCs w:val="16"/>
              </w:rPr>
              <w:t>u</w:t>
            </w:r>
            <w:r w:rsidRPr="00D069D0">
              <w:rPr>
                <w:rFonts w:ascii="Verdana" w:hAnsi="Verdana" w:cs="Arial"/>
                <w:spacing w:val="3"/>
                <w:sz w:val="16"/>
                <w:szCs w:val="16"/>
              </w:rPr>
              <w:t>m</w:t>
            </w:r>
            <w:r w:rsidRPr="00D069D0">
              <w:rPr>
                <w:rFonts w:ascii="Verdana" w:hAnsi="Verdana" w:cs="Arial"/>
                <w:spacing w:val="-1"/>
                <w:sz w:val="16"/>
                <w:szCs w:val="16"/>
              </w:rPr>
              <w:t>ber</w:t>
            </w:r>
            <w:r w:rsidRPr="00D069D0">
              <w:rPr>
                <w:rFonts w:ascii="Verdana" w:hAnsi="Verdana" w:cs="Arial"/>
                <w:sz w:val="16"/>
                <w:szCs w:val="16"/>
              </w:rPr>
              <w:t xml:space="preserve">s </w:t>
            </w:r>
            <w:r w:rsidRPr="00D069D0">
              <w:rPr>
                <w:rFonts w:ascii="Verdana" w:hAnsi="Verdana" w:cs="Arial"/>
                <w:spacing w:val="1"/>
                <w:sz w:val="16"/>
                <w:szCs w:val="16"/>
              </w:rPr>
              <w:t>t</w:t>
            </w:r>
            <w:r w:rsidRPr="00D069D0">
              <w:rPr>
                <w:rFonts w:ascii="Verdana" w:hAnsi="Verdana" w:cs="Arial"/>
                <w:spacing w:val="-1"/>
                <w:sz w:val="16"/>
                <w:szCs w:val="16"/>
              </w:rPr>
              <w:t>ha</w:t>
            </w:r>
            <w:r w:rsidRPr="00D069D0">
              <w:rPr>
                <w:rFonts w:ascii="Verdana" w:hAnsi="Verdana" w:cs="Arial"/>
                <w:sz w:val="16"/>
                <w:szCs w:val="16"/>
              </w:rPr>
              <w:t xml:space="preserve">t </w:t>
            </w:r>
            <w:r w:rsidRPr="00D069D0">
              <w:rPr>
                <w:rFonts w:ascii="Verdana" w:hAnsi="Verdana" w:cs="Arial"/>
                <w:spacing w:val="-2"/>
                <w:sz w:val="16"/>
                <w:szCs w:val="16"/>
              </w:rPr>
              <w:t>i</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adde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t</w:t>
            </w:r>
            <w:r w:rsidRPr="00D069D0">
              <w:rPr>
                <w:rFonts w:ascii="Verdana" w:hAnsi="Verdana" w:cs="Arial"/>
                <w:sz w:val="16"/>
                <w:szCs w:val="16"/>
              </w:rPr>
              <w:t>o a</w:t>
            </w:r>
            <w:r w:rsidRPr="00D069D0">
              <w:rPr>
                <w:rFonts w:ascii="Verdana" w:hAnsi="Verdana" w:cs="Arial"/>
                <w:spacing w:val="-2"/>
                <w:sz w:val="16"/>
                <w:szCs w:val="16"/>
              </w:rPr>
              <w:t xml:space="preserve"> </w:t>
            </w:r>
            <w:r w:rsidRPr="00D069D0">
              <w:rPr>
                <w:rFonts w:ascii="Verdana" w:hAnsi="Verdana" w:cs="Arial"/>
                <w:spacing w:val="-1"/>
                <w:sz w:val="16"/>
                <w:szCs w:val="16"/>
              </w:rPr>
              <w:t>po</w:t>
            </w:r>
            <w:r w:rsidRPr="00D069D0">
              <w:rPr>
                <w:rFonts w:ascii="Verdana" w:hAnsi="Verdana" w:cs="Arial"/>
                <w:spacing w:val="1"/>
                <w:sz w:val="16"/>
                <w:szCs w:val="16"/>
              </w:rPr>
              <w:t>st</w:t>
            </w:r>
            <w:r w:rsidRPr="00D069D0">
              <w:rPr>
                <w:rFonts w:ascii="Verdana" w:hAnsi="Verdana" w:cs="Arial"/>
                <w:spacing w:val="-1"/>
                <w:sz w:val="16"/>
                <w:szCs w:val="16"/>
              </w:rPr>
              <w:t>a</w:t>
            </w:r>
            <w:r w:rsidRPr="00D069D0">
              <w:rPr>
                <w:rFonts w:ascii="Verdana" w:hAnsi="Verdana" w:cs="Arial"/>
                <w:sz w:val="16"/>
                <w:szCs w:val="16"/>
              </w:rPr>
              <w:t xml:space="preserve">l </w:t>
            </w:r>
            <w:r w:rsidRPr="00D069D0">
              <w:rPr>
                <w:rFonts w:ascii="Verdana" w:hAnsi="Verdana" w:cs="Arial"/>
                <w:spacing w:val="-1"/>
                <w:sz w:val="16"/>
                <w:szCs w:val="16"/>
              </w:rPr>
              <w:t>addre</w:t>
            </w:r>
            <w:r w:rsidRPr="00D069D0">
              <w:rPr>
                <w:rFonts w:ascii="Verdana" w:hAnsi="Verdana" w:cs="Arial"/>
                <w:spacing w:val="1"/>
                <w:sz w:val="16"/>
                <w:szCs w:val="16"/>
              </w:rPr>
              <w:t>s</w:t>
            </w:r>
            <w:r w:rsidRPr="00D069D0">
              <w:rPr>
                <w:rFonts w:ascii="Verdana" w:hAnsi="Verdana" w:cs="Arial"/>
                <w:sz w:val="16"/>
                <w:szCs w:val="16"/>
              </w:rPr>
              <w:t xml:space="preserve">s </w:t>
            </w:r>
            <w:r w:rsidRPr="00D069D0">
              <w:rPr>
                <w:rFonts w:ascii="Verdana" w:hAnsi="Verdana" w:cs="Arial"/>
                <w:spacing w:val="1"/>
                <w:sz w:val="16"/>
                <w:szCs w:val="16"/>
              </w:rPr>
              <w:t>t</w:t>
            </w:r>
            <w:r w:rsidRPr="00D069D0">
              <w:rPr>
                <w:rFonts w:ascii="Verdana" w:hAnsi="Verdana" w:cs="Arial"/>
                <w:sz w:val="16"/>
                <w:szCs w:val="16"/>
              </w:rPr>
              <w:t xml:space="preserve">o </w:t>
            </w:r>
            <w:r w:rsidRPr="00D069D0">
              <w:rPr>
                <w:rFonts w:ascii="Verdana" w:hAnsi="Verdana" w:cs="Arial"/>
                <w:spacing w:val="-3"/>
                <w:sz w:val="16"/>
                <w:szCs w:val="16"/>
              </w:rPr>
              <w:t>a</w:t>
            </w:r>
            <w:r w:rsidRPr="00D069D0">
              <w:rPr>
                <w:rFonts w:ascii="Verdana" w:hAnsi="Verdana" w:cs="Arial"/>
                <w:spacing w:val="1"/>
                <w:sz w:val="16"/>
                <w:szCs w:val="16"/>
              </w:rPr>
              <w:t>s</w:t>
            </w:r>
            <w:r w:rsidRPr="00D069D0">
              <w:rPr>
                <w:rFonts w:ascii="Verdana" w:hAnsi="Verdana" w:cs="Arial"/>
                <w:spacing w:val="-1"/>
                <w:sz w:val="16"/>
                <w:szCs w:val="16"/>
              </w:rPr>
              <w:t>s</w:t>
            </w:r>
            <w:r w:rsidRPr="00D069D0">
              <w:rPr>
                <w:rFonts w:ascii="Verdana" w:hAnsi="Verdana" w:cs="Arial"/>
                <w:sz w:val="16"/>
                <w:szCs w:val="16"/>
              </w:rPr>
              <w:t>i</w:t>
            </w:r>
            <w:r w:rsidRPr="00D069D0">
              <w:rPr>
                <w:rFonts w:ascii="Verdana" w:hAnsi="Verdana" w:cs="Arial"/>
                <w:spacing w:val="-1"/>
                <w:sz w:val="16"/>
                <w:szCs w:val="16"/>
              </w:rPr>
              <w:t>s</w:t>
            </w:r>
            <w:r w:rsidRPr="00D069D0">
              <w:rPr>
                <w:rFonts w:ascii="Verdana" w:hAnsi="Verdana" w:cs="Arial"/>
                <w:sz w:val="16"/>
                <w:szCs w:val="16"/>
              </w:rPr>
              <w:t xml:space="preserve">t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s</w:t>
            </w:r>
            <w:r w:rsidRPr="00D069D0">
              <w:rPr>
                <w:rFonts w:ascii="Verdana" w:hAnsi="Verdana" w:cs="Arial"/>
                <w:spacing w:val="-1"/>
                <w:sz w:val="16"/>
                <w:szCs w:val="16"/>
              </w:rPr>
              <w:t>or</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 xml:space="preserve">g </w:t>
            </w:r>
            <w:r w:rsidRPr="00D069D0">
              <w:rPr>
                <w:rFonts w:ascii="Verdana" w:hAnsi="Verdana" w:cs="Arial"/>
                <w:spacing w:val="-3"/>
                <w:sz w:val="16"/>
                <w:szCs w:val="16"/>
              </w:rPr>
              <w:t>o</w:t>
            </w:r>
            <w:r w:rsidRPr="00D069D0">
              <w:rPr>
                <w:rFonts w:ascii="Verdana" w:hAnsi="Verdana" w:cs="Arial"/>
                <w:sz w:val="16"/>
                <w:szCs w:val="16"/>
              </w:rPr>
              <w:t>f m</w:t>
            </w:r>
            <w:r w:rsidRPr="00D069D0">
              <w:rPr>
                <w:rFonts w:ascii="Verdana" w:hAnsi="Verdana" w:cs="Arial"/>
                <w:spacing w:val="-3"/>
                <w:sz w:val="16"/>
                <w:szCs w:val="16"/>
              </w:rPr>
              <w:t>a</w:t>
            </w:r>
            <w:r w:rsidRPr="00D069D0">
              <w:rPr>
                <w:rFonts w:ascii="Verdana" w:hAnsi="Verdana" w:cs="Arial"/>
                <w:sz w:val="16"/>
                <w:szCs w:val="16"/>
              </w:rPr>
              <w:t>il.</w:t>
            </w:r>
          </w:p>
        </w:tc>
        <w:tc>
          <w:tcPr>
            <w:tcW w:w="2693"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rPr>
                <w:rFonts w:ascii="Verdana" w:hAnsi="Verdana"/>
                <w:sz w:val="16"/>
                <w:szCs w:val="16"/>
              </w:rPr>
            </w:pPr>
          </w:p>
        </w:tc>
      </w:tr>
      <w:tr w:rsidR="0000655C"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0655C" w:rsidRPr="00D069D0" w:rsidRDefault="0000655C" w:rsidP="009A5C9A">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86"/>
              <w:ind w:left="98"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z w:val="16"/>
                <w:szCs w:val="16"/>
              </w:rPr>
              <w:t>T</w:t>
            </w:r>
            <w:r w:rsidRPr="00D069D0">
              <w:rPr>
                <w:rFonts w:ascii="Verdana" w:hAnsi="Verdana" w:cs="Arial"/>
                <w:spacing w:val="-1"/>
                <w:sz w:val="16"/>
                <w:szCs w:val="16"/>
              </w:rPr>
              <w:t>o</w:t>
            </w:r>
            <w:r w:rsidRPr="00D069D0">
              <w:rPr>
                <w:rFonts w:ascii="Verdana" w:hAnsi="Verdana" w:cs="Arial"/>
                <w:spacing w:val="-3"/>
                <w:sz w:val="16"/>
                <w:szCs w:val="16"/>
              </w:rPr>
              <w:t>w</w:t>
            </w:r>
            <w:r w:rsidRPr="00D069D0">
              <w:rPr>
                <w:rFonts w:ascii="Verdana" w:hAnsi="Verdana" w:cs="Arial"/>
                <w:spacing w:val="-1"/>
                <w:sz w:val="16"/>
                <w:szCs w:val="16"/>
              </w:rPr>
              <w:t>nNa</w:t>
            </w:r>
            <w:r w:rsidRPr="00D069D0">
              <w:rPr>
                <w:rFonts w:ascii="Verdana" w:hAnsi="Verdana" w:cs="Arial"/>
                <w:spacing w:val="3"/>
                <w:sz w:val="16"/>
                <w:szCs w:val="16"/>
              </w:rPr>
              <w:t>m</w:t>
            </w:r>
            <w:r w:rsidRPr="00D069D0">
              <w:rPr>
                <w:rFonts w:ascii="Verdana" w:hAnsi="Verdana" w:cs="Arial"/>
                <w:sz w:val="16"/>
                <w:szCs w:val="16"/>
              </w:rPr>
              <w:t>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86"/>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z w:val="16"/>
                <w:szCs w:val="16"/>
              </w:rPr>
              <w:t>T</w:t>
            </w:r>
            <w:r w:rsidRPr="00D069D0">
              <w:rPr>
                <w:rFonts w:ascii="Verdana" w:hAnsi="Verdana" w:cs="Arial"/>
                <w:spacing w:val="-3"/>
                <w:sz w:val="16"/>
                <w:szCs w:val="16"/>
              </w:rPr>
              <w:t>w</w:t>
            </w:r>
            <w:r w:rsidRPr="00D069D0">
              <w:rPr>
                <w:rFonts w:ascii="Verdana" w:hAnsi="Verdana" w:cs="Arial"/>
                <w:spacing w:val="-1"/>
                <w:sz w:val="16"/>
                <w:szCs w:val="16"/>
              </w:rPr>
              <w:t>nN</w:t>
            </w:r>
            <w:r w:rsidRPr="00D069D0">
              <w:rPr>
                <w:rFonts w:ascii="Verdana" w:hAnsi="Verdana" w:cs="Arial"/>
                <w:spacing w:val="3"/>
                <w:sz w:val="16"/>
                <w:szCs w:val="16"/>
              </w:rPr>
              <w:t>m</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8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86"/>
              <w:ind w:left="90"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35</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0655C" w:rsidRPr="00D069D0" w:rsidRDefault="0000655C" w:rsidP="000D542D">
            <w:pPr>
              <w:spacing w:line="179" w:lineRule="exact"/>
              <w:ind w:right="-20"/>
              <w:rPr>
                <w:rFonts w:ascii="Verdana" w:hAnsi="Verdana" w:cs="Arial"/>
                <w:sz w:val="16"/>
                <w:szCs w:val="16"/>
              </w:rPr>
            </w:pPr>
            <w:r w:rsidRPr="00D069D0">
              <w:rPr>
                <w:rFonts w:ascii="Verdana" w:hAnsi="Verdana" w:cs="Arial"/>
                <w:spacing w:val="-1"/>
                <w:sz w:val="16"/>
                <w:szCs w:val="16"/>
              </w:rPr>
              <w:t>Na</w:t>
            </w:r>
            <w:r w:rsidRPr="00D069D0">
              <w:rPr>
                <w:rFonts w:ascii="Verdana" w:hAnsi="Verdana" w:cs="Arial"/>
                <w:spacing w:val="3"/>
                <w:sz w:val="16"/>
                <w:szCs w:val="16"/>
              </w:rPr>
              <w:t>m</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z w:val="16"/>
                <w:szCs w:val="16"/>
              </w:rPr>
              <w:t xml:space="preserve">f a </w:t>
            </w:r>
            <w:r w:rsidRPr="00D069D0">
              <w:rPr>
                <w:rFonts w:ascii="Verdana" w:hAnsi="Verdana" w:cs="Arial"/>
                <w:spacing w:val="-1"/>
                <w:sz w:val="16"/>
                <w:szCs w:val="16"/>
              </w:rPr>
              <w:t>bu</w:t>
            </w:r>
            <w:r w:rsidRPr="00D069D0">
              <w:rPr>
                <w:rFonts w:ascii="Verdana" w:hAnsi="Verdana" w:cs="Arial"/>
                <w:sz w:val="16"/>
                <w:szCs w:val="16"/>
              </w:rPr>
              <w:t>i</w:t>
            </w:r>
            <w:r w:rsidRPr="00D069D0">
              <w:rPr>
                <w:rFonts w:ascii="Verdana" w:hAnsi="Verdana" w:cs="Arial"/>
                <w:spacing w:val="-2"/>
                <w:sz w:val="16"/>
                <w:szCs w:val="16"/>
              </w:rPr>
              <w:t>l</w:t>
            </w:r>
            <w:r w:rsidRPr="00D069D0">
              <w:rPr>
                <w:rFonts w:ascii="Verdana" w:hAnsi="Verdana" w:cs="Arial"/>
                <w:spacing w:val="1"/>
                <w:sz w:val="16"/>
                <w:szCs w:val="16"/>
              </w:rPr>
              <w:t>t</w:t>
            </w:r>
            <w:r w:rsidRPr="00D069D0">
              <w:rPr>
                <w:rFonts w:ascii="Verdana" w:hAnsi="Verdana" w:cs="Arial"/>
                <w:spacing w:val="-1"/>
                <w:sz w:val="16"/>
                <w:szCs w:val="16"/>
              </w:rPr>
              <w:t>-u</w:t>
            </w:r>
            <w:r w:rsidRPr="00D069D0">
              <w:rPr>
                <w:rFonts w:ascii="Verdana" w:hAnsi="Verdana" w:cs="Arial"/>
                <w:sz w:val="16"/>
                <w:szCs w:val="16"/>
              </w:rPr>
              <w:t xml:space="preserve">p </w:t>
            </w:r>
            <w:r w:rsidRPr="00D069D0">
              <w:rPr>
                <w:rFonts w:ascii="Verdana" w:hAnsi="Verdana" w:cs="Arial"/>
                <w:spacing w:val="-1"/>
                <w:sz w:val="16"/>
                <w:szCs w:val="16"/>
              </w:rPr>
              <w:t>area</w:t>
            </w:r>
            <w:r w:rsidRPr="00D069D0">
              <w:rPr>
                <w:rFonts w:ascii="Verdana" w:hAnsi="Verdana" w:cs="Arial"/>
                <w:sz w:val="16"/>
                <w:szCs w:val="16"/>
              </w:rPr>
              <w:t>,</w:t>
            </w:r>
            <w:r w:rsidRPr="00D069D0">
              <w:rPr>
                <w:rFonts w:ascii="Verdana" w:hAnsi="Verdana" w:cs="Arial"/>
                <w:spacing w:val="2"/>
                <w:sz w:val="16"/>
                <w:szCs w:val="16"/>
              </w:rPr>
              <w:t xml:space="preserve"> </w:t>
            </w:r>
            <w:r w:rsidRPr="00D069D0">
              <w:rPr>
                <w:rFonts w:ascii="Verdana" w:hAnsi="Verdana" w:cs="Arial"/>
                <w:spacing w:val="-3"/>
                <w:sz w:val="16"/>
                <w:szCs w:val="16"/>
              </w:rPr>
              <w:t>w</w:t>
            </w:r>
            <w:r w:rsidRPr="00D069D0">
              <w:rPr>
                <w:rFonts w:ascii="Verdana" w:hAnsi="Verdana" w:cs="Arial"/>
                <w:sz w:val="16"/>
                <w:szCs w:val="16"/>
              </w:rPr>
              <w:t>i</w:t>
            </w:r>
            <w:r w:rsidRPr="00D069D0">
              <w:rPr>
                <w:rFonts w:ascii="Verdana" w:hAnsi="Verdana" w:cs="Arial"/>
                <w:spacing w:val="1"/>
                <w:sz w:val="16"/>
                <w:szCs w:val="16"/>
              </w:rPr>
              <w:t>t</w:t>
            </w:r>
            <w:r w:rsidRPr="00D069D0">
              <w:rPr>
                <w:rFonts w:ascii="Verdana" w:hAnsi="Verdana" w:cs="Arial"/>
                <w:sz w:val="16"/>
                <w:szCs w:val="16"/>
              </w:rPr>
              <w:t xml:space="preserve">h </w:t>
            </w:r>
            <w:r w:rsidRPr="00D069D0">
              <w:rPr>
                <w:rFonts w:ascii="Verdana" w:hAnsi="Verdana" w:cs="Arial"/>
                <w:spacing w:val="-1"/>
                <w:sz w:val="16"/>
                <w:szCs w:val="16"/>
              </w:rPr>
              <w:t>def</w:t>
            </w:r>
            <w:r w:rsidRPr="00D069D0">
              <w:rPr>
                <w:rFonts w:ascii="Verdana" w:hAnsi="Verdana" w:cs="Arial"/>
                <w:sz w:val="16"/>
                <w:szCs w:val="16"/>
              </w:rPr>
              <w:t>i</w:t>
            </w:r>
            <w:r w:rsidRPr="00D069D0">
              <w:rPr>
                <w:rFonts w:ascii="Verdana" w:hAnsi="Verdana" w:cs="Arial"/>
                <w:spacing w:val="-3"/>
                <w:sz w:val="16"/>
                <w:szCs w:val="16"/>
              </w:rPr>
              <w:t>n</w:t>
            </w:r>
            <w:r w:rsidRPr="00D069D0">
              <w:rPr>
                <w:rFonts w:ascii="Verdana" w:hAnsi="Verdana" w:cs="Arial"/>
                <w:spacing w:val="-1"/>
                <w:sz w:val="16"/>
                <w:szCs w:val="16"/>
              </w:rPr>
              <w:t>e</w:t>
            </w:r>
            <w:r w:rsidRPr="00D069D0">
              <w:rPr>
                <w:rFonts w:ascii="Verdana" w:hAnsi="Verdana" w:cs="Arial"/>
                <w:sz w:val="16"/>
                <w:szCs w:val="16"/>
              </w:rPr>
              <w:t>d</w:t>
            </w:r>
          </w:p>
          <w:p w:rsidR="0000655C" w:rsidRPr="00D069D0" w:rsidRDefault="0000655C" w:rsidP="000D542D">
            <w:pPr>
              <w:spacing w:before="1"/>
              <w:ind w:right="-20"/>
              <w:rPr>
                <w:rFonts w:ascii="Verdana" w:hAnsi="Verdana" w:cs="Arial"/>
                <w:sz w:val="16"/>
                <w:szCs w:val="16"/>
              </w:rPr>
            </w:pPr>
            <w:proofErr w:type="gramStart"/>
            <w:r w:rsidRPr="00D069D0">
              <w:rPr>
                <w:rFonts w:ascii="Verdana" w:hAnsi="Verdana" w:cs="Arial"/>
                <w:spacing w:val="-1"/>
                <w:sz w:val="16"/>
                <w:szCs w:val="16"/>
              </w:rPr>
              <w:t>boundar</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pacing w:val="1"/>
                <w:sz w:val="16"/>
                <w:szCs w:val="16"/>
              </w:rPr>
              <w:t>s</w:t>
            </w:r>
            <w:proofErr w:type="gramEnd"/>
            <w:r w:rsidRPr="00D069D0">
              <w:rPr>
                <w:rFonts w:ascii="Verdana" w:hAnsi="Verdana" w:cs="Arial"/>
                <w:sz w:val="16"/>
                <w:szCs w:val="16"/>
              </w:rPr>
              <w:t>,</w:t>
            </w:r>
            <w:r w:rsidRPr="00D069D0">
              <w:rPr>
                <w:rFonts w:ascii="Verdana" w:hAnsi="Verdana" w:cs="Arial"/>
                <w:spacing w:val="2"/>
                <w:sz w:val="16"/>
                <w:szCs w:val="16"/>
              </w:rPr>
              <w:t xml:space="preserve"> </w:t>
            </w:r>
            <w:r w:rsidRPr="00D069D0">
              <w:rPr>
                <w:rFonts w:ascii="Verdana" w:hAnsi="Verdana" w:cs="Arial"/>
                <w:spacing w:val="-1"/>
                <w:sz w:val="16"/>
                <w:szCs w:val="16"/>
              </w:rPr>
              <w:t>an</w:t>
            </w:r>
            <w:r w:rsidRPr="00D069D0">
              <w:rPr>
                <w:rFonts w:ascii="Verdana" w:hAnsi="Verdana" w:cs="Arial"/>
                <w:sz w:val="16"/>
                <w:szCs w:val="16"/>
              </w:rPr>
              <w:t>d a</w:t>
            </w:r>
            <w:r w:rsidRPr="00D069D0">
              <w:rPr>
                <w:rFonts w:ascii="Verdana" w:hAnsi="Verdana" w:cs="Arial"/>
                <w:spacing w:val="-2"/>
                <w:sz w:val="16"/>
                <w:szCs w:val="16"/>
              </w:rPr>
              <w:t xml:space="preserve"> </w:t>
            </w:r>
            <w:r w:rsidRPr="00D069D0">
              <w:rPr>
                <w:rFonts w:ascii="Verdana" w:hAnsi="Verdana" w:cs="Arial"/>
                <w:sz w:val="16"/>
                <w:szCs w:val="16"/>
              </w:rPr>
              <w:t>l</w:t>
            </w:r>
            <w:r w:rsidRPr="00D069D0">
              <w:rPr>
                <w:rFonts w:ascii="Verdana" w:hAnsi="Verdana" w:cs="Arial"/>
                <w:spacing w:val="-1"/>
                <w:sz w:val="16"/>
                <w:szCs w:val="16"/>
              </w:rPr>
              <w:t>o</w:t>
            </w:r>
            <w:r w:rsidRPr="00D069D0">
              <w:rPr>
                <w:rFonts w:ascii="Verdana" w:hAnsi="Verdana" w:cs="Arial"/>
                <w:spacing w:val="1"/>
                <w:sz w:val="16"/>
                <w:szCs w:val="16"/>
              </w:rPr>
              <w:t>c</w:t>
            </w:r>
            <w:r w:rsidRPr="00D069D0">
              <w:rPr>
                <w:rFonts w:ascii="Verdana" w:hAnsi="Verdana" w:cs="Arial"/>
                <w:spacing w:val="-3"/>
                <w:sz w:val="16"/>
                <w:szCs w:val="16"/>
              </w:rPr>
              <w:t>a</w:t>
            </w:r>
            <w:r w:rsidRPr="00D069D0">
              <w:rPr>
                <w:rFonts w:ascii="Verdana" w:hAnsi="Verdana" w:cs="Arial"/>
                <w:sz w:val="16"/>
                <w:szCs w:val="16"/>
              </w:rPr>
              <w:t>l</w:t>
            </w:r>
            <w:r w:rsidRPr="00D069D0">
              <w:rPr>
                <w:rFonts w:ascii="Verdana" w:hAnsi="Verdana" w:cs="Arial"/>
                <w:spacing w:val="1"/>
                <w:sz w:val="16"/>
                <w:szCs w:val="16"/>
              </w:rPr>
              <w:t xml:space="preserve"> </w:t>
            </w:r>
            <w:r w:rsidRPr="00D069D0">
              <w:rPr>
                <w:rFonts w:ascii="Verdana" w:hAnsi="Verdana" w:cs="Arial"/>
                <w:spacing w:val="-1"/>
                <w:sz w:val="16"/>
                <w:szCs w:val="16"/>
              </w:rPr>
              <w:t>gover</w:t>
            </w:r>
            <w:r w:rsidRPr="00D069D0">
              <w:rPr>
                <w:rFonts w:ascii="Verdana" w:hAnsi="Verdana" w:cs="Arial"/>
                <w:spacing w:val="-3"/>
                <w:sz w:val="16"/>
                <w:szCs w:val="16"/>
              </w:rPr>
              <w:t>n</w:t>
            </w:r>
            <w:r w:rsidRPr="00D069D0">
              <w:rPr>
                <w:rFonts w:ascii="Verdana" w:hAnsi="Verdana" w:cs="Arial"/>
                <w:spacing w:val="3"/>
                <w:sz w:val="16"/>
                <w:szCs w:val="16"/>
              </w:rPr>
              <w:t>m</w:t>
            </w:r>
            <w:r w:rsidRPr="00D069D0">
              <w:rPr>
                <w:rFonts w:ascii="Verdana" w:hAnsi="Verdana" w:cs="Arial"/>
                <w:spacing w:val="-3"/>
                <w:sz w:val="16"/>
                <w:szCs w:val="16"/>
              </w:rPr>
              <w:t>e</w:t>
            </w:r>
            <w:r w:rsidRPr="00D069D0">
              <w:rPr>
                <w:rFonts w:ascii="Verdana" w:hAnsi="Verdana" w:cs="Arial"/>
                <w:spacing w:val="-1"/>
                <w:sz w:val="16"/>
                <w:szCs w:val="16"/>
              </w:rPr>
              <w:t>n</w:t>
            </w:r>
            <w:r w:rsidRPr="00D069D0">
              <w:rPr>
                <w:rFonts w:ascii="Verdana" w:hAnsi="Verdana" w:cs="Arial"/>
                <w:spacing w:val="1"/>
                <w:sz w:val="16"/>
                <w:szCs w:val="16"/>
              </w:rPr>
              <w:t>t</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rPr>
                <w:rFonts w:ascii="Verdana" w:hAnsi="Verdana"/>
                <w:sz w:val="16"/>
                <w:szCs w:val="16"/>
              </w:rPr>
            </w:pPr>
          </w:p>
        </w:tc>
      </w:tr>
      <w:tr w:rsidR="0000655C"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0655C" w:rsidRPr="00D069D0" w:rsidRDefault="0000655C" w:rsidP="009A5C9A">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16"/>
              <w:ind w:left="98" w:right="-20"/>
              <w:rPr>
                <w:rFonts w:ascii="Verdana" w:hAnsi="Verdana" w:cs="Arial"/>
                <w:sz w:val="16"/>
                <w:szCs w:val="16"/>
              </w:rPr>
            </w:pPr>
            <w:r w:rsidRPr="00D069D0">
              <w:rPr>
                <w:rFonts w:ascii="Verdana" w:hAnsi="Verdana" w:cs="Arial"/>
                <w:sz w:val="16"/>
                <w:szCs w:val="16"/>
              </w:rPr>
              <w:t>++++++++</w:t>
            </w:r>
            <w:r w:rsidRPr="00D069D0">
              <w:rPr>
                <w:rFonts w:ascii="Verdana" w:hAnsi="Verdana" w:cs="Arial"/>
                <w:spacing w:val="-1"/>
                <w:sz w:val="16"/>
                <w:szCs w:val="16"/>
              </w:rPr>
              <w:t>Coun</w:t>
            </w:r>
            <w:r w:rsidRPr="00D069D0">
              <w:rPr>
                <w:rFonts w:ascii="Verdana" w:hAnsi="Verdana" w:cs="Arial"/>
                <w:spacing w:val="1"/>
                <w:sz w:val="16"/>
                <w:szCs w:val="16"/>
              </w:rPr>
              <w:t>t</w:t>
            </w:r>
            <w:r w:rsidRPr="00D069D0">
              <w:rPr>
                <w:rFonts w:ascii="Verdana" w:hAnsi="Verdana" w:cs="Arial"/>
                <w:spacing w:val="-1"/>
                <w:sz w:val="16"/>
                <w:szCs w:val="16"/>
              </w:rPr>
              <w:t>r</w:t>
            </w:r>
            <w:r w:rsidRPr="00D069D0">
              <w:rPr>
                <w:rFonts w:ascii="Verdana" w:hAnsi="Verdana" w:cs="Arial"/>
                <w:sz w:val="16"/>
                <w:szCs w:val="16"/>
              </w:rPr>
              <w:t>y</w:t>
            </w:r>
          </w:p>
        </w:tc>
        <w:tc>
          <w:tcPr>
            <w:tcW w:w="1985"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16"/>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C</w:t>
            </w:r>
            <w:r w:rsidRPr="00D069D0">
              <w:rPr>
                <w:rFonts w:ascii="Verdana" w:hAnsi="Verdana" w:cs="Arial"/>
                <w:spacing w:val="1"/>
                <w:sz w:val="16"/>
                <w:szCs w:val="16"/>
              </w:rPr>
              <w:t>t</w:t>
            </w:r>
            <w:r w:rsidRPr="00D069D0">
              <w:rPr>
                <w:rFonts w:ascii="Verdana" w:hAnsi="Verdana" w:cs="Arial"/>
                <w:spacing w:val="-1"/>
                <w:sz w:val="16"/>
                <w:szCs w:val="16"/>
              </w:rPr>
              <w:t>ry</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16"/>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1</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16"/>
              <w:ind w:left="90" w:right="-20"/>
              <w:rPr>
                <w:rFonts w:ascii="Verdana" w:hAnsi="Verdana" w:cs="Arial"/>
                <w:sz w:val="16"/>
                <w:szCs w:val="16"/>
              </w:rPr>
            </w:pPr>
            <w:proofErr w:type="spellStart"/>
            <w:r w:rsidRPr="00D069D0">
              <w:rPr>
                <w:rFonts w:ascii="Verdana" w:hAnsi="Verdana" w:cs="Arial"/>
                <w:spacing w:val="-1"/>
                <w:sz w:val="16"/>
                <w:szCs w:val="16"/>
              </w:rPr>
              <w:t>Coun</w:t>
            </w:r>
            <w:r w:rsidRPr="00D069D0">
              <w:rPr>
                <w:rFonts w:ascii="Verdana" w:hAnsi="Verdana" w:cs="Arial"/>
                <w:spacing w:val="1"/>
                <w:sz w:val="16"/>
                <w:szCs w:val="16"/>
              </w:rPr>
              <w:t>t</w:t>
            </w:r>
            <w:r w:rsidRPr="00D069D0">
              <w:rPr>
                <w:rFonts w:ascii="Verdana" w:hAnsi="Verdana" w:cs="Arial"/>
                <w:spacing w:val="-1"/>
                <w:sz w:val="16"/>
                <w:szCs w:val="16"/>
              </w:rPr>
              <w:t>ryCod</w:t>
            </w:r>
            <w:r w:rsidRPr="00D069D0">
              <w:rPr>
                <w:rFonts w:ascii="Verdana" w:hAnsi="Verdana" w:cs="Arial"/>
                <w:sz w:val="16"/>
                <w:szCs w:val="16"/>
              </w:rPr>
              <w:t>e</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0655C" w:rsidRPr="00D069D0" w:rsidRDefault="0000655C" w:rsidP="000D542D">
            <w:pPr>
              <w:spacing w:before="16"/>
              <w:ind w:right="-20"/>
              <w:rPr>
                <w:rFonts w:ascii="Verdana" w:hAnsi="Verdana" w:cs="Arial"/>
                <w:sz w:val="16"/>
                <w:szCs w:val="16"/>
              </w:rPr>
            </w:pPr>
            <w:r w:rsidRPr="00D069D0">
              <w:rPr>
                <w:rFonts w:ascii="Verdana" w:hAnsi="Verdana" w:cs="Arial"/>
                <w:spacing w:val="-1"/>
                <w:sz w:val="16"/>
                <w:szCs w:val="16"/>
              </w:rPr>
              <w:t>Na</w:t>
            </w:r>
            <w:r w:rsidRPr="00D069D0">
              <w:rPr>
                <w:rFonts w:ascii="Verdana" w:hAnsi="Verdana" w:cs="Arial"/>
                <w:spacing w:val="1"/>
                <w:sz w:val="16"/>
                <w:szCs w:val="16"/>
              </w:rPr>
              <w:t>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3"/>
                <w:sz w:val="16"/>
                <w:szCs w:val="16"/>
              </w:rPr>
              <w:t>w</w:t>
            </w:r>
            <w:r w:rsidRPr="00D069D0">
              <w:rPr>
                <w:rFonts w:ascii="Verdana" w:hAnsi="Verdana" w:cs="Arial"/>
                <w:sz w:val="16"/>
                <w:szCs w:val="16"/>
              </w:rPr>
              <w:t>i</w:t>
            </w:r>
            <w:r w:rsidRPr="00D069D0">
              <w:rPr>
                <w:rFonts w:ascii="Verdana" w:hAnsi="Verdana" w:cs="Arial"/>
                <w:spacing w:val="1"/>
                <w:sz w:val="16"/>
                <w:szCs w:val="16"/>
              </w:rPr>
              <w:t>t</w:t>
            </w:r>
            <w:r w:rsidRPr="00D069D0">
              <w:rPr>
                <w:rFonts w:ascii="Verdana" w:hAnsi="Verdana" w:cs="Arial"/>
                <w:sz w:val="16"/>
                <w:szCs w:val="16"/>
              </w:rPr>
              <w:t>h i</w:t>
            </w:r>
            <w:r w:rsidRPr="00D069D0">
              <w:rPr>
                <w:rFonts w:ascii="Verdana" w:hAnsi="Verdana" w:cs="Arial"/>
                <w:spacing w:val="-1"/>
                <w:sz w:val="16"/>
                <w:szCs w:val="16"/>
              </w:rPr>
              <w:t>t</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o</w:t>
            </w:r>
            <w:r w:rsidRPr="00D069D0">
              <w:rPr>
                <w:rFonts w:ascii="Verdana" w:hAnsi="Verdana" w:cs="Arial"/>
                <w:spacing w:val="-3"/>
                <w:sz w:val="16"/>
                <w:szCs w:val="16"/>
              </w:rPr>
              <w:t>w</w:t>
            </w:r>
            <w:r w:rsidRPr="00D069D0">
              <w:rPr>
                <w:rFonts w:ascii="Verdana" w:hAnsi="Verdana" w:cs="Arial"/>
                <w:sz w:val="16"/>
                <w:szCs w:val="16"/>
              </w:rPr>
              <w:t xml:space="preserve">n </w:t>
            </w:r>
            <w:r w:rsidRPr="00D069D0">
              <w:rPr>
                <w:rFonts w:ascii="Verdana" w:hAnsi="Verdana" w:cs="Arial"/>
                <w:spacing w:val="-1"/>
                <w:sz w:val="16"/>
                <w:szCs w:val="16"/>
              </w:rPr>
              <w:t>govern</w:t>
            </w:r>
            <w:r w:rsidRPr="00D069D0">
              <w:rPr>
                <w:rFonts w:ascii="Verdana" w:hAnsi="Verdana" w:cs="Arial"/>
                <w:spacing w:val="3"/>
                <w:sz w:val="16"/>
                <w:szCs w:val="16"/>
              </w:rPr>
              <w:t>m</w:t>
            </w:r>
            <w:r w:rsidRPr="00D069D0">
              <w:rPr>
                <w:rFonts w:ascii="Verdana" w:hAnsi="Verdana" w:cs="Arial"/>
                <w:spacing w:val="-1"/>
                <w:sz w:val="16"/>
                <w:szCs w:val="16"/>
              </w:rPr>
              <w:t>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rPr>
                <w:rFonts w:ascii="Verdana" w:hAnsi="Verdana"/>
                <w:sz w:val="16"/>
                <w:szCs w:val="16"/>
              </w:rPr>
            </w:pPr>
          </w:p>
        </w:tc>
      </w:tr>
      <w:tr w:rsidR="0000655C"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0655C" w:rsidRPr="00D069D0" w:rsidRDefault="0000655C" w:rsidP="009A5C9A">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11" w:line="260" w:lineRule="exact"/>
              <w:rPr>
                <w:rFonts w:ascii="Verdana" w:hAnsi="Verdana"/>
                <w:sz w:val="16"/>
                <w:szCs w:val="16"/>
              </w:rPr>
            </w:pPr>
          </w:p>
          <w:p w:rsidR="0000655C" w:rsidRPr="00D069D0" w:rsidRDefault="0000655C" w:rsidP="009A5C9A">
            <w:pPr>
              <w:ind w:left="98" w:right="-20"/>
              <w:rPr>
                <w:rFonts w:ascii="Verdana" w:hAnsi="Verdana" w:cs="Arial"/>
                <w:sz w:val="16"/>
                <w:szCs w:val="16"/>
              </w:rPr>
            </w:pPr>
            <w:r w:rsidRPr="00D069D0">
              <w:rPr>
                <w:rFonts w:ascii="Verdana" w:hAnsi="Verdana" w:cs="Arial"/>
                <w:sz w:val="16"/>
                <w:szCs w:val="16"/>
              </w:rPr>
              <w:t>++++++++</w:t>
            </w:r>
            <w:proofErr w:type="spellStart"/>
            <w:r w:rsidRPr="00D069D0">
              <w:rPr>
                <w:rFonts w:ascii="Verdana" w:hAnsi="Verdana" w:cs="Arial"/>
                <w:spacing w:val="1"/>
                <w:sz w:val="16"/>
                <w:szCs w:val="16"/>
              </w:rPr>
              <w:t>A</w:t>
            </w:r>
            <w:r w:rsidRPr="00D069D0">
              <w:rPr>
                <w:rFonts w:ascii="Verdana" w:hAnsi="Verdana" w:cs="Arial"/>
                <w:spacing w:val="-1"/>
                <w:sz w:val="16"/>
                <w:szCs w:val="16"/>
              </w:rPr>
              <w:t>dres</w:t>
            </w:r>
            <w:r w:rsidRPr="00D069D0">
              <w:rPr>
                <w:rFonts w:ascii="Verdana" w:hAnsi="Verdana" w:cs="Arial"/>
                <w:spacing w:val="1"/>
                <w:sz w:val="16"/>
                <w:szCs w:val="16"/>
              </w:rPr>
              <w:t>s</w:t>
            </w:r>
            <w:r w:rsidRPr="00D069D0">
              <w:rPr>
                <w:rFonts w:ascii="Verdana" w:hAnsi="Verdana" w:cs="Arial"/>
                <w:spacing w:val="-1"/>
                <w:sz w:val="16"/>
                <w:szCs w:val="16"/>
              </w:rPr>
              <w:t>L</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11" w:line="260" w:lineRule="exact"/>
              <w:rPr>
                <w:rFonts w:ascii="Verdana" w:hAnsi="Verdana"/>
                <w:sz w:val="16"/>
                <w:szCs w:val="16"/>
              </w:rPr>
            </w:pPr>
          </w:p>
          <w:p w:rsidR="0000655C" w:rsidRPr="00D069D0" w:rsidRDefault="0000655C" w:rsidP="009A5C9A">
            <w:pPr>
              <w:ind w:left="93" w:right="-20"/>
              <w:rPr>
                <w:rFonts w:ascii="Verdana" w:hAnsi="Verdana" w:cs="Arial"/>
                <w:sz w:val="16"/>
                <w:szCs w:val="16"/>
              </w:rPr>
            </w:pPr>
            <w:r w:rsidRPr="00D069D0">
              <w:rPr>
                <w:rFonts w:ascii="Verdana" w:hAnsi="Verdana" w:cs="Arial"/>
                <w:sz w:val="16"/>
                <w:szCs w:val="16"/>
              </w:rPr>
              <w:t>&lt;</w:t>
            </w:r>
            <w:proofErr w:type="spellStart"/>
            <w:r w:rsidRPr="00D069D0">
              <w:rPr>
                <w:rFonts w:ascii="Verdana" w:hAnsi="Verdana" w:cs="Arial"/>
                <w:spacing w:val="1"/>
                <w:sz w:val="16"/>
                <w:szCs w:val="16"/>
              </w:rPr>
              <w:t>A</w:t>
            </w:r>
            <w:r w:rsidRPr="00D069D0">
              <w:rPr>
                <w:rFonts w:ascii="Verdana" w:hAnsi="Verdana" w:cs="Arial"/>
                <w:spacing w:val="-1"/>
                <w:sz w:val="16"/>
                <w:szCs w:val="16"/>
              </w:rPr>
              <w:t>drL</w:t>
            </w:r>
            <w:r w:rsidRPr="00D069D0">
              <w:rPr>
                <w:rFonts w:ascii="Verdana" w:hAnsi="Verdana" w:cs="Arial"/>
                <w:sz w:val="16"/>
                <w:szCs w:val="16"/>
              </w:rPr>
              <w:t>i</w:t>
            </w:r>
            <w:r w:rsidRPr="00D069D0">
              <w:rPr>
                <w:rFonts w:ascii="Verdana" w:hAnsi="Verdana" w:cs="Arial"/>
                <w:spacing w:val="-1"/>
                <w:sz w:val="16"/>
                <w:szCs w:val="16"/>
              </w:rPr>
              <w:t>ne</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11" w:line="260" w:lineRule="exact"/>
              <w:rPr>
                <w:rFonts w:ascii="Verdana" w:hAnsi="Verdana"/>
                <w:sz w:val="16"/>
                <w:szCs w:val="16"/>
              </w:rPr>
            </w:pPr>
          </w:p>
          <w:p w:rsidR="0000655C" w:rsidRPr="00D069D0" w:rsidRDefault="0000655C" w:rsidP="009A5C9A">
            <w:pPr>
              <w:ind w:right="-20"/>
              <w:rPr>
                <w:rFonts w:ascii="Verdana" w:hAnsi="Verdana" w:cs="Arial"/>
                <w:sz w:val="16"/>
                <w:szCs w:val="16"/>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7</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spacing w:before="11" w:line="260" w:lineRule="exact"/>
              <w:rPr>
                <w:rFonts w:ascii="Verdana" w:hAnsi="Verdana"/>
                <w:sz w:val="16"/>
                <w:szCs w:val="16"/>
              </w:rPr>
            </w:pPr>
          </w:p>
          <w:p w:rsidR="0000655C" w:rsidRPr="00D069D0" w:rsidRDefault="0000655C" w:rsidP="009A5C9A">
            <w:pPr>
              <w:ind w:left="90" w:right="-20"/>
              <w:rPr>
                <w:rFonts w:ascii="Verdana" w:hAnsi="Verdana" w:cs="Arial"/>
                <w:sz w:val="16"/>
                <w:szCs w:val="16"/>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70</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0655C" w:rsidRPr="00D069D0" w:rsidRDefault="0000655C" w:rsidP="000D542D">
            <w:pPr>
              <w:spacing w:line="179" w:lineRule="exact"/>
              <w:ind w:right="-20"/>
              <w:rPr>
                <w:rFonts w:ascii="Verdana" w:hAnsi="Verdana" w:cs="Arial"/>
                <w:sz w:val="16"/>
                <w:szCs w:val="16"/>
              </w:rPr>
            </w:pPr>
            <w:r w:rsidRPr="00D069D0">
              <w:rPr>
                <w:rFonts w:ascii="Verdana" w:hAnsi="Verdana" w:cs="Arial"/>
                <w:spacing w:val="1"/>
                <w:sz w:val="16"/>
                <w:szCs w:val="16"/>
              </w:rPr>
              <w:t>I</w:t>
            </w:r>
            <w:r w:rsidRPr="00D069D0">
              <w:rPr>
                <w:rFonts w:ascii="Verdana" w:hAnsi="Verdana" w:cs="Arial"/>
                <w:spacing w:val="-1"/>
                <w:sz w:val="16"/>
                <w:szCs w:val="16"/>
              </w:rPr>
              <w:t>n</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pacing w:val="-3"/>
                <w:sz w:val="16"/>
                <w:szCs w:val="16"/>
              </w:rPr>
              <w:t>r</w:t>
            </w:r>
            <w:r w:rsidRPr="00D069D0">
              <w:rPr>
                <w:rFonts w:ascii="Verdana" w:hAnsi="Verdana" w:cs="Arial"/>
                <w:spacing w:val="3"/>
                <w:sz w:val="16"/>
                <w:szCs w:val="16"/>
              </w:rPr>
              <w:t>m</w:t>
            </w:r>
            <w:r w:rsidRPr="00D069D0">
              <w:rPr>
                <w:rFonts w:ascii="Verdana" w:hAnsi="Verdana" w:cs="Arial"/>
                <w:spacing w:val="-1"/>
                <w:sz w:val="16"/>
                <w:szCs w:val="16"/>
              </w:rPr>
              <w:t>at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pacing w:val="-3"/>
                <w:sz w:val="16"/>
                <w:szCs w:val="16"/>
              </w:rPr>
              <w:t>a</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z w:val="16"/>
                <w:szCs w:val="16"/>
              </w:rPr>
              <w:t>l</w:t>
            </w:r>
            <w:r w:rsidRPr="00D069D0">
              <w:rPr>
                <w:rFonts w:ascii="Verdana" w:hAnsi="Verdana" w:cs="Arial"/>
                <w:spacing w:val="-3"/>
                <w:sz w:val="16"/>
                <w:szCs w:val="16"/>
              </w:rPr>
              <w:t>o</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pacing w:val="-3"/>
                <w:sz w:val="16"/>
                <w:szCs w:val="16"/>
              </w:rPr>
              <w:t>e</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an</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z w:val="16"/>
                <w:szCs w:val="16"/>
              </w:rPr>
              <w:t>a</w:t>
            </w:r>
          </w:p>
          <w:p w:rsidR="0000655C" w:rsidRPr="00D069D0" w:rsidRDefault="0000655C" w:rsidP="000D542D">
            <w:pPr>
              <w:spacing w:before="1" w:line="184" w:lineRule="exact"/>
              <w:ind w:right="106"/>
              <w:rPr>
                <w:rFonts w:ascii="Verdana" w:hAnsi="Verdana" w:cs="Arial"/>
                <w:sz w:val="16"/>
                <w:szCs w:val="16"/>
              </w:rPr>
            </w:pPr>
            <w:proofErr w:type="gramStart"/>
            <w:r w:rsidRPr="00D069D0">
              <w:rPr>
                <w:rFonts w:ascii="Verdana" w:hAnsi="Verdana" w:cs="Arial"/>
                <w:spacing w:val="1"/>
                <w:sz w:val="16"/>
                <w:szCs w:val="16"/>
              </w:rPr>
              <w:t>s</w:t>
            </w:r>
            <w:r w:rsidRPr="00D069D0">
              <w:rPr>
                <w:rFonts w:ascii="Verdana" w:hAnsi="Verdana" w:cs="Arial"/>
                <w:spacing w:val="-1"/>
                <w:sz w:val="16"/>
                <w:szCs w:val="16"/>
              </w:rPr>
              <w:t>pe</w:t>
            </w:r>
            <w:r w:rsidRPr="00D069D0">
              <w:rPr>
                <w:rFonts w:ascii="Verdana" w:hAnsi="Verdana" w:cs="Arial"/>
                <w:spacing w:val="1"/>
                <w:sz w:val="16"/>
                <w:szCs w:val="16"/>
              </w:rPr>
              <w:t>c</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z w:val="16"/>
                <w:szCs w:val="16"/>
              </w:rPr>
              <w:t>c</w:t>
            </w:r>
            <w:proofErr w:type="gramEnd"/>
            <w:r w:rsidRPr="00D069D0">
              <w:rPr>
                <w:rFonts w:ascii="Verdana" w:hAnsi="Verdana" w:cs="Arial"/>
                <w:spacing w:val="2"/>
                <w:sz w:val="16"/>
                <w:szCs w:val="16"/>
              </w:rPr>
              <w:t xml:space="preserve"> </w:t>
            </w:r>
            <w:r w:rsidRPr="00D069D0">
              <w:rPr>
                <w:rFonts w:ascii="Verdana" w:hAnsi="Verdana" w:cs="Arial"/>
                <w:spacing w:val="-1"/>
                <w:sz w:val="16"/>
                <w:szCs w:val="16"/>
              </w:rPr>
              <w:t>addres</w:t>
            </w:r>
            <w:r w:rsidRPr="00D069D0">
              <w:rPr>
                <w:rFonts w:ascii="Verdana" w:hAnsi="Verdana" w:cs="Arial"/>
                <w:spacing w:val="1"/>
                <w:sz w:val="16"/>
                <w:szCs w:val="16"/>
              </w:rPr>
              <w:t>s</w:t>
            </w:r>
            <w:r w:rsidRPr="00D069D0">
              <w:rPr>
                <w:rFonts w:ascii="Verdana" w:hAnsi="Verdana" w:cs="Arial"/>
                <w:sz w:val="16"/>
                <w:szCs w:val="16"/>
              </w:rPr>
              <w:t xml:space="preserve">, </w:t>
            </w:r>
            <w:r w:rsidRPr="00D069D0">
              <w:rPr>
                <w:rFonts w:ascii="Verdana" w:hAnsi="Verdana" w:cs="Arial"/>
                <w:spacing w:val="-3"/>
                <w:sz w:val="16"/>
                <w:szCs w:val="16"/>
              </w:rPr>
              <w:t>a</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de</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ne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b</w:t>
            </w:r>
            <w:r w:rsidRPr="00D069D0">
              <w:rPr>
                <w:rFonts w:ascii="Verdana" w:hAnsi="Verdana" w:cs="Arial"/>
                <w:sz w:val="16"/>
                <w:szCs w:val="16"/>
              </w:rPr>
              <w:t xml:space="preserve">y </w:t>
            </w:r>
            <w:r w:rsidRPr="00D069D0">
              <w:rPr>
                <w:rFonts w:ascii="Verdana" w:hAnsi="Verdana" w:cs="Arial"/>
                <w:spacing w:val="-1"/>
                <w:sz w:val="16"/>
                <w:szCs w:val="16"/>
              </w:rPr>
              <w:t>p</w:t>
            </w:r>
            <w:r w:rsidRPr="00D069D0">
              <w:rPr>
                <w:rFonts w:ascii="Verdana" w:hAnsi="Verdana" w:cs="Arial"/>
                <w:spacing w:val="-3"/>
                <w:sz w:val="16"/>
                <w:szCs w:val="16"/>
              </w:rPr>
              <w:t>o</w:t>
            </w:r>
            <w:r w:rsidRPr="00D069D0">
              <w:rPr>
                <w:rFonts w:ascii="Verdana" w:hAnsi="Verdana" w:cs="Arial"/>
                <w:spacing w:val="1"/>
                <w:sz w:val="16"/>
                <w:szCs w:val="16"/>
              </w:rPr>
              <w:t>st</w:t>
            </w:r>
            <w:r w:rsidRPr="00D069D0">
              <w:rPr>
                <w:rFonts w:ascii="Verdana" w:hAnsi="Verdana" w:cs="Arial"/>
                <w:spacing w:val="-1"/>
                <w:sz w:val="16"/>
                <w:szCs w:val="16"/>
              </w:rPr>
              <w:t>a</w:t>
            </w:r>
            <w:r w:rsidRPr="00D069D0">
              <w:rPr>
                <w:rFonts w:ascii="Verdana" w:hAnsi="Verdana" w:cs="Arial"/>
                <w:sz w:val="16"/>
                <w:szCs w:val="16"/>
              </w:rPr>
              <w:t xml:space="preserve">l </w:t>
            </w:r>
            <w:r w:rsidRPr="00D069D0">
              <w:rPr>
                <w:rFonts w:ascii="Verdana" w:hAnsi="Verdana" w:cs="Arial"/>
                <w:spacing w:val="1"/>
                <w:sz w:val="16"/>
                <w:szCs w:val="16"/>
              </w:rPr>
              <w:t>s</w:t>
            </w:r>
            <w:r w:rsidRPr="00D069D0">
              <w:rPr>
                <w:rFonts w:ascii="Verdana" w:hAnsi="Verdana" w:cs="Arial"/>
                <w:spacing w:val="-1"/>
                <w:sz w:val="16"/>
                <w:szCs w:val="16"/>
              </w:rPr>
              <w:t>erv</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1"/>
                <w:sz w:val="16"/>
                <w:szCs w:val="16"/>
              </w:rPr>
              <w:t>es</w:t>
            </w:r>
            <w:r w:rsidRPr="00D069D0">
              <w:rPr>
                <w:rFonts w:ascii="Verdana" w:hAnsi="Verdana" w:cs="Arial"/>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ha</w:t>
            </w:r>
            <w:r w:rsidRPr="00D069D0">
              <w:rPr>
                <w:rFonts w:ascii="Verdana" w:hAnsi="Verdana" w:cs="Arial"/>
                <w:sz w:val="16"/>
                <w:szCs w:val="16"/>
              </w:rPr>
              <w:t xml:space="preserve">t </w:t>
            </w:r>
            <w:r w:rsidRPr="00D069D0">
              <w:rPr>
                <w:rFonts w:ascii="Verdana" w:hAnsi="Verdana" w:cs="Arial"/>
                <w:spacing w:val="-2"/>
                <w:sz w:val="16"/>
                <w:szCs w:val="16"/>
              </w:rPr>
              <w:t>i</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pre</w:t>
            </w: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d in</w:t>
            </w:r>
            <w:r w:rsidRPr="00D069D0">
              <w:rPr>
                <w:rFonts w:ascii="Verdana" w:hAnsi="Verdana" w:cs="Arial"/>
                <w:spacing w:val="-2"/>
                <w:sz w:val="16"/>
                <w:szCs w:val="16"/>
              </w:rPr>
              <w:t xml:space="preserve"> </w:t>
            </w:r>
            <w:r w:rsidRPr="00D069D0">
              <w:rPr>
                <w:rFonts w:ascii="Verdana" w:hAnsi="Verdana" w:cs="Arial"/>
                <w:spacing w:val="1"/>
                <w:sz w:val="16"/>
                <w:szCs w:val="16"/>
              </w:rPr>
              <w:t>f</w:t>
            </w:r>
            <w:r w:rsidRPr="00D069D0">
              <w:rPr>
                <w:rFonts w:ascii="Verdana" w:hAnsi="Verdana" w:cs="Arial"/>
                <w:spacing w:val="-1"/>
                <w:sz w:val="16"/>
                <w:szCs w:val="16"/>
              </w:rPr>
              <w:t>re</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for</w:t>
            </w:r>
            <w:r w:rsidRPr="00D069D0">
              <w:rPr>
                <w:rFonts w:ascii="Verdana" w:hAnsi="Verdana" w:cs="Arial"/>
                <w:spacing w:val="3"/>
                <w:sz w:val="16"/>
                <w:szCs w:val="16"/>
              </w:rPr>
              <w:t>m</w:t>
            </w:r>
            <w:r w:rsidRPr="00D069D0">
              <w:rPr>
                <w:rFonts w:ascii="Verdana" w:hAnsi="Verdana" w:cs="Arial"/>
                <w:spacing w:val="-3"/>
                <w:sz w:val="16"/>
                <w:szCs w:val="16"/>
              </w:rPr>
              <w:t>a</w:t>
            </w:r>
            <w:r w:rsidRPr="00D069D0">
              <w:rPr>
                <w:rFonts w:ascii="Verdana" w:hAnsi="Verdana" w:cs="Arial"/>
                <w:sz w:val="16"/>
                <w:szCs w:val="16"/>
              </w:rPr>
              <w:t xml:space="preserve">t </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pacing w:val="-4"/>
                <w:sz w:val="16"/>
                <w:szCs w:val="16"/>
              </w:rPr>
              <w:t>x</w:t>
            </w:r>
            <w:r w:rsidRPr="00D069D0">
              <w:rPr>
                <w:rFonts w:ascii="Verdana" w:hAnsi="Verdana" w:cs="Arial"/>
                <w:spacing w:val="1"/>
                <w:sz w:val="16"/>
                <w:szCs w:val="16"/>
              </w:rPr>
              <w:t>t</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00655C" w:rsidRPr="00D069D0" w:rsidRDefault="0000655C" w:rsidP="009A5C9A">
            <w:pPr>
              <w:rPr>
                <w:rFonts w:ascii="Verdana" w:hAnsi="Verdana"/>
                <w:sz w:val="16"/>
                <w:szCs w:val="16"/>
              </w:rPr>
            </w:pPr>
          </w:p>
        </w:tc>
      </w:tr>
      <w:tr w:rsidR="00120A12" w:rsidRPr="00D069D0" w:rsidTr="00A26B49">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A26B49" w:rsidRDefault="00120A12" w:rsidP="00120A12">
            <w:pPr>
              <w:spacing w:before="18" w:line="220" w:lineRule="exact"/>
              <w:rPr>
                <w:rFonts w:ascii="Verdana" w:hAnsi="Verdana" w:cs="Arial"/>
                <w:sz w:val="16"/>
                <w:szCs w:val="16"/>
              </w:rPr>
            </w:pPr>
            <w:r w:rsidRPr="00A26B49">
              <w:rPr>
                <w:rFonts w:ascii="Verdana" w:hAnsi="Verdana" w:cs="Arial"/>
                <w:sz w:val="16"/>
                <w:szCs w:val="16"/>
              </w:rPr>
              <w:t>2.205</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A26B49">
              <w:rPr>
                <w:rFonts w:ascii="Verdana" w:eastAsia="Calibri" w:hAnsi="Verdana" w:cs="Arial"/>
                <w:sz w:val="16"/>
                <w:szCs w:val="16"/>
                <w:lang w:val="da-DK" w:eastAsia="da-DK"/>
              </w:rPr>
              <w:t>++++++</w:t>
            </w:r>
            <w:proofErr w:type="spellStart"/>
            <w:r w:rsidRPr="00A26B49">
              <w:rPr>
                <w:rFonts w:ascii="Verdana" w:eastAsia="Calibri" w:hAnsi="Verdana" w:cs="Arial"/>
                <w:sz w:val="16"/>
                <w:szCs w:val="16"/>
                <w:lang w:val="da-DK" w:eastAsia="da-DK"/>
              </w:rPr>
              <w:t>CreditorAccount</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A26B49">
              <w:rPr>
                <w:rFonts w:ascii="Verdana" w:eastAsia="Calibri" w:hAnsi="Verdana" w:cs="Arial"/>
                <w:sz w:val="16"/>
                <w:szCs w:val="16"/>
                <w:lang w:val="da-DK" w:eastAsia="da-DK"/>
              </w:rPr>
              <w:t>&lt;</w:t>
            </w:r>
            <w:proofErr w:type="spellStart"/>
            <w:r w:rsidRPr="00A26B49">
              <w:rPr>
                <w:rFonts w:ascii="Verdana" w:eastAsia="Calibri" w:hAnsi="Verdana" w:cs="Arial"/>
                <w:sz w:val="16"/>
                <w:szCs w:val="16"/>
                <w:lang w:val="da-DK" w:eastAsia="da-DK"/>
              </w:rPr>
              <w:t>CdtrAcct</w:t>
            </w:r>
            <w:proofErr w:type="spellEnd"/>
            <w:r w:rsidRPr="00A26B49">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A26B49">
            <w:pPr>
              <w:ind w:right="-20"/>
              <w:rPr>
                <w:rFonts w:ascii="Verdana" w:hAnsi="Verdana" w:cs="Arial"/>
                <w:spacing w:val="1"/>
                <w:sz w:val="16"/>
                <w:szCs w:val="16"/>
              </w:rPr>
            </w:pPr>
            <w:r w:rsidRPr="00A26B49">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A26B49">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A26B49" w:rsidRDefault="00120A12"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Unambiguous identification of the</w:t>
            </w:r>
          </w:p>
          <w:p w:rsidR="00120A12" w:rsidRPr="00A26B49" w:rsidRDefault="00120A12"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account of the creditor of the payment</w:t>
            </w:r>
          </w:p>
          <w:p w:rsidR="00120A12" w:rsidRPr="00D069D0" w:rsidRDefault="00120A12" w:rsidP="00120A12">
            <w:pPr>
              <w:spacing w:before="7" w:line="140" w:lineRule="exact"/>
              <w:rPr>
                <w:rFonts w:ascii="Verdana" w:hAnsi="Verdana"/>
                <w:sz w:val="14"/>
                <w:szCs w:val="14"/>
              </w:rPr>
            </w:pPr>
            <w:proofErr w:type="spellStart"/>
            <w:proofErr w:type="gramStart"/>
            <w:r w:rsidRPr="00A26B49">
              <w:rPr>
                <w:rFonts w:ascii="Verdana" w:eastAsia="Calibri" w:hAnsi="Verdana" w:cs="Arial"/>
                <w:sz w:val="16"/>
                <w:szCs w:val="16"/>
                <w:lang w:val="da-DK" w:eastAsia="da-DK"/>
              </w:rPr>
              <w:t>transaction</w:t>
            </w:r>
            <w:proofErr w:type="spellEnd"/>
            <w:proofErr w:type="gramEnd"/>
            <w:r w:rsidRPr="00A26B49">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Tr="00A26B49">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A26B49">
              <w:rPr>
                <w:rFonts w:ascii="Verdana" w:eastAsia="Calibri" w:hAnsi="Verdana" w:cs="Arial"/>
                <w:sz w:val="16"/>
                <w:szCs w:val="16"/>
                <w:lang w:val="da-DK" w:eastAsia="da-DK"/>
              </w:rPr>
              <w:t>+++++++</w:t>
            </w:r>
            <w:proofErr w:type="spellStart"/>
            <w:r w:rsidRPr="00A26B49">
              <w:rPr>
                <w:rFonts w:ascii="Verdana" w:eastAsia="Calibri" w:hAnsi="Verdana" w:cs="Arial"/>
                <w:sz w:val="16"/>
                <w:szCs w:val="16"/>
                <w:lang w:val="da-DK" w:eastAsia="da-DK"/>
              </w:rPr>
              <w:t>Identification</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A26B49">
              <w:rPr>
                <w:rFonts w:ascii="Verdana" w:eastAsia="Calibri" w:hAnsi="Verdana" w:cs="Arial"/>
                <w:sz w:val="16"/>
                <w:szCs w:val="16"/>
                <w:lang w:val="da-DK" w:eastAsia="da-DK"/>
              </w:rPr>
              <w:t>&lt;Id&gt;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A26B49">
            <w:pPr>
              <w:ind w:right="-20"/>
              <w:rPr>
                <w:rFonts w:ascii="Verdana" w:hAnsi="Verdana" w:cs="Arial"/>
                <w:spacing w:val="1"/>
                <w:sz w:val="16"/>
                <w:szCs w:val="16"/>
              </w:rPr>
            </w:pPr>
            <w:r w:rsidRPr="00A26B49">
              <w:rPr>
                <w:rFonts w:ascii="Verdana" w:eastAsia="Calibri" w:hAnsi="Verdana" w:cs="TimesNewRoman"/>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proofErr w:type="spellStart"/>
            <w:r w:rsidRPr="00A26B49">
              <w:rPr>
                <w:rFonts w:ascii="Verdana" w:eastAsia="Calibri" w:hAnsi="Verdana" w:cs="Arial"/>
                <w:sz w:val="16"/>
                <w:szCs w:val="16"/>
                <w:lang w:val="da-DK" w:eastAsia="da-DK"/>
              </w:rPr>
              <w:t>Identiifier</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A26B49" w:rsidRDefault="00120A12"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Unique and unambiguous identification</w:t>
            </w:r>
          </w:p>
          <w:p w:rsidR="00120A12" w:rsidRPr="00A26B49" w:rsidRDefault="00120A12"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of the account between the account</w:t>
            </w:r>
          </w:p>
          <w:p w:rsidR="00120A12" w:rsidRPr="00D069D0" w:rsidRDefault="00120A12" w:rsidP="00120A12">
            <w:pPr>
              <w:spacing w:before="7" w:line="140" w:lineRule="exact"/>
              <w:rPr>
                <w:rFonts w:ascii="Verdana" w:hAnsi="Verdana"/>
                <w:sz w:val="14"/>
                <w:szCs w:val="14"/>
              </w:rPr>
            </w:pPr>
            <w:proofErr w:type="gramStart"/>
            <w:r w:rsidRPr="00A26B49">
              <w:rPr>
                <w:rFonts w:ascii="Verdana" w:eastAsia="Calibri" w:hAnsi="Verdana" w:cs="Arial"/>
                <w:sz w:val="16"/>
                <w:szCs w:val="16"/>
                <w:lang w:eastAsia="da-DK"/>
              </w:rPr>
              <w:t>owner</w:t>
            </w:r>
            <w:proofErr w:type="gramEnd"/>
            <w:r w:rsidRPr="00A26B49">
              <w:rPr>
                <w:rFonts w:ascii="Verdana" w:eastAsia="Calibri" w:hAnsi="Verdana" w:cs="Arial"/>
                <w:sz w:val="16"/>
                <w:szCs w:val="16"/>
                <w:lang w:eastAsia="da-DK"/>
              </w:rPr>
              <w:t xml:space="preserve"> and the account servicer.</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Tr="00A26B49">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r w:rsidRPr="00A26B49">
              <w:rPr>
                <w:rFonts w:ascii="Verdana" w:eastAsia="Calibri" w:hAnsi="Verdana" w:cs="Arial"/>
                <w:sz w:val="16"/>
                <w:szCs w:val="16"/>
                <w:lang w:val="da-DK" w:eastAsia="da-DK"/>
              </w:rPr>
              <w:t>{Or</w:t>
            </w: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A26B49">
              <w:rPr>
                <w:rFonts w:ascii="Verdana" w:eastAsia="Calibri" w:hAnsi="Verdana" w:cs="Arial"/>
                <w:sz w:val="16"/>
                <w:szCs w:val="16"/>
                <w:lang w:val="da-DK" w:eastAsia="da-DK"/>
              </w:rPr>
              <w:t>++++++++IBAN</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A26B49">
              <w:rPr>
                <w:rFonts w:ascii="Verdana" w:eastAsia="Calibri" w:hAnsi="Verdana" w:cs="Arial"/>
                <w:sz w:val="16"/>
                <w:szCs w:val="16"/>
                <w:lang w:val="da-DK" w:eastAsia="da-DK"/>
              </w:rPr>
              <w:t>&lt;IBAN&gt;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A26B49">
            <w:pPr>
              <w:ind w:right="-20"/>
              <w:rPr>
                <w:rFonts w:ascii="Verdana" w:hAnsi="Verdana" w:cs="Arial"/>
                <w:spacing w:val="1"/>
                <w:sz w:val="16"/>
                <w:szCs w:val="16"/>
              </w:rPr>
            </w:pPr>
            <w:r w:rsidRPr="00A26B49">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proofErr w:type="spellStart"/>
            <w:r w:rsidRPr="00A26B49">
              <w:rPr>
                <w:rFonts w:ascii="Verdana" w:eastAsia="Calibri" w:hAnsi="Verdana" w:cs="Arial"/>
                <w:sz w:val="16"/>
                <w:szCs w:val="16"/>
                <w:lang w:val="da-DK" w:eastAsia="da-DK"/>
              </w:rPr>
              <w:t>IBANIdentifier</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A26B49" w:rsidRDefault="00120A12"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International Bank Account Number</w:t>
            </w:r>
          </w:p>
          <w:p w:rsidR="00120A12" w:rsidRPr="00A26B49" w:rsidRDefault="00120A12"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(IBAN) identifier used internationally by</w:t>
            </w:r>
          </w:p>
          <w:p w:rsidR="00120A12" w:rsidRPr="00A26B49" w:rsidRDefault="00120A12"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financial institutions to uniquely identify</w:t>
            </w:r>
          </w:p>
          <w:p w:rsidR="00120A12" w:rsidRPr="00A26B49" w:rsidRDefault="00120A12" w:rsidP="00120A12">
            <w:pPr>
              <w:autoSpaceDE w:val="0"/>
              <w:autoSpaceDN w:val="0"/>
              <w:adjustRightInd w:val="0"/>
              <w:rPr>
                <w:rFonts w:ascii="Verdana" w:eastAsia="Calibri" w:hAnsi="Verdana" w:cs="Arial"/>
                <w:sz w:val="16"/>
                <w:szCs w:val="16"/>
                <w:lang w:eastAsia="da-DK"/>
              </w:rPr>
            </w:pPr>
            <w:proofErr w:type="gramStart"/>
            <w:r w:rsidRPr="00A26B49">
              <w:rPr>
                <w:rFonts w:ascii="Verdana" w:eastAsia="Calibri" w:hAnsi="Verdana" w:cs="Arial"/>
                <w:sz w:val="16"/>
                <w:szCs w:val="16"/>
                <w:lang w:eastAsia="da-DK"/>
              </w:rPr>
              <w:t>the</w:t>
            </w:r>
            <w:proofErr w:type="gramEnd"/>
            <w:r w:rsidRPr="00A26B49">
              <w:rPr>
                <w:rFonts w:ascii="Verdana" w:eastAsia="Calibri" w:hAnsi="Verdana" w:cs="Arial"/>
                <w:sz w:val="16"/>
                <w:szCs w:val="16"/>
                <w:lang w:eastAsia="da-DK"/>
              </w:rPr>
              <w:t xml:space="preserve"> account of a customer. Further</w:t>
            </w:r>
          </w:p>
          <w:p w:rsidR="00120A12" w:rsidRPr="00A26B49" w:rsidRDefault="00120A12"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specifications of the format and content</w:t>
            </w:r>
          </w:p>
          <w:p w:rsidR="00120A12" w:rsidRPr="00A26B49" w:rsidRDefault="00120A12"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of the IBAN can be found in the standard</w:t>
            </w:r>
          </w:p>
          <w:p w:rsidR="00120A12" w:rsidRPr="00A26B49" w:rsidRDefault="00120A12"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ISO 13616 "Banking and related</w:t>
            </w:r>
          </w:p>
          <w:p w:rsidR="00120A12" w:rsidRPr="00A26B49" w:rsidRDefault="00120A12"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financial services -International Bank</w:t>
            </w:r>
          </w:p>
          <w:p w:rsidR="00120A12" w:rsidRPr="00A26B49" w:rsidRDefault="00120A12"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Account Number (IBAN)" version 1997-</w:t>
            </w:r>
          </w:p>
          <w:p w:rsidR="00120A12" w:rsidRPr="00D069D0" w:rsidRDefault="00120A12" w:rsidP="00120A12">
            <w:pPr>
              <w:spacing w:before="7" w:line="140" w:lineRule="exact"/>
              <w:rPr>
                <w:rFonts w:ascii="Verdana" w:hAnsi="Verdana"/>
                <w:sz w:val="14"/>
                <w:szCs w:val="14"/>
              </w:rPr>
            </w:pPr>
            <w:r w:rsidRPr="00A26B49">
              <w:rPr>
                <w:rFonts w:ascii="Verdana" w:eastAsia="Calibri" w:hAnsi="Verdana" w:cs="Arial"/>
                <w:sz w:val="16"/>
                <w:szCs w:val="16"/>
                <w:lang w:eastAsia="da-DK"/>
              </w:rPr>
              <w:t>10-01, or later revisions.</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Tr="00A26B49">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r w:rsidRPr="00A26B49">
              <w:rPr>
                <w:rFonts w:ascii="Verdana" w:eastAsia="Calibri" w:hAnsi="Verdana" w:cs="Arial"/>
                <w:sz w:val="16"/>
                <w:szCs w:val="16"/>
                <w:lang w:val="da-DK" w:eastAsia="da-DK"/>
              </w:rPr>
              <w:t>Or}</w:t>
            </w: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A26B49">
              <w:rPr>
                <w:rFonts w:ascii="Verdana" w:eastAsia="Calibri" w:hAnsi="Verdana" w:cs="Arial"/>
                <w:sz w:val="16"/>
                <w:szCs w:val="16"/>
                <w:lang w:val="da-DK" w:eastAsia="da-DK"/>
              </w:rPr>
              <w:t>++++++++</w:t>
            </w:r>
            <w:proofErr w:type="spellStart"/>
            <w:r w:rsidRPr="00A26B49">
              <w:rPr>
                <w:rFonts w:ascii="Verdana" w:eastAsia="Calibri" w:hAnsi="Verdana" w:cs="Arial"/>
                <w:sz w:val="16"/>
                <w:szCs w:val="16"/>
                <w:lang w:val="da-DK" w:eastAsia="da-DK"/>
              </w:rPr>
              <w:t>Other</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A26B49">
              <w:rPr>
                <w:rFonts w:ascii="Verdana" w:eastAsia="Calibri" w:hAnsi="Verdana" w:cs="Arial"/>
                <w:sz w:val="16"/>
                <w:szCs w:val="16"/>
                <w:lang w:val="da-DK" w:eastAsia="da-DK"/>
              </w:rPr>
              <w:t>&lt;</w:t>
            </w:r>
            <w:proofErr w:type="spellStart"/>
            <w:r w:rsidRPr="00A26B49">
              <w:rPr>
                <w:rFonts w:ascii="Verdana" w:eastAsia="Calibri" w:hAnsi="Verdana" w:cs="Arial"/>
                <w:sz w:val="16"/>
                <w:szCs w:val="16"/>
                <w:lang w:val="da-DK" w:eastAsia="da-DK"/>
              </w:rPr>
              <w:t>Othr</w:t>
            </w:r>
            <w:proofErr w:type="spellEnd"/>
            <w:r w:rsidRPr="00A26B49">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A26B49">
            <w:pPr>
              <w:ind w:right="-20"/>
              <w:rPr>
                <w:rFonts w:ascii="Verdana" w:hAnsi="Verdana" w:cs="Arial"/>
                <w:spacing w:val="1"/>
                <w:sz w:val="16"/>
                <w:szCs w:val="16"/>
              </w:rPr>
            </w:pPr>
            <w:r w:rsidRPr="00A26B49">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A26B49">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A26B49" w:rsidRDefault="00120A12"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Unique identification of an account, as</w:t>
            </w:r>
          </w:p>
          <w:p w:rsidR="00120A12" w:rsidRPr="00A26B49" w:rsidRDefault="00120A12"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assigned by the account servicer, using</w:t>
            </w:r>
          </w:p>
          <w:p w:rsidR="00120A12" w:rsidRPr="00D069D0" w:rsidRDefault="00120A12" w:rsidP="00120A12">
            <w:pPr>
              <w:spacing w:before="7" w:line="140" w:lineRule="exact"/>
              <w:rPr>
                <w:rFonts w:ascii="Verdana" w:hAnsi="Verdana"/>
                <w:sz w:val="14"/>
                <w:szCs w:val="14"/>
              </w:rPr>
            </w:pPr>
            <w:proofErr w:type="gramStart"/>
            <w:r w:rsidRPr="00A26B49">
              <w:rPr>
                <w:rFonts w:ascii="Verdana" w:eastAsia="Calibri" w:hAnsi="Verdana" w:cs="Arial"/>
                <w:sz w:val="16"/>
                <w:szCs w:val="16"/>
                <w:lang w:val="da-DK" w:eastAsia="da-DK"/>
              </w:rPr>
              <w:t>an</w:t>
            </w:r>
            <w:proofErr w:type="gramEnd"/>
            <w:r w:rsidRPr="00A26B49">
              <w:rPr>
                <w:rFonts w:ascii="Verdana" w:eastAsia="Calibri" w:hAnsi="Verdana" w:cs="Arial"/>
                <w:sz w:val="16"/>
                <w:szCs w:val="16"/>
                <w:lang w:val="da-DK" w:eastAsia="da-DK"/>
              </w:rPr>
              <w:t xml:space="preserve"> </w:t>
            </w:r>
            <w:proofErr w:type="spellStart"/>
            <w:r w:rsidRPr="00A26B49">
              <w:rPr>
                <w:rFonts w:ascii="Verdana" w:eastAsia="Calibri" w:hAnsi="Verdana" w:cs="Arial"/>
                <w:sz w:val="16"/>
                <w:szCs w:val="16"/>
                <w:lang w:val="da-DK" w:eastAsia="da-DK"/>
              </w:rPr>
              <w:t>identification</w:t>
            </w:r>
            <w:proofErr w:type="spellEnd"/>
            <w:r w:rsidRPr="00A26B49">
              <w:rPr>
                <w:rFonts w:ascii="Verdana" w:eastAsia="Calibri" w:hAnsi="Verdana" w:cs="Arial"/>
                <w:sz w:val="16"/>
                <w:szCs w:val="16"/>
                <w:lang w:val="da-DK" w:eastAsia="da-DK"/>
              </w:rPr>
              <w:t xml:space="preserve"> </w:t>
            </w:r>
            <w:proofErr w:type="spellStart"/>
            <w:r w:rsidRPr="00A26B49">
              <w:rPr>
                <w:rFonts w:ascii="Verdana" w:eastAsia="Calibri" w:hAnsi="Verdana" w:cs="Arial"/>
                <w:sz w:val="16"/>
                <w:szCs w:val="16"/>
                <w:lang w:val="da-DK" w:eastAsia="da-DK"/>
              </w:rPr>
              <w:t>scheme</w:t>
            </w:r>
            <w:proofErr w:type="spellEnd"/>
            <w:r w:rsidRPr="00A26B49">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Tr="00A26B49">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A26B49">
              <w:rPr>
                <w:rFonts w:ascii="Verdana" w:eastAsia="Calibri" w:hAnsi="Verdana" w:cs="Arial"/>
                <w:sz w:val="16"/>
                <w:szCs w:val="16"/>
                <w:lang w:val="da-DK" w:eastAsia="da-DK"/>
              </w:rPr>
              <w:t>+++++++++</w:t>
            </w:r>
            <w:proofErr w:type="spellStart"/>
            <w:r w:rsidRPr="00A26B49">
              <w:rPr>
                <w:rFonts w:ascii="Verdana" w:eastAsia="Calibri" w:hAnsi="Verdana" w:cs="Arial"/>
                <w:sz w:val="16"/>
                <w:szCs w:val="16"/>
                <w:lang w:val="da-DK" w:eastAsia="da-DK"/>
              </w:rPr>
              <w:t>Identification</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A26B49">
              <w:rPr>
                <w:rFonts w:ascii="Verdana" w:eastAsia="Calibri" w:hAnsi="Verdana" w:cs="Arial"/>
                <w:sz w:val="16"/>
                <w:szCs w:val="16"/>
                <w:lang w:val="da-DK" w:eastAsia="da-DK"/>
              </w:rPr>
              <w:t>&lt;Id&gt;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A26B49">
            <w:pPr>
              <w:ind w:right="-20"/>
              <w:rPr>
                <w:rFonts w:ascii="Verdana" w:hAnsi="Verdana" w:cs="Arial"/>
                <w:spacing w:val="1"/>
                <w:sz w:val="16"/>
                <w:szCs w:val="16"/>
              </w:rPr>
            </w:pPr>
            <w:r w:rsidRPr="00A26B49">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A26B49">
              <w:rPr>
                <w:rFonts w:ascii="Verdana" w:eastAsia="Calibri" w:hAnsi="Verdana" w:cs="Arial"/>
                <w:sz w:val="16"/>
                <w:szCs w:val="16"/>
                <w:lang w:val="da-DK" w:eastAsia="da-DK"/>
              </w:rPr>
              <w:t>Max35Text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7" w:line="140" w:lineRule="exact"/>
              <w:rPr>
                <w:rFonts w:ascii="Verdana" w:hAnsi="Verdana"/>
                <w:sz w:val="14"/>
                <w:szCs w:val="14"/>
              </w:rPr>
            </w:pPr>
            <w:r w:rsidRPr="00A26B49">
              <w:rPr>
                <w:rFonts w:ascii="Verdana" w:eastAsia="Calibri" w:hAnsi="Verdana" w:cs="Arial"/>
                <w:sz w:val="16"/>
                <w:szCs w:val="16"/>
                <w:lang w:eastAsia="da-DK"/>
              </w:rPr>
              <w:t>Identification assigned by an institution.</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Tr="00A26B49">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A26B49">
              <w:rPr>
                <w:rFonts w:ascii="Verdana" w:eastAsia="Calibri" w:hAnsi="Verdana" w:cs="Arial"/>
                <w:sz w:val="16"/>
                <w:szCs w:val="16"/>
                <w:lang w:val="da-DK" w:eastAsia="da-DK"/>
              </w:rPr>
              <w:t>+++++++++</w:t>
            </w:r>
            <w:proofErr w:type="spellStart"/>
            <w:r w:rsidRPr="00A26B49">
              <w:rPr>
                <w:rFonts w:ascii="Verdana" w:eastAsia="Calibri" w:hAnsi="Verdana" w:cs="Arial"/>
                <w:sz w:val="16"/>
                <w:szCs w:val="16"/>
                <w:lang w:val="da-DK" w:eastAsia="da-DK"/>
              </w:rPr>
              <w:t>SchemeName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A26B49">
              <w:rPr>
                <w:rFonts w:ascii="Verdana" w:eastAsia="Calibri" w:hAnsi="Verdana" w:cs="Arial"/>
                <w:sz w:val="16"/>
                <w:szCs w:val="16"/>
                <w:lang w:val="da-DK" w:eastAsia="da-DK"/>
              </w:rPr>
              <w:t>&lt;</w:t>
            </w:r>
            <w:proofErr w:type="spellStart"/>
            <w:r w:rsidRPr="00A26B49">
              <w:rPr>
                <w:rFonts w:ascii="Verdana" w:eastAsia="Calibri" w:hAnsi="Verdana" w:cs="Arial"/>
                <w:sz w:val="16"/>
                <w:szCs w:val="16"/>
                <w:lang w:val="da-DK" w:eastAsia="da-DK"/>
              </w:rPr>
              <w:t>SchmeNm</w:t>
            </w:r>
            <w:proofErr w:type="spellEnd"/>
            <w:r w:rsidRPr="00A26B49">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A26B49">
            <w:pPr>
              <w:ind w:right="-20"/>
              <w:rPr>
                <w:rFonts w:ascii="Verdana" w:hAnsi="Verdana" w:cs="Arial"/>
                <w:spacing w:val="1"/>
                <w:sz w:val="16"/>
                <w:szCs w:val="16"/>
              </w:rPr>
            </w:pPr>
            <w:r w:rsidRPr="00A26B49">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A26B49" w:rsidRDefault="00120A12" w:rsidP="00120A12">
            <w:pPr>
              <w:autoSpaceDE w:val="0"/>
              <w:autoSpaceDN w:val="0"/>
              <w:adjustRightInd w:val="0"/>
              <w:rPr>
                <w:rFonts w:ascii="Verdana" w:eastAsia="Calibri" w:hAnsi="Verdana" w:cs="Arial"/>
                <w:sz w:val="16"/>
                <w:szCs w:val="16"/>
                <w:lang w:val="da-DK" w:eastAsia="da-DK"/>
              </w:rPr>
            </w:pPr>
            <w:proofErr w:type="spellStart"/>
            <w:r w:rsidRPr="00A26B49">
              <w:rPr>
                <w:rFonts w:ascii="Verdana" w:eastAsia="Calibri" w:hAnsi="Verdana" w:cs="Arial"/>
                <w:sz w:val="16"/>
                <w:szCs w:val="16"/>
                <w:lang w:val="da-DK" w:eastAsia="da-DK"/>
              </w:rPr>
              <w:t>Choice</w:t>
            </w:r>
            <w:proofErr w:type="spellEnd"/>
          </w:p>
          <w:p w:rsidR="00120A12" w:rsidRPr="00D069D0" w:rsidRDefault="00120A12" w:rsidP="00120A12">
            <w:pPr>
              <w:spacing w:line="200" w:lineRule="exact"/>
              <w:rPr>
                <w:rFonts w:ascii="Verdana" w:hAnsi="Verdana"/>
                <w:sz w:val="20"/>
              </w:rPr>
            </w:pPr>
            <w:r w:rsidRPr="00A26B49">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7" w:line="140" w:lineRule="exact"/>
              <w:rPr>
                <w:rFonts w:ascii="Verdana" w:hAnsi="Verdana"/>
                <w:sz w:val="14"/>
                <w:szCs w:val="14"/>
              </w:rPr>
            </w:pPr>
            <w:r w:rsidRPr="00A26B49">
              <w:rPr>
                <w:rFonts w:ascii="Verdana" w:eastAsia="Calibri" w:hAnsi="Verdana" w:cs="Arial"/>
                <w:sz w:val="16"/>
                <w:szCs w:val="16"/>
                <w:lang w:eastAsia="da-DK"/>
              </w:rPr>
              <w:t>Name of the identification scheme.</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Tr="00A26B49">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r w:rsidRPr="00A26B49">
              <w:rPr>
                <w:rFonts w:ascii="Verdana" w:eastAsia="Calibri" w:hAnsi="Verdana" w:cs="Arial"/>
                <w:sz w:val="16"/>
                <w:szCs w:val="16"/>
                <w:lang w:val="da-DK" w:eastAsia="da-DK"/>
              </w:rPr>
              <w:t>{Or</w:t>
            </w: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A26B49">
              <w:rPr>
                <w:rFonts w:ascii="Verdana" w:eastAsia="Calibri" w:hAnsi="Verdana" w:cs="Arial"/>
                <w:sz w:val="16"/>
                <w:szCs w:val="16"/>
                <w:lang w:val="da-DK" w:eastAsia="da-DK"/>
              </w:rPr>
              <w:t>++++++++++Code</w:t>
            </w:r>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A26B49">
              <w:rPr>
                <w:rFonts w:ascii="Verdana" w:eastAsia="Calibri" w:hAnsi="Verdana" w:cs="Arial"/>
                <w:sz w:val="16"/>
                <w:szCs w:val="16"/>
                <w:lang w:val="da-DK" w:eastAsia="da-DK"/>
              </w:rPr>
              <w:t>&lt;Cd&gt;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A26B49">
            <w:pPr>
              <w:ind w:right="-20"/>
              <w:rPr>
                <w:rFonts w:ascii="Verdana" w:hAnsi="Verdana" w:cs="Arial"/>
                <w:spacing w:val="1"/>
                <w:sz w:val="16"/>
                <w:szCs w:val="16"/>
              </w:rPr>
            </w:pPr>
            <w:r w:rsidRPr="00A26B49">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A26B49">
              <w:rPr>
                <w:rFonts w:ascii="Verdana" w:eastAsia="Calibri" w:hAnsi="Verdana" w:cs="Arial"/>
                <w:sz w:val="16"/>
                <w:szCs w:val="16"/>
                <w:lang w:val="da-DK" w:eastAsia="da-DK"/>
              </w:rPr>
              <w:t>Code</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A26B49" w:rsidRDefault="00120A12"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Name of the identification scheme, in a</w:t>
            </w:r>
          </w:p>
          <w:p w:rsidR="00120A12" w:rsidRPr="00A26B49" w:rsidRDefault="00120A12"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coded form as published in an external</w:t>
            </w:r>
          </w:p>
          <w:p w:rsidR="00120A12" w:rsidRPr="00D069D0" w:rsidRDefault="00120A12" w:rsidP="00120A12">
            <w:pPr>
              <w:spacing w:before="7" w:line="140" w:lineRule="exact"/>
              <w:rPr>
                <w:rFonts w:ascii="Verdana" w:hAnsi="Verdana"/>
                <w:sz w:val="14"/>
                <w:szCs w:val="14"/>
              </w:rPr>
            </w:pPr>
            <w:proofErr w:type="gramStart"/>
            <w:r w:rsidRPr="00A26B49">
              <w:rPr>
                <w:rFonts w:ascii="Verdana" w:eastAsia="Calibri" w:hAnsi="Verdana" w:cs="Arial"/>
                <w:sz w:val="16"/>
                <w:szCs w:val="16"/>
                <w:lang w:val="da-DK" w:eastAsia="da-DK"/>
              </w:rPr>
              <w:t>list</w:t>
            </w:r>
            <w:proofErr w:type="gramEnd"/>
            <w:r w:rsidRPr="00A26B49">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r w:rsidRPr="00A26B49">
              <w:rPr>
                <w:rFonts w:ascii="Verdana" w:eastAsia="Calibri" w:hAnsi="Verdana" w:cs="Arial"/>
                <w:sz w:val="16"/>
                <w:szCs w:val="16"/>
                <w:lang w:val="da-DK" w:eastAsia="da-DK"/>
              </w:rPr>
              <w:t>BBAN</w:t>
            </w:r>
          </w:p>
        </w:tc>
      </w:tr>
      <w:tr w:rsidR="00120A12" w:rsidRPr="00D069D0" w:rsidTr="00A26B49">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r w:rsidRPr="00A26B49">
              <w:rPr>
                <w:rFonts w:ascii="Verdana" w:eastAsia="Calibri" w:hAnsi="Verdana" w:cs="Arial"/>
                <w:sz w:val="16"/>
                <w:szCs w:val="16"/>
                <w:lang w:val="da-DK" w:eastAsia="da-DK"/>
              </w:rPr>
              <w:t>Or}</w:t>
            </w: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A26B49">
              <w:rPr>
                <w:rFonts w:ascii="Verdana" w:eastAsia="Calibri" w:hAnsi="Verdana" w:cs="Arial"/>
                <w:sz w:val="16"/>
                <w:szCs w:val="16"/>
                <w:lang w:val="da-DK" w:eastAsia="da-DK"/>
              </w:rPr>
              <w:t>++++++++++</w:t>
            </w:r>
            <w:proofErr w:type="spellStart"/>
            <w:r w:rsidRPr="00A26B49">
              <w:rPr>
                <w:rFonts w:ascii="Verdana" w:eastAsia="Calibri" w:hAnsi="Verdana" w:cs="Arial"/>
                <w:sz w:val="16"/>
                <w:szCs w:val="16"/>
                <w:lang w:val="da-DK" w:eastAsia="da-DK"/>
              </w:rPr>
              <w:t>Proprietary</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A26B49">
              <w:rPr>
                <w:rFonts w:ascii="Verdana" w:eastAsia="Calibri" w:hAnsi="Verdana" w:cs="Arial"/>
                <w:sz w:val="16"/>
                <w:szCs w:val="16"/>
                <w:lang w:val="da-DK" w:eastAsia="da-DK"/>
              </w:rPr>
              <w:t>&lt;</w:t>
            </w:r>
            <w:proofErr w:type="spellStart"/>
            <w:r w:rsidRPr="00A26B49">
              <w:rPr>
                <w:rFonts w:ascii="Verdana" w:eastAsia="Calibri" w:hAnsi="Verdana" w:cs="Arial"/>
                <w:sz w:val="16"/>
                <w:szCs w:val="16"/>
                <w:lang w:val="da-DK" w:eastAsia="da-DK"/>
              </w:rPr>
              <w:t>Prtry</w:t>
            </w:r>
            <w:proofErr w:type="spellEnd"/>
            <w:r w:rsidRPr="00A26B49">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A26B49">
            <w:pPr>
              <w:ind w:right="-20"/>
              <w:rPr>
                <w:rFonts w:ascii="Verdana" w:hAnsi="Verdana" w:cs="Arial"/>
                <w:spacing w:val="1"/>
                <w:sz w:val="16"/>
                <w:szCs w:val="16"/>
              </w:rPr>
            </w:pPr>
            <w:r w:rsidRPr="00A26B49">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A26B49">
              <w:rPr>
                <w:rFonts w:ascii="Verdana" w:eastAsia="Calibri" w:hAnsi="Verdana" w:cs="Arial"/>
                <w:sz w:val="16"/>
                <w:szCs w:val="16"/>
                <w:lang w:val="da-DK" w:eastAsia="da-DK"/>
              </w:rPr>
              <w:t>Max35Text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jc w:val="center"/>
              <w:rPr>
                <w:rFonts w:ascii="Verdana" w:hAnsi="Verdana" w:cs="Arial"/>
                <w:sz w:val="16"/>
                <w:szCs w:val="16"/>
              </w:rPr>
            </w:pPr>
            <w:r w:rsidRPr="00D069D0">
              <w:rPr>
                <w:rFonts w:ascii="Verdana" w:hAnsi="Verdana" w:cs="Arial"/>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A26B49" w:rsidRDefault="00120A12"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Name of the identification scheme, in a</w:t>
            </w:r>
          </w:p>
          <w:p w:rsidR="00120A12" w:rsidRPr="00D069D0" w:rsidRDefault="00120A12" w:rsidP="00120A12">
            <w:pPr>
              <w:spacing w:before="7" w:line="140" w:lineRule="exact"/>
              <w:rPr>
                <w:rFonts w:ascii="Verdana" w:hAnsi="Verdana"/>
                <w:sz w:val="14"/>
                <w:szCs w:val="14"/>
              </w:rPr>
            </w:pPr>
            <w:proofErr w:type="spellStart"/>
            <w:proofErr w:type="gramStart"/>
            <w:r w:rsidRPr="00A26B49">
              <w:rPr>
                <w:rFonts w:ascii="Verdana" w:eastAsia="Calibri" w:hAnsi="Verdana" w:cs="Arial"/>
                <w:sz w:val="16"/>
                <w:szCs w:val="16"/>
                <w:lang w:val="da-DK" w:eastAsia="da-DK"/>
              </w:rPr>
              <w:t>free</w:t>
            </w:r>
            <w:proofErr w:type="spellEnd"/>
            <w:proofErr w:type="gramEnd"/>
            <w:r w:rsidRPr="00A26B49">
              <w:rPr>
                <w:rFonts w:ascii="Verdana" w:eastAsia="Calibri" w:hAnsi="Verdana" w:cs="Arial"/>
                <w:sz w:val="16"/>
                <w:szCs w:val="16"/>
                <w:lang w:val="da-DK" w:eastAsia="da-DK"/>
              </w:rPr>
              <w:t xml:space="preserve"> </w:t>
            </w:r>
            <w:proofErr w:type="spellStart"/>
            <w:r w:rsidRPr="00A26B49">
              <w:rPr>
                <w:rFonts w:ascii="Verdana" w:eastAsia="Calibri" w:hAnsi="Verdana" w:cs="Arial"/>
                <w:sz w:val="16"/>
                <w:szCs w:val="16"/>
                <w:lang w:val="da-DK" w:eastAsia="da-DK"/>
              </w:rPr>
              <w:t>text</w:t>
            </w:r>
            <w:proofErr w:type="spellEnd"/>
            <w:r w:rsidRPr="00A26B49">
              <w:rPr>
                <w:rFonts w:ascii="Verdana" w:eastAsia="Calibri" w:hAnsi="Verdana" w:cs="Arial"/>
                <w:sz w:val="16"/>
                <w:szCs w:val="16"/>
                <w:lang w:val="da-DK" w:eastAsia="da-DK"/>
              </w:rPr>
              <w:t xml:space="preserve"> form.</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r w:rsidRPr="00D069D0">
              <w:rPr>
                <w:rFonts w:ascii="Verdana" w:eastAsia="Calibri" w:hAnsi="Verdana" w:cs="Arial"/>
                <w:sz w:val="16"/>
                <w:szCs w:val="16"/>
                <w:lang w:eastAsia="da-DK"/>
              </w:rPr>
              <w:t>E.g. OCR</w:t>
            </w:r>
          </w:p>
        </w:tc>
      </w:tr>
      <w:tr w:rsidR="00120A12" w:rsidRPr="00D069D0" w:rsidTr="00A26B49">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r w:rsidRPr="00A26B49">
              <w:rPr>
                <w:rFonts w:ascii="Verdana" w:eastAsia="Calibri" w:hAnsi="Verdana" w:cs="Arial"/>
                <w:sz w:val="16"/>
                <w:szCs w:val="16"/>
                <w:lang w:val="da-DK" w:eastAsia="da-DK"/>
              </w:rPr>
              <w:t xml:space="preserve">2.206 </w:t>
            </w: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A26B49">
              <w:rPr>
                <w:rFonts w:ascii="Verdana" w:eastAsia="Calibri" w:hAnsi="Verdana" w:cs="Arial"/>
                <w:sz w:val="16"/>
                <w:szCs w:val="16"/>
                <w:lang w:val="da-DK" w:eastAsia="da-DK"/>
              </w:rPr>
              <w:t>++++++</w:t>
            </w:r>
            <w:proofErr w:type="spellStart"/>
            <w:r w:rsidRPr="00A26B49">
              <w:rPr>
                <w:rFonts w:ascii="Verdana" w:eastAsia="Calibri" w:hAnsi="Verdana" w:cs="Arial"/>
                <w:sz w:val="16"/>
                <w:szCs w:val="16"/>
                <w:lang w:val="da-DK" w:eastAsia="da-DK"/>
              </w:rPr>
              <w:t>UltimateCreditor</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A26B49">
              <w:rPr>
                <w:rFonts w:ascii="Verdana" w:eastAsia="Calibri" w:hAnsi="Verdana" w:cs="Arial"/>
                <w:sz w:val="16"/>
                <w:szCs w:val="16"/>
                <w:lang w:val="da-DK" w:eastAsia="da-DK"/>
              </w:rPr>
              <w:t>&lt;</w:t>
            </w:r>
            <w:proofErr w:type="spellStart"/>
            <w:r w:rsidRPr="00A26B49">
              <w:rPr>
                <w:rFonts w:ascii="Verdana" w:eastAsia="Calibri" w:hAnsi="Verdana" w:cs="Arial"/>
                <w:sz w:val="16"/>
                <w:szCs w:val="16"/>
                <w:lang w:val="da-DK" w:eastAsia="da-DK"/>
              </w:rPr>
              <w:t>UltmtCdtr</w:t>
            </w:r>
            <w:proofErr w:type="spellEnd"/>
            <w:r w:rsidRPr="00A26B49">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A26B49">
            <w:pPr>
              <w:ind w:right="-20"/>
              <w:rPr>
                <w:rFonts w:ascii="Verdana" w:hAnsi="Verdana" w:cs="Arial"/>
                <w:spacing w:val="1"/>
                <w:sz w:val="16"/>
                <w:szCs w:val="16"/>
              </w:rPr>
            </w:pPr>
            <w:r w:rsidRPr="00A26B49">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A26B49" w:rsidRDefault="00120A12" w:rsidP="00120A12">
            <w:pPr>
              <w:autoSpaceDE w:val="0"/>
              <w:autoSpaceDN w:val="0"/>
              <w:adjustRightInd w:val="0"/>
              <w:rPr>
                <w:rFonts w:ascii="Verdana" w:eastAsia="Calibri" w:hAnsi="Verdana" w:cs="Arial"/>
                <w:sz w:val="16"/>
                <w:szCs w:val="16"/>
                <w:lang w:val="da-DK" w:eastAsia="da-DK"/>
              </w:rPr>
            </w:pPr>
            <w:r w:rsidRPr="00A26B49">
              <w:rPr>
                <w:rFonts w:ascii="Verdana" w:eastAsia="Calibri" w:hAnsi="Verdana" w:cs="Arial"/>
                <w:sz w:val="16"/>
                <w:szCs w:val="16"/>
                <w:lang w:val="da-DK" w:eastAsia="da-DK"/>
              </w:rPr>
              <w:t>Party</w:t>
            </w:r>
          </w:p>
          <w:p w:rsidR="00120A12" w:rsidRPr="00A26B49" w:rsidRDefault="00120A12" w:rsidP="00120A12">
            <w:pPr>
              <w:autoSpaceDE w:val="0"/>
              <w:autoSpaceDN w:val="0"/>
              <w:adjustRightInd w:val="0"/>
              <w:rPr>
                <w:rFonts w:ascii="Verdana" w:eastAsia="Calibri" w:hAnsi="Verdana" w:cs="Arial"/>
                <w:sz w:val="16"/>
                <w:szCs w:val="16"/>
                <w:lang w:val="da-DK" w:eastAsia="da-DK"/>
              </w:rPr>
            </w:pPr>
            <w:proofErr w:type="spellStart"/>
            <w:r w:rsidRPr="00A26B49">
              <w:rPr>
                <w:rFonts w:ascii="Verdana" w:eastAsia="Calibri" w:hAnsi="Verdana" w:cs="Arial"/>
                <w:sz w:val="16"/>
                <w:szCs w:val="16"/>
                <w:lang w:val="da-DK" w:eastAsia="da-DK"/>
              </w:rPr>
              <w:t>Identification</w:t>
            </w:r>
            <w:proofErr w:type="spellEnd"/>
          </w:p>
          <w:p w:rsidR="00120A12" w:rsidRPr="00D069D0" w:rsidRDefault="00120A12" w:rsidP="00120A12">
            <w:pPr>
              <w:spacing w:line="200" w:lineRule="exact"/>
              <w:rPr>
                <w:rFonts w:ascii="Verdana" w:hAnsi="Verdana"/>
                <w:sz w:val="20"/>
              </w:rPr>
            </w:pPr>
            <w:r w:rsidRPr="00A26B49">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A26B49" w:rsidRDefault="00120A12"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Ultimate party to which an amount of</w:t>
            </w:r>
          </w:p>
          <w:p w:rsidR="00120A12" w:rsidRPr="00D069D0" w:rsidRDefault="00120A12" w:rsidP="00120A12">
            <w:pPr>
              <w:spacing w:before="7" w:line="140" w:lineRule="exact"/>
              <w:rPr>
                <w:rFonts w:ascii="Verdana" w:hAnsi="Verdana"/>
                <w:sz w:val="14"/>
                <w:szCs w:val="14"/>
              </w:rPr>
            </w:pPr>
            <w:proofErr w:type="spellStart"/>
            <w:proofErr w:type="gramStart"/>
            <w:r w:rsidRPr="00A26B49">
              <w:rPr>
                <w:rFonts w:ascii="Verdana" w:eastAsia="Calibri" w:hAnsi="Verdana" w:cs="Arial"/>
                <w:sz w:val="16"/>
                <w:szCs w:val="16"/>
                <w:lang w:val="da-DK" w:eastAsia="da-DK"/>
              </w:rPr>
              <w:t>money</w:t>
            </w:r>
            <w:proofErr w:type="spellEnd"/>
            <w:proofErr w:type="gramEnd"/>
            <w:r w:rsidRPr="00A26B49">
              <w:rPr>
                <w:rFonts w:ascii="Verdana" w:eastAsia="Calibri" w:hAnsi="Verdana" w:cs="Arial"/>
                <w:sz w:val="16"/>
                <w:szCs w:val="16"/>
                <w:lang w:val="da-DK" w:eastAsia="da-DK"/>
              </w:rPr>
              <w:t xml:space="preserve"> is due.</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120A12" w:rsidRPr="00D069D0" w:rsidTr="00A26B49">
        <w:trPr>
          <w:cantSplit/>
          <w:trHeight w:val="1018"/>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120A12" w:rsidRPr="00D069D0" w:rsidRDefault="00120A12" w:rsidP="00120A12">
            <w:pPr>
              <w:spacing w:before="18" w:line="220" w:lineRule="exact"/>
              <w:rPr>
                <w:rFonts w:ascii="Verdana" w:hAnsi="Verdana"/>
              </w:rPr>
            </w:pPr>
          </w:p>
        </w:tc>
        <w:tc>
          <w:tcPr>
            <w:tcW w:w="567"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before="18" w:line="220" w:lineRule="exact"/>
              <w:rPr>
                <w:rFonts w:ascii="Verdana" w:hAnsi="Verdana"/>
              </w:rPr>
            </w:pPr>
            <w:r w:rsidRPr="00A26B49">
              <w:rPr>
                <w:rFonts w:ascii="Verdana" w:eastAsia="Calibri" w:hAnsi="Verdana" w:cs="Arial"/>
                <w:sz w:val="16"/>
                <w:szCs w:val="16"/>
                <w:lang w:val="da-DK" w:eastAsia="da-DK"/>
              </w:rPr>
              <w:t>+++++++</w:t>
            </w:r>
            <w:proofErr w:type="spellStart"/>
            <w:r w:rsidRPr="00A26B49">
              <w:rPr>
                <w:rFonts w:ascii="Verdana" w:eastAsia="Calibri" w:hAnsi="Verdana" w:cs="Arial"/>
                <w:sz w:val="16"/>
                <w:szCs w:val="16"/>
                <w:lang w:val="da-DK" w:eastAsia="da-DK"/>
              </w:rPr>
              <w:t>Name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A26B49">
              <w:rPr>
                <w:rFonts w:ascii="Verdana" w:eastAsia="Calibri" w:hAnsi="Verdana" w:cs="Arial"/>
                <w:sz w:val="16"/>
                <w:szCs w:val="16"/>
                <w:lang w:val="da-DK" w:eastAsia="da-DK"/>
              </w:rPr>
              <w:t>&lt;Nm&gt;</w:t>
            </w:r>
          </w:p>
        </w:tc>
        <w:tc>
          <w:tcPr>
            <w:tcW w:w="709" w:type="dxa"/>
            <w:tcBorders>
              <w:top w:val="single" w:sz="8" w:space="0" w:color="000000"/>
              <w:left w:val="single" w:sz="8" w:space="0" w:color="000000"/>
              <w:bottom w:val="single" w:sz="8" w:space="0" w:color="000000"/>
              <w:right w:val="single" w:sz="8" w:space="0" w:color="000000"/>
            </w:tcBorders>
          </w:tcPr>
          <w:p w:rsidR="00120A12" w:rsidRPr="00D069D0" w:rsidRDefault="00120A12" w:rsidP="00A26B49">
            <w:pPr>
              <w:ind w:right="-20"/>
              <w:rPr>
                <w:rFonts w:ascii="Verdana" w:hAnsi="Verdana" w:cs="Arial"/>
                <w:spacing w:val="1"/>
                <w:sz w:val="16"/>
                <w:szCs w:val="16"/>
              </w:rPr>
            </w:pPr>
            <w:r w:rsidRPr="00A26B49">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200" w:lineRule="exact"/>
              <w:rPr>
                <w:rFonts w:ascii="Verdana" w:hAnsi="Verdana"/>
                <w:sz w:val="20"/>
              </w:rPr>
            </w:pPr>
            <w:r w:rsidRPr="00A26B49">
              <w:rPr>
                <w:rFonts w:ascii="Verdana" w:eastAsia="Calibri" w:hAnsi="Verdana" w:cs="Arial"/>
                <w:sz w:val="16"/>
                <w:szCs w:val="16"/>
                <w:lang w:val="da-DK" w:eastAsia="da-DK"/>
              </w:rPr>
              <w:t>Max140Text</w:t>
            </w:r>
          </w:p>
        </w:tc>
        <w:tc>
          <w:tcPr>
            <w:tcW w:w="1134" w:type="dxa"/>
            <w:tcBorders>
              <w:top w:val="single" w:sz="8" w:space="0" w:color="000000"/>
              <w:left w:val="single" w:sz="8" w:space="0" w:color="000000"/>
              <w:bottom w:val="single" w:sz="8" w:space="0" w:color="000000"/>
              <w:right w:val="single" w:sz="8" w:space="0" w:color="000000"/>
            </w:tcBorders>
          </w:tcPr>
          <w:p w:rsidR="00120A12" w:rsidRPr="00D069D0" w:rsidRDefault="00953370" w:rsidP="00120A12">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120A12" w:rsidRPr="00A26B49" w:rsidRDefault="00120A12"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Name of the account, assigned by the</w:t>
            </w:r>
          </w:p>
          <w:p w:rsidR="00120A12" w:rsidRPr="00A26B49" w:rsidRDefault="00120A12"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account servicing institution in</w:t>
            </w:r>
          </w:p>
          <w:p w:rsidR="00120A12" w:rsidRPr="00A26B49" w:rsidRDefault="00120A12"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agreement with the account owner in</w:t>
            </w:r>
          </w:p>
          <w:p w:rsidR="00120A12" w:rsidRPr="00A26B49" w:rsidRDefault="00120A12"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order to provide an additional means of</w:t>
            </w:r>
          </w:p>
          <w:p w:rsidR="00120A12" w:rsidRPr="00D069D0" w:rsidRDefault="00120A12" w:rsidP="00120A12">
            <w:pPr>
              <w:spacing w:before="7" w:line="140" w:lineRule="exact"/>
              <w:rPr>
                <w:rFonts w:ascii="Verdana" w:hAnsi="Verdana"/>
                <w:sz w:val="14"/>
                <w:szCs w:val="14"/>
              </w:rPr>
            </w:pPr>
            <w:proofErr w:type="spellStart"/>
            <w:proofErr w:type="gramStart"/>
            <w:r w:rsidRPr="00A26B49">
              <w:rPr>
                <w:rFonts w:ascii="Verdana" w:eastAsia="Calibri" w:hAnsi="Verdana" w:cs="Arial"/>
                <w:sz w:val="16"/>
                <w:szCs w:val="16"/>
                <w:lang w:val="da-DK" w:eastAsia="da-DK"/>
              </w:rPr>
              <w:t>identification</w:t>
            </w:r>
            <w:proofErr w:type="spellEnd"/>
            <w:proofErr w:type="gramEnd"/>
            <w:r w:rsidRPr="00A26B49">
              <w:rPr>
                <w:rFonts w:ascii="Verdana" w:eastAsia="Calibri" w:hAnsi="Verdana" w:cs="Arial"/>
                <w:sz w:val="16"/>
                <w:szCs w:val="16"/>
                <w:lang w:val="da-DK" w:eastAsia="da-DK"/>
              </w:rPr>
              <w:t xml:space="preserve"> of the </w:t>
            </w:r>
            <w:proofErr w:type="spellStart"/>
            <w:r w:rsidRPr="00A26B49">
              <w:rPr>
                <w:rFonts w:ascii="Verdana" w:eastAsia="Calibri" w:hAnsi="Verdana" w:cs="Arial"/>
                <w:sz w:val="16"/>
                <w:szCs w:val="16"/>
                <w:lang w:val="da-DK" w:eastAsia="da-DK"/>
              </w:rPr>
              <w:t>account</w:t>
            </w:r>
            <w:proofErr w:type="spellEnd"/>
            <w:r w:rsidRPr="00A26B49">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120A12" w:rsidRPr="00D069D0" w:rsidRDefault="00120A12" w:rsidP="00120A12">
            <w:pPr>
              <w:spacing w:line="179" w:lineRule="exact"/>
              <w:ind w:left="98" w:right="-20"/>
              <w:rPr>
                <w:rFonts w:ascii="Verdana" w:hAnsi="Verdana" w:cs="Arial"/>
                <w:sz w:val="16"/>
                <w:szCs w:val="16"/>
              </w:rPr>
            </w:pPr>
          </w:p>
        </w:tc>
      </w:tr>
      <w:tr w:rsidR="00F64C7E" w:rsidRPr="00D069D0" w:rsidTr="001C226F">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F64C7E" w:rsidRPr="00D069D0" w:rsidRDefault="00F64C7E" w:rsidP="00120A12">
            <w:pPr>
              <w:spacing w:before="18" w:line="220" w:lineRule="exact"/>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F64C7E" w:rsidRPr="00D069D0" w:rsidRDefault="00F64C7E" w:rsidP="00120A12">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spacing w:before="11" w:line="260" w:lineRule="exact"/>
              <w:rPr>
                <w:rFonts w:ascii="Verdana" w:hAnsi="Verdana"/>
                <w:sz w:val="16"/>
                <w:szCs w:val="16"/>
              </w:rPr>
            </w:pPr>
          </w:p>
          <w:p w:rsidR="00F64C7E" w:rsidRPr="00D069D0" w:rsidRDefault="00F64C7E" w:rsidP="00120A12">
            <w:pPr>
              <w:spacing w:before="18" w:line="220" w:lineRule="exact"/>
              <w:rPr>
                <w:rFonts w:ascii="Verdana" w:eastAsia="Calibri" w:hAnsi="Verdana" w:cs="Arial"/>
                <w:sz w:val="16"/>
                <w:szCs w:val="16"/>
                <w:lang w:eastAsia="da-DK"/>
              </w:rPr>
            </w:pPr>
            <w:r w:rsidRPr="00D069D0">
              <w:rPr>
                <w:rFonts w:ascii="Verdana" w:hAnsi="Verdana" w:cs="Arial"/>
                <w:sz w:val="16"/>
                <w:szCs w:val="16"/>
              </w:rPr>
              <w:t>++++++++</w:t>
            </w:r>
            <w:proofErr w:type="spellStart"/>
            <w:r w:rsidRPr="00D069D0">
              <w:rPr>
                <w:rFonts w:ascii="Verdana" w:hAnsi="Verdana" w:cs="Arial"/>
                <w:spacing w:val="1"/>
                <w:sz w:val="16"/>
                <w:szCs w:val="16"/>
              </w:rPr>
              <w:t>A</w:t>
            </w:r>
            <w:r w:rsidRPr="00D069D0">
              <w:rPr>
                <w:rFonts w:ascii="Verdana" w:hAnsi="Verdana" w:cs="Arial"/>
                <w:spacing w:val="-1"/>
                <w:sz w:val="16"/>
                <w:szCs w:val="16"/>
              </w:rPr>
              <w:t>dres</w:t>
            </w:r>
            <w:r w:rsidRPr="00D069D0">
              <w:rPr>
                <w:rFonts w:ascii="Verdana" w:hAnsi="Verdana" w:cs="Arial"/>
                <w:spacing w:val="1"/>
                <w:sz w:val="16"/>
                <w:szCs w:val="16"/>
              </w:rPr>
              <w:t>s</w:t>
            </w:r>
            <w:r w:rsidRPr="00D069D0">
              <w:rPr>
                <w:rFonts w:ascii="Verdana" w:hAnsi="Verdana" w:cs="Arial"/>
                <w:spacing w:val="-1"/>
                <w:sz w:val="16"/>
                <w:szCs w:val="16"/>
              </w:rPr>
              <w:t>L</w:t>
            </w:r>
            <w:r w:rsidRPr="00D069D0">
              <w:rPr>
                <w:rFonts w:ascii="Verdana" w:hAnsi="Verdana" w:cs="Arial"/>
                <w:sz w:val="16"/>
                <w:szCs w:val="16"/>
              </w:rPr>
              <w:t>i</w:t>
            </w:r>
            <w:r w:rsidRPr="00D069D0">
              <w:rPr>
                <w:rFonts w:ascii="Verdana" w:hAnsi="Verdana" w:cs="Arial"/>
                <w:spacing w:val="-1"/>
                <w:sz w:val="16"/>
                <w:szCs w:val="16"/>
              </w:rPr>
              <w:t>n</w:t>
            </w:r>
            <w:r w:rsidRPr="00D069D0">
              <w:rPr>
                <w:rFonts w:ascii="Verdana" w:hAnsi="Verdana" w:cs="Arial"/>
                <w:sz w:val="16"/>
                <w:szCs w:val="16"/>
              </w:rPr>
              <w:t>e</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spacing w:before="11" w:line="260" w:lineRule="exact"/>
              <w:rPr>
                <w:rFonts w:ascii="Verdana" w:hAnsi="Verdana"/>
                <w:sz w:val="16"/>
                <w:szCs w:val="16"/>
              </w:rPr>
            </w:pPr>
          </w:p>
          <w:p w:rsidR="00F64C7E" w:rsidRPr="00D069D0" w:rsidRDefault="00F64C7E" w:rsidP="00120A12">
            <w:pPr>
              <w:spacing w:line="200" w:lineRule="exact"/>
              <w:rPr>
                <w:rFonts w:ascii="Verdana" w:eastAsia="Calibri" w:hAnsi="Verdana" w:cs="Arial"/>
                <w:sz w:val="16"/>
                <w:szCs w:val="16"/>
                <w:lang w:eastAsia="da-DK"/>
              </w:rPr>
            </w:pPr>
            <w:r w:rsidRPr="00D069D0">
              <w:rPr>
                <w:rFonts w:ascii="Verdana" w:hAnsi="Verdana" w:cs="Arial"/>
                <w:sz w:val="16"/>
                <w:szCs w:val="16"/>
              </w:rPr>
              <w:t>&lt;</w:t>
            </w:r>
            <w:proofErr w:type="spellStart"/>
            <w:r w:rsidRPr="00D069D0">
              <w:rPr>
                <w:rFonts w:ascii="Verdana" w:hAnsi="Verdana" w:cs="Arial"/>
                <w:spacing w:val="1"/>
                <w:sz w:val="16"/>
                <w:szCs w:val="16"/>
              </w:rPr>
              <w:t>A</w:t>
            </w:r>
            <w:r w:rsidRPr="00D069D0">
              <w:rPr>
                <w:rFonts w:ascii="Verdana" w:hAnsi="Verdana" w:cs="Arial"/>
                <w:spacing w:val="-1"/>
                <w:sz w:val="16"/>
                <w:szCs w:val="16"/>
              </w:rPr>
              <w:t>drL</w:t>
            </w:r>
            <w:r w:rsidRPr="00D069D0">
              <w:rPr>
                <w:rFonts w:ascii="Verdana" w:hAnsi="Verdana" w:cs="Arial"/>
                <w:sz w:val="16"/>
                <w:szCs w:val="16"/>
              </w:rPr>
              <w:t>i</w:t>
            </w:r>
            <w:r w:rsidRPr="00D069D0">
              <w:rPr>
                <w:rFonts w:ascii="Verdana" w:hAnsi="Verdana" w:cs="Arial"/>
                <w:spacing w:val="-1"/>
                <w:sz w:val="16"/>
                <w:szCs w:val="16"/>
              </w:rPr>
              <w:t>ne</w:t>
            </w:r>
            <w:proofErr w:type="spellEnd"/>
            <w:r w:rsidRPr="00D069D0">
              <w:rPr>
                <w:rFonts w:ascii="Verdana" w:hAnsi="Verdana" w:cs="Arial"/>
                <w:sz w:val="16"/>
                <w:szCs w:val="16"/>
              </w:rPr>
              <w:t>&gt;</w:t>
            </w:r>
          </w:p>
        </w:tc>
        <w:tc>
          <w:tcPr>
            <w:tcW w:w="709"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spacing w:before="11" w:line="260" w:lineRule="exact"/>
              <w:rPr>
                <w:rFonts w:ascii="Verdana" w:hAnsi="Verdana"/>
                <w:sz w:val="16"/>
                <w:szCs w:val="16"/>
              </w:rPr>
            </w:pPr>
          </w:p>
          <w:p w:rsidR="00F64C7E" w:rsidRPr="00D069D0" w:rsidRDefault="00F64C7E" w:rsidP="00120A12">
            <w:pPr>
              <w:ind w:right="-20"/>
              <w:rPr>
                <w:rFonts w:ascii="Verdana" w:eastAsia="Calibri" w:hAnsi="Verdana" w:cs="Arial"/>
                <w:sz w:val="16"/>
                <w:szCs w:val="16"/>
                <w:lang w:val="da-DK" w:eastAsia="da-DK"/>
              </w:rPr>
            </w:pPr>
            <w:r w:rsidRPr="00D069D0">
              <w:rPr>
                <w:rFonts w:ascii="Verdana" w:hAnsi="Verdana" w:cs="Arial"/>
                <w:spacing w:val="1"/>
                <w:sz w:val="16"/>
                <w:szCs w:val="16"/>
              </w:rPr>
              <w:t>[</w:t>
            </w:r>
            <w:r w:rsidRPr="00D069D0">
              <w:rPr>
                <w:rFonts w:ascii="Verdana" w:hAnsi="Verdana" w:cs="Arial"/>
                <w:spacing w:val="-1"/>
                <w:sz w:val="16"/>
                <w:szCs w:val="16"/>
              </w:rPr>
              <w:t>0</w:t>
            </w:r>
            <w:r w:rsidRPr="00D069D0">
              <w:rPr>
                <w:rFonts w:ascii="Verdana" w:hAnsi="Verdana" w:cs="Arial"/>
                <w:spacing w:val="1"/>
                <w:sz w:val="16"/>
                <w:szCs w:val="16"/>
              </w:rPr>
              <w:t>..</w:t>
            </w:r>
            <w:r w:rsidRPr="00D069D0">
              <w:rPr>
                <w:rFonts w:ascii="Verdana" w:hAnsi="Verdana" w:cs="Arial"/>
                <w:spacing w:val="-3"/>
                <w:sz w:val="16"/>
                <w:szCs w:val="16"/>
              </w:rPr>
              <w:t>7</w:t>
            </w:r>
            <w:r w:rsidRPr="00D069D0">
              <w:rPr>
                <w:rFonts w:ascii="Verdana" w:hAnsi="Verdana" w:cs="Arial"/>
                <w:sz w:val="16"/>
                <w:szCs w:val="16"/>
              </w:rPr>
              <w:t>]</w:t>
            </w:r>
          </w:p>
        </w:tc>
        <w:tc>
          <w:tcPr>
            <w:tcW w:w="1701"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spacing w:before="11" w:line="260" w:lineRule="exact"/>
              <w:rPr>
                <w:rFonts w:ascii="Verdana" w:hAnsi="Verdana"/>
                <w:sz w:val="16"/>
                <w:szCs w:val="16"/>
              </w:rPr>
            </w:pPr>
          </w:p>
          <w:p w:rsidR="00F64C7E" w:rsidRPr="00D069D0" w:rsidRDefault="00F64C7E" w:rsidP="00120A12">
            <w:pPr>
              <w:spacing w:line="200" w:lineRule="exact"/>
              <w:rPr>
                <w:rFonts w:ascii="Verdana" w:eastAsia="Calibri" w:hAnsi="Verdana" w:cs="Arial"/>
                <w:sz w:val="16"/>
                <w:szCs w:val="16"/>
                <w:lang w:val="da-DK" w:eastAsia="da-DK"/>
              </w:rPr>
            </w:pPr>
            <w:r w:rsidRPr="00D069D0">
              <w:rPr>
                <w:rFonts w:ascii="Verdana" w:hAnsi="Verdana" w:cs="Arial"/>
                <w:spacing w:val="-2"/>
                <w:sz w:val="16"/>
                <w:szCs w:val="16"/>
              </w:rPr>
              <w:t>M</w:t>
            </w:r>
            <w:r w:rsidRPr="00D069D0">
              <w:rPr>
                <w:rFonts w:ascii="Verdana" w:hAnsi="Verdana" w:cs="Arial"/>
                <w:spacing w:val="2"/>
                <w:sz w:val="16"/>
                <w:szCs w:val="16"/>
              </w:rPr>
              <w:t>a</w:t>
            </w:r>
            <w:r w:rsidRPr="00D069D0">
              <w:rPr>
                <w:rFonts w:ascii="Verdana" w:hAnsi="Verdana" w:cs="Arial"/>
                <w:spacing w:val="-4"/>
                <w:sz w:val="16"/>
                <w:szCs w:val="16"/>
              </w:rPr>
              <w:t>x</w:t>
            </w:r>
            <w:r w:rsidRPr="00D069D0">
              <w:rPr>
                <w:rFonts w:ascii="Verdana" w:hAnsi="Verdana" w:cs="Arial"/>
                <w:spacing w:val="-1"/>
                <w:sz w:val="16"/>
                <w:szCs w:val="16"/>
              </w:rPr>
              <w:t>70</w:t>
            </w:r>
            <w:r w:rsidRPr="00D069D0">
              <w:rPr>
                <w:rFonts w:ascii="Verdana" w:hAnsi="Verdana" w:cs="Arial"/>
                <w:sz w:val="16"/>
                <w:szCs w:val="16"/>
              </w:rPr>
              <w:t>T</w:t>
            </w:r>
            <w:r w:rsidRPr="00D069D0">
              <w:rPr>
                <w:rFonts w:ascii="Verdana" w:hAnsi="Verdana" w:cs="Arial"/>
                <w:spacing w:val="2"/>
                <w:sz w:val="16"/>
                <w:szCs w:val="16"/>
              </w:rPr>
              <w:t>e</w:t>
            </w:r>
            <w:r w:rsidRPr="00D069D0">
              <w:rPr>
                <w:rFonts w:ascii="Verdana" w:hAnsi="Verdana" w:cs="Arial"/>
                <w:spacing w:val="-4"/>
                <w:sz w:val="16"/>
                <w:szCs w:val="16"/>
              </w:rPr>
              <w:t>x</w:t>
            </w:r>
            <w:r w:rsidRPr="00D069D0">
              <w:rPr>
                <w:rFonts w:ascii="Verdana" w:hAnsi="Verdana" w:cs="Arial"/>
                <w:sz w:val="16"/>
                <w:szCs w:val="16"/>
              </w:rPr>
              <w:t>t</w:t>
            </w:r>
          </w:p>
        </w:tc>
        <w:tc>
          <w:tcPr>
            <w:tcW w:w="1134" w:type="dxa"/>
            <w:tcBorders>
              <w:top w:val="single" w:sz="8" w:space="0" w:color="000000"/>
              <w:left w:val="single" w:sz="8" w:space="0" w:color="000000"/>
              <w:bottom w:val="single" w:sz="8" w:space="0" w:color="000000"/>
              <w:right w:val="single" w:sz="8" w:space="0" w:color="000000"/>
            </w:tcBorders>
          </w:tcPr>
          <w:p w:rsidR="00F64C7E" w:rsidRPr="00D069D0" w:rsidRDefault="00F64C7E" w:rsidP="00120A12">
            <w:pPr>
              <w:jc w:val="center"/>
              <w:rPr>
                <w:rFonts w:ascii="Verdana" w:hAnsi="Verdana" w:cs="Arial"/>
                <w:sz w:val="16"/>
                <w:szCs w:val="16"/>
                <w:lang w:val="en-GB"/>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F64C7E" w:rsidRPr="00D069D0" w:rsidRDefault="00F64C7E" w:rsidP="000D542D">
            <w:pPr>
              <w:spacing w:line="179" w:lineRule="exact"/>
              <w:ind w:right="-20"/>
              <w:rPr>
                <w:rFonts w:ascii="Verdana" w:hAnsi="Verdana" w:cs="Arial"/>
                <w:sz w:val="16"/>
                <w:szCs w:val="16"/>
              </w:rPr>
            </w:pPr>
            <w:r w:rsidRPr="00D069D0">
              <w:rPr>
                <w:rFonts w:ascii="Verdana" w:hAnsi="Verdana" w:cs="Arial"/>
                <w:spacing w:val="1"/>
                <w:sz w:val="16"/>
                <w:szCs w:val="16"/>
              </w:rPr>
              <w:t>I</w:t>
            </w:r>
            <w:r w:rsidRPr="00D069D0">
              <w:rPr>
                <w:rFonts w:ascii="Verdana" w:hAnsi="Verdana" w:cs="Arial"/>
                <w:spacing w:val="-1"/>
                <w:sz w:val="16"/>
                <w:szCs w:val="16"/>
              </w:rPr>
              <w:t>n</w:t>
            </w:r>
            <w:r w:rsidRPr="00D069D0">
              <w:rPr>
                <w:rFonts w:ascii="Verdana" w:hAnsi="Verdana" w:cs="Arial"/>
                <w:spacing w:val="1"/>
                <w:sz w:val="16"/>
                <w:szCs w:val="16"/>
              </w:rPr>
              <w:t>f</w:t>
            </w:r>
            <w:r w:rsidRPr="00D069D0">
              <w:rPr>
                <w:rFonts w:ascii="Verdana" w:hAnsi="Verdana" w:cs="Arial"/>
                <w:spacing w:val="-1"/>
                <w:sz w:val="16"/>
                <w:szCs w:val="16"/>
              </w:rPr>
              <w:t>o</w:t>
            </w:r>
            <w:r w:rsidRPr="00D069D0">
              <w:rPr>
                <w:rFonts w:ascii="Verdana" w:hAnsi="Verdana" w:cs="Arial"/>
                <w:spacing w:val="-3"/>
                <w:sz w:val="16"/>
                <w:szCs w:val="16"/>
              </w:rPr>
              <w:t>r</w:t>
            </w:r>
            <w:r w:rsidRPr="00D069D0">
              <w:rPr>
                <w:rFonts w:ascii="Verdana" w:hAnsi="Verdana" w:cs="Arial"/>
                <w:spacing w:val="3"/>
                <w:sz w:val="16"/>
                <w:szCs w:val="16"/>
              </w:rPr>
              <w:t>m</w:t>
            </w:r>
            <w:r w:rsidRPr="00D069D0">
              <w:rPr>
                <w:rFonts w:ascii="Verdana" w:hAnsi="Verdana" w:cs="Arial"/>
                <w:spacing w:val="-1"/>
                <w:sz w:val="16"/>
                <w:szCs w:val="16"/>
              </w:rPr>
              <w:t>at</w:t>
            </w:r>
            <w:r w:rsidRPr="00D069D0">
              <w:rPr>
                <w:rFonts w:ascii="Verdana" w:hAnsi="Verdana" w:cs="Arial"/>
                <w:sz w:val="16"/>
                <w:szCs w:val="16"/>
              </w:rPr>
              <w:t>i</w:t>
            </w:r>
            <w:r w:rsidRPr="00D069D0">
              <w:rPr>
                <w:rFonts w:ascii="Verdana" w:hAnsi="Verdana" w:cs="Arial"/>
                <w:spacing w:val="-1"/>
                <w:sz w:val="16"/>
                <w:szCs w:val="16"/>
              </w:rPr>
              <w:t>o</w:t>
            </w:r>
            <w:r w:rsidRPr="00D069D0">
              <w:rPr>
                <w:rFonts w:ascii="Verdana" w:hAnsi="Verdana" w:cs="Arial"/>
                <w:sz w:val="16"/>
                <w:szCs w:val="16"/>
              </w:rPr>
              <w:t xml:space="preserve">n </w:t>
            </w:r>
            <w:r w:rsidRPr="00D069D0">
              <w:rPr>
                <w:rFonts w:ascii="Verdana" w:hAnsi="Verdana" w:cs="Arial"/>
                <w:spacing w:val="1"/>
                <w:sz w:val="16"/>
                <w:szCs w:val="16"/>
              </w:rPr>
              <w:t>t</w:t>
            </w:r>
            <w:r w:rsidRPr="00D069D0">
              <w:rPr>
                <w:rFonts w:ascii="Verdana" w:hAnsi="Verdana" w:cs="Arial"/>
                <w:spacing w:val="-1"/>
                <w:sz w:val="16"/>
                <w:szCs w:val="16"/>
              </w:rPr>
              <w:t>h</w:t>
            </w:r>
            <w:r w:rsidRPr="00D069D0">
              <w:rPr>
                <w:rFonts w:ascii="Verdana" w:hAnsi="Verdana" w:cs="Arial"/>
                <w:spacing w:val="-3"/>
                <w:sz w:val="16"/>
                <w:szCs w:val="16"/>
              </w:rPr>
              <w:t>a</w:t>
            </w:r>
            <w:r w:rsidRPr="00D069D0">
              <w:rPr>
                <w:rFonts w:ascii="Verdana" w:hAnsi="Verdana" w:cs="Arial"/>
                <w:sz w:val="16"/>
                <w:szCs w:val="16"/>
              </w:rPr>
              <w:t>t</w:t>
            </w:r>
            <w:r w:rsidRPr="00D069D0">
              <w:rPr>
                <w:rFonts w:ascii="Verdana" w:hAnsi="Verdana" w:cs="Arial"/>
                <w:spacing w:val="2"/>
                <w:sz w:val="16"/>
                <w:szCs w:val="16"/>
              </w:rPr>
              <w:t xml:space="preserve"> </w:t>
            </w:r>
            <w:r w:rsidRPr="00D069D0">
              <w:rPr>
                <w:rFonts w:ascii="Verdana" w:hAnsi="Verdana" w:cs="Arial"/>
                <w:sz w:val="16"/>
                <w:szCs w:val="16"/>
              </w:rPr>
              <w:t>l</w:t>
            </w:r>
            <w:r w:rsidRPr="00D069D0">
              <w:rPr>
                <w:rFonts w:ascii="Verdana" w:hAnsi="Verdana" w:cs="Arial"/>
                <w:spacing w:val="-3"/>
                <w:sz w:val="16"/>
                <w:szCs w:val="16"/>
              </w:rPr>
              <w:t>o</w:t>
            </w:r>
            <w:r w:rsidRPr="00D069D0">
              <w:rPr>
                <w:rFonts w:ascii="Verdana" w:hAnsi="Verdana" w:cs="Arial"/>
                <w:spacing w:val="1"/>
                <w:sz w:val="16"/>
                <w:szCs w:val="16"/>
              </w:rPr>
              <w:t>c</w:t>
            </w:r>
            <w:r w:rsidRPr="00D069D0">
              <w:rPr>
                <w:rFonts w:ascii="Verdana" w:hAnsi="Verdana" w:cs="Arial"/>
                <w:spacing w:val="-1"/>
                <w:sz w:val="16"/>
                <w:szCs w:val="16"/>
              </w:rPr>
              <w:t>a</w:t>
            </w:r>
            <w:r w:rsidRPr="00D069D0">
              <w:rPr>
                <w:rFonts w:ascii="Verdana" w:hAnsi="Verdana" w:cs="Arial"/>
                <w:spacing w:val="1"/>
                <w:sz w:val="16"/>
                <w:szCs w:val="16"/>
              </w:rPr>
              <w:t>t</w:t>
            </w:r>
            <w:r w:rsidRPr="00D069D0">
              <w:rPr>
                <w:rFonts w:ascii="Verdana" w:hAnsi="Verdana" w:cs="Arial"/>
                <w:spacing w:val="-3"/>
                <w:sz w:val="16"/>
                <w:szCs w:val="16"/>
              </w:rPr>
              <w:t>e</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an</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z w:val="16"/>
                <w:szCs w:val="16"/>
              </w:rPr>
              <w:t>i</w:t>
            </w:r>
            <w:r w:rsidRPr="00D069D0">
              <w:rPr>
                <w:rFonts w:ascii="Verdana" w:hAnsi="Verdana" w:cs="Arial"/>
                <w:spacing w:val="-1"/>
                <w:sz w:val="16"/>
                <w:szCs w:val="16"/>
              </w:rPr>
              <w:t>den</w:t>
            </w:r>
            <w:r w:rsidRPr="00D069D0">
              <w:rPr>
                <w:rFonts w:ascii="Verdana" w:hAnsi="Verdana" w:cs="Arial"/>
                <w:spacing w:val="1"/>
                <w:sz w:val="16"/>
                <w:szCs w:val="16"/>
              </w:rPr>
              <w:t>t</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e</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z w:val="16"/>
                <w:szCs w:val="16"/>
              </w:rPr>
              <w:t>a</w:t>
            </w:r>
          </w:p>
          <w:p w:rsidR="00F64C7E" w:rsidRPr="00D069D0" w:rsidRDefault="00F64C7E" w:rsidP="00120A12">
            <w:pPr>
              <w:autoSpaceDE w:val="0"/>
              <w:autoSpaceDN w:val="0"/>
              <w:adjustRightInd w:val="0"/>
              <w:rPr>
                <w:rFonts w:ascii="Verdana" w:eastAsia="Calibri" w:hAnsi="Verdana" w:cs="Arial"/>
                <w:sz w:val="16"/>
                <w:szCs w:val="16"/>
                <w:lang w:eastAsia="da-DK"/>
              </w:rPr>
            </w:pPr>
            <w:proofErr w:type="gramStart"/>
            <w:r w:rsidRPr="00D069D0">
              <w:rPr>
                <w:rFonts w:ascii="Verdana" w:hAnsi="Verdana" w:cs="Arial"/>
                <w:spacing w:val="1"/>
                <w:sz w:val="16"/>
                <w:szCs w:val="16"/>
              </w:rPr>
              <w:t>s</w:t>
            </w:r>
            <w:r w:rsidRPr="00D069D0">
              <w:rPr>
                <w:rFonts w:ascii="Verdana" w:hAnsi="Verdana" w:cs="Arial"/>
                <w:spacing w:val="-1"/>
                <w:sz w:val="16"/>
                <w:szCs w:val="16"/>
              </w:rPr>
              <w:t>pe</w:t>
            </w:r>
            <w:r w:rsidRPr="00D069D0">
              <w:rPr>
                <w:rFonts w:ascii="Verdana" w:hAnsi="Verdana" w:cs="Arial"/>
                <w:spacing w:val="1"/>
                <w:sz w:val="16"/>
                <w:szCs w:val="16"/>
              </w:rPr>
              <w:t>c</w:t>
            </w:r>
            <w:r w:rsidRPr="00D069D0">
              <w:rPr>
                <w:rFonts w:ascii="Verdana" w:hAnsi="Verdana" w:cs="Arial"/>
                <w:spacing w:val="-2"/>
                <w:sz w:val="16"/>
                <w:szCs w:val="16"/>
              </w:rPr>
              <w:t>i</w:t>
            </w:r>
            <w:r w:rsidRPr="00D069D0">
              <w:rPr>
                <w:rFonts w:ascii="Verdana" w:hAnsi="Verdana" w:cs="Arial"/>
                <w:spacing w:val="1"/>
                <w:sz w:val="16"/>
                <w:szCs w:val="16"/>
              </w:rPr>
              <w:t>f</w:t>
            </w:r>
            <w:r w:rsidRPr="00D069D0">
              <w:rPr>
                <w:rFonts w:ascii="Verdana" w:hAnsi="Verdana" w:cs="Arial"/>
                <w:spacing w:val="-2"/>
                <w:sz w:val="16"/>
                <w:szCs w:val="16"/>
              </w:rPr>
              <w:t>i</w:t>
            </w:r>
            <w:r w:rsidRPr="00D069D0">
              <w:rPr>
                <w:rFonts w:ascii="Verdana" w:hAnsi="Verdana" w:cs="Arial"/>
                <w:sz w:val="16"/>
                <w:szCs w:val="16"/>
              </w:rPr>
              <w:t>c</w:t>
            </w:r>
            <w:proofErr w:type="gramEnd"/>
            <w:r w:rsidRPr="00D069D0">
              <w:rPr>
                <w:rFonts w:ascii="Verdana" w:hAnsi="Verdana" w:cs="Arial"/>
                <w:spacing w:val="2"/>
                <w:sz w:val="16"/>
                <w:szCs w:val="16"/>
              </w:rPr>
              <w:t xml:space="preserve"> </w:t>
            </w:r>
            <w:r w:rsidRPr="00D069D0">
              <w:rPr>
                <w:rFonts w:ascii="Verdana" w:hAnsi="Verdana" w:cs="Arial"/>
                <w:spacing w:val="-1"/>
                <w:sz w:val="16"/>
                <w:szCs w:val="16"/>
              </w:rPr>
              <w:t>addres</w:t>
            </w:r>
            <w:r w:rsidRPr="00D069D0">
              <w:rPr>
                <w:rFonts w:ascii="Verdana" w:hAnsi="Verdana" w:cs="Arial"/>
                <w:spacing w:val="1"/>
                <w:sz w:val="16"/>
                <w:szCs w:val="16"/>
              </w:rPr>
              <w:t>s</w:t>
            </w:r>
            <w:r w:rsidRPr="00D069D0">
              <w:rPr>
                <w:rFonts w:ascii="Verdana" w:hAnsi="Verdana" w:cs="Arial"/>
                <w:sz w:val="16"/>
                <w:szCs w:val="16"/>
              </w:rPr>
              <w:t xml:space="preserve">, </w:t>
            </w:r>
            <w:r w:rsidRPr="00D069D0">
              <w:rPr>
                <w:rFonts w:ascii="Verdana" w:hAnsi="Verdana" w:cs="Arial"/>
                <w:spacing w:val="-3"/>
                <w:sz w:val="16"/>
                <w:szCs w:val="16"/>
              </w:rPr>
              <w:t>a</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de</w:t>
            </w:r>
            <w:r w:rsidRPr="00D069D0">
              <w:rPr>
                <w:rFonts w:ascii="Verdana" w:hAnsi="Verdana" w:cs="Arial"/>
                <w:spacing w:val="1"/>
                <w:sz w:val="16"/>
                <w:szCs w:val="16"/>
              </w:rPr>
              <w:t>f</w:t>
            </w:r>
            <w:r w:rsidRPr="00D069D0">
              <w:rPr>
                <w:rFonts w:ascii="Verdana" w:hAnsi="Verdana" w:cs="Arial"/>
                <w:sz w:val="16"/>
                <w:szCs w:val="16"/>
              </w:rPr>
              <w:t>i</w:t>
            </w:r>
            <w:r w:rsidRPr="00D069D0">
              <w:rPr>
                <w:rFonts w:ascii="Verdana" w:hAnsi="Verdana" w:cs="Arial"/>
                <w:spacing w:val="-1"/>
                <w:sz w:val="16"/>
                <w:szCs w:val="16"/>
              </w:rPr>
              <w:t>ne</w:t>
            </w:r>
            <w:r w:rsidRPr="00D069D0">
              <w:rPr>
                <w:rFonts w:ascii="Verdana" w:hAnsi="Verdana" w:cs="Arial"/>
                <w:sz w:val="16"/>
                <w:szCs w:val="16"/>
              </w:rPr>
              <w:t>d</w:t>
            </w:r>
            <w:r w:rsidRPr="00D069D0">
              <w:rPr>
                <w:rFonts w:ascii="Verdana" w:hAnsi="Verdana" w:cs="Arial"/>
                <w:spacing w:val="-2"/>
                <w:sz w:val="16"/>
                <w:szCs w:val="16"/>
              </w:rPr>
              <w:t xml:space="preserve"> </w:t>
            </w:r>
            <w:r w:rsidRPr="00D069D0">
              <w:rPr>
                <w:rFonts w:ascii="Verdana" w:hAnsi="Verdana" w:cs="Arial"/>
                <w:spacing w:val="-1"/>
                <w:sz w:val="16"/>
                <w:szCs w:val="16"/>
              </w:rPr>
              <w:t>b</w:t>
            </w:r>
            <w:r w:rsidRPr="00D069D0">
              <w:rPr>
                <w:rFonts w:ascii="Verdana" w:hAnsi="Verdana" w:cs="Arial"/>
                <w:sz w:val="16"/>
                <w:szCs w:val="16"/>
              </w:rPr>
              <w:t xml:space="preserve">y </w:t>
            </w:r>
            <w:r w:rsidRPr="00D069D0">
              <w:rPr>
                <w:rFonts w:ascii="Verdana" w:hAnsi="Verdana" w:cs="Arial"/>
                <w:spacing w:val="-1"/>
                <w:sz w:val="16"/>
                <w:szCs w:val="16"/>
              </w:rPr>
              <w:t>p</w:t>
            </w:r>
            <w:r w:rsidRPr="00D069D0">
              <w:rPr>
                <w:rFonts w:ascii="Verdana" w:hAnsi="Verdana" w:cs="Arial"/>
                <w:spacing w:val="-3"/>
                <w:sz w:val="16"/>
                <w:szCs w:val="16"/>
              </w:rPr>
              <w:t>o</w:t>
            </w:r>
            <w:r w:rsidRPr="00D069D0">
              <w:rPr>
                <w:rFonts w:ascii="Verdana" w:hAnsi="Verdana" w:cs="Arial"/>
                <w:spacing w:val="1"/>
                <w:sz w:val="16"/>
                <w:szCs w:val="16"/>
              </w:rPr>
              <w:t>st</w:t>
            </w:r>
            <w:r w:rsidRPr="00D069D0">
              <w:rPr>
                <w:rFonts w:ascii="Verdana" w:hAnsi="Verdana" w:cs="Arial"/>
                <w:spacing w:val="-1"/>
                <w:sz w:val="16"/>
                <w:szCs w:val="16"/>
              </w:rPr>
              <w:t>a</w:t>
            </w:r>
            <w:r w:rsidRPr="00D069D0">
              <w:rPr>
                <w:rFonts w:ascii="Verdana" w:hAnsi="Verdana" w:cs="Arial"/>
                <w:sz w:val="16"/>
                <w:szCs w:val="16"/>
              </w:rPr>
              <w:t xml:space="preserve">l </w:t>
            </w:r>
            <w:r w:rsidRPr="00D069D0">
              <w:rPr>
                <w:rFonts w:ascii="Verdana" w:hAnsi="Verdana" w:cs="Arial"/>
                <w:spacing w:val="1"/>
                <w:sz w:val="16"/>
                <w:szCs w:val="16"/>
              </w:rPr>
              <w:t>s</w:t>
            </w:r>
            <w:r w:rsidRPr="00D069D0">
              <w:rPr>
                <w:rFonts w:ascii="Verdana" w:hAnsi="Verdana" w:cs="Arial"/>
                <w:spacing w:val="-1"/>
                <w:sz w:val="16"/>
                <w:szCs w:val="16"/>
              </w:rPr>
              <w:t>erv</w:t>
            </w:r>
            <w:r w:rsidRPr="00D069D0">
              <w:rPr>
                <w:rFonts w:ascii="Verdana" w:hAnsi="Verdana" w:cs="Arial"/>
                <w:sz w:val="16"/>
                <w:szCs w:val="16"/>
              </w:rPr>
              <w:t>i</w:t>
            </w:r>
            <w:r w:rsidRPr="00D069D0">
              <w:rPr>
                <w:rFonts w:ascii="Verdana" w:hAnsi="Verdana" w:cs="Arial"/>
                <w:spacing w:val="1"/>
                <w:sz w:val="16"/>
                <w:szCs w:val="16"/>
              </w:rPr>
              <w:t>c</w:t>
            </w:r>
            <w:r w:rsidRPr="00D069D0">
              <w:rPr>
                <w:rFonts w:ascii="Verdana" w:hAnsi="Verdana" w:cs="Arial"/>
                <w:spacing w:val="-1"/>
                <w:sz w:val="16"/>
                <w:szCs w:val="16"/>
              </w:rPr>
              <w:t>es</w:t>
            </w:r>
            <w:r w:rsidRPr="00D069D0">
              <w:rPr>
                <w:rFonts w:ascii="Verdana" w:hAnsi="Verdana" w:cs="Arial"/>
                <w:sz w:val="16"/>
                <w:szCs w:val="16"/>
              </w:rPr>
              <w:t xml:space="preserve">, </w:t>
            </w:r>
            <w:r w:rsidRPr="00D069D0">
              <w:rPr>
                <w:rFonts w:ascii="Verdana" w:hAnsi="Verdana" w:cs="Arial"/>
                <w:spacing w:val="1"/>
                <w:sz w:val="16"/>
                <w:szCs w:val="16"/>
              </w:rPr>
              <w:t>t</w:t>
            </w:r>
            <w:r w:rsidRPr="00D069D0">
              <w:rPr>
                <w:rFonts w:ascii="Verdana" w:hAnsi="Verdana" w:cs="Arial"/>
                <w:spacing w:val="-1"/>
                <w:sz w:val="16"/>
                <w:szCs w:val="16"/>
              </w:rPr>
              <w:t>ha</w:t>
            </w:r>
            <w:r w:rsidRPr="00D069D0">
              <w:rPr>
                <w:rFonts w:ascii="Verdana" w:hAnsi="Verdana" w:cs="Arial"/>
                <w:sz w:val="16"/>
                <w:szCs w:val="16"/>
              </w:rPr>
              <w:t xml:space="preserve">t </w:t>
            </w:r>
            <w:r w:rsidRPr="00D069D0">
              <w:rPr>
                <w:rFonts w:ascii="Verdana" w:hAnsi="Verdana" w:cs="Arial"/>
                <w:spacing w:val="-2"/>
                <w:sz w:val="16"/>
                <w:szCs w:val="16"/>
              </w:rPr>
              <w:t>i</w:t>
            </w:r>
            <w:r w:rsidRPr="00D069D0">
              <w:rPr>
                <w:rFonts w:ascii="Verdana" w:hAnsi="Verdana" w:cs="Arial"/>
                <w:sz w:val="16"/>
                <w:szCs w:val="16"/>
              </w:rPr>
              <w:t>s</w:t>
            </w:r>
            <w:r w:rsidRPr="00D069D0">
              <w:rPr>
                <w:rFonts w:ascii="Verdana" w:hAnsi="Verdana" w:cs="Arial"/>
                <w:spacing w:val="2"/>
                <w:sz w:val="16"/>
                <w:szCs w:val="16"/>
              </w:rPr>
              <w:t xml:space="preserve"> </w:t>
            </w:r>
            <w:r w:rsidRPr="00D069D0">
              <w:rPr>
                <w:rFonts w:ascii="Verdana" w:hAnsi="Verdana" w:cs="Arial"/>
                <w:spacing w:val="-1"/>
                <w:sz w:val="16"/>
                <w:szCs w:val="16"/>
              </w:rPr>
              <w:t>pre</w:t>
            </w:r>
            <w:r w:rsidRPr="00D069D0">
              <w:rPr>
                <w:rFonts w:ascii="Verdana" w:hAnsi="Verdana" w:cs="Arial"/>
                <w:spacing w:val="1"/>
                <w:sz w:val="16"/>
                <w:szCs w:val="16"/>
              </w:rPr>
              <w:t>s</w:t>
            </w:r>
            <w:r w:rsidRPr="00D069D0">
              <w:rPr>
                <w:rFonts w:ascii="Verdana" w:hAnsi="Verdana" w:cs="Arial"/>
                <w:spacing w:val="-1"/>
                <w:sz w:val="16"/>
                <w:szCs w:val="16"/>
              </w:rPr>
              <w:t>e</w:t>
            </w:r>
            <w:r w:rsidRPr="00D069D0">
              <w:rPr>
                <w:rFonts w:ascii="Verdana" w:hAnsi="Verdana" w:cs="Arial"/>
                <w:spacing w:val="-3"/>
                <w:sz w:val="16"/>
                <w:szCs w:val="16"/>
              </w:rPr>
              <w:t>n</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z w:val="16"/>
                <w:szCs w:val="16"/>
              </w:rPr>
              <w:t>d in</w:t>
            </w:r>
            <w:r w:rsidRPr="00D069D0">
              <w:rPr>
                <w:rFonts w:ascii="Verdana" w:hAnsi="Verdana" w:cs="Arial"/>
                <w:spacing w:val="-2"/>
                <w:sz w:val="16"/>
                <w:szCs w:val="16"/>
              </w:rPr>
              <w:t xml:space="preserve"> </w:t>
            </w:r>
            <w:r w:rsidRPr="00D069D0">
              <w:rPr>
                <w:rFonts w:ascii="Verdana" w:hAnsi="Verdana" w:cs="Arial"/>
                <w:spacing w:val="1"/>
                <w:sz w:val="16"/>
                <w:szCs w:val="16"/>
              </w:rPr>
              <w:t>f</w:t>
            </w:r>
            <w:r w:rsidRPr="00D069D0">
              <w:rPr>
                <w:rFonts w:ascii="Verdana" w:hAnsi="Verdana" w:cs="Arial"/>
                <w:spacing w:val="-1"/>
                <w:sz w:val="16"/>
                <w:szCs w:val="16"/>
              </w:rPr>
              <w:t>re</w:t>
            </w:r>
            <w:r w:rsidRPr="00D069D0">
              <w:rPr>
                <w:rFonts w:ascii="Verdana" w:hAnsi="Verdana" w:cs="Arial"/>
                <w:sz w:val="16"/>
                <w:szCs w:val="16"/>
              </w:rPr>
              <w:t>e</w:t>
            </w:r>
            <w:r w:rsidRPr="00D069D0">
              <w:rPr>
                <w:rFonts w:ascii="Verdana" w:hAnsi="Verdana" w:cs="Arial"/>
                <w:spacing w:val="-2"/>
                <w:sz w:val="16"/>
                <w:szCs w:val="16"/>
              </w:rPr>
              <w:t xml:space="preserve"> </w:t>
            </w:r>
            <w:r w:rsidRPr="00D069D0">
              <w:rPr>
                <w:rFonts w:ascii="Verdana" w:hAnsi="Verdana" w:cs="Arial"/>
                <w:spacing w:val="-1"/>
                <w:sz w:val="16"/>
                <w:szCs w:val="16"/>
              </w:rPr>
              <w:t>for</w:t>
            </w:r>
            <w:r w:rsidRPr="00D069D0">
              <w:rPr>
                <w:rFonts w:ascii="Verdana" w:hAnsi="Verdana" w:cs="Arial"/>
                <w:spacing w:val="3"/>
                <w:sz w:val="16"/>
                <w:szCs w:val="16"/>
              </w:rPr>
              <w:t>m</w:t>
            </w:r>
            <w:r w:rsidRPr="00D069D0">
              <w:rPr>
                <w:rFonts w:ascii="Verdana" w:hAnsi="Verdana" w:cs="Arial"/>
                <w:spacing w:val="-3"/>
                <w:sz w:val="16"/>
                <w:szCs w:val="16"/>
              </w:rPr>
              <w:t>a</w:t>
            </w:r>
            <w:r w:rsidRPr="00D069D0">
              <w:rPr>
                <w:rFonts w:ascii="Verdana" w:hAnsi="Verdana" w:cs="Arial"/>
                <w:sz w:val="16"/>
                <w:szCs w:val="16"/>
              </w:rPr>
              <w:t xml:space="preserve">t </w:t>
            </w:r>
            <w:r w:rsidRPr="00D069D0">
              <w:rPr>
                <w:rFonts w:ascii="Verdana" w:hAnsi="Verdana" w:cs="Arial"/>
                <w:spacing w:val="1"/>
                <w:sz w:val="16"/>
                <w:szCs w:val="16"/>
              </w:rPr>
              <w:t>t</w:t>
            </w:r>
            <w:r w:rsidRPr="00D069D0">
              <w:rPr>
                <w:rFonts w:ascii="Verdana" w:hAnsi="Verdana" w:cs="Arial"/>
                <w:spacing w:val="-1"/>
                <w:sz w:val="16"/>
                <w:szCs w:val="16"/>
              </w:rPr>
              <w:t>e</w:t>
            </w:r>
            <w:r w:rsidRPr="00D069D0">
              <w:rPr>
                <w:rFonts w:ascii="Verdana" w:hAnsi="Verdana" w:cs="Arial"/>
                <w:spacing w:val="-4"/>
                <w:sz w:val="16"/>
                <w:szCs w:val="16"/>
              </w:rPr>
              <w:t>x</w:t>
            </w:r>
            <w:r w:rsidRPr="00D069D0">
              <w:rPr>
                <w:rFonts w:ascii="Verdana" w:hAnsi="Verdana" w:cs="Arial"/>
                <w:spacing w:val="1"/>
                <w:sz w:val="16"/>
                <w:szCs w:val="16"/>
              </w:rPr>
              <w:t>t</w:t>
            </w:r>
            <w:r w:rsidRPr="00D069D0">
              <w:rPr>
                <w:rFonts w:ascii="Verdana" w:hAnsi="Verdana" w:cs="Arial"/>
                <w:sz w:val="16"/>
                <w:szCs w:val="16"/>
              </w:rPr>
              <w:t>.</w:t>
            </w:r>
          </w:p>
        </w:tc>
        <w:tc>
          <w:tcPr>
            <w:tcW w:w="2693" w:type="dxa"/>
            <w:tcBorders>
              <w:top w:val="single" w:sz="8" w:space="0" w:color="000000"/>
              <w:left w:val="single" w:sz="8" w:space="0" w:color="000000"/>
              <w:bottom w:val="single" w:sz="8" w:space="0" w:color="000000"/>
              <w:right w:val="single" w:sz="8" w:space="0" w:color="000000"/>
            </w:tcBorders>
          </w:tcPr>
          <w:p w:rsidR="00F64C7E" w:rsidRPr="00D069D0" w:rsidRDefault="00F64C7E" w:rsidP="006E52B4">
            <w:pPr>
              <w:rPr>
                <w:rFonts w:ascii="Verdana" w:hAnsi="Verdana" w:cs="Arial"/>
                <w:sz w:val="16"/>
                <w:szCs w:val="16"/>
              </w:rPr>
            </w:pPr>
          </w:p>
        </w:tc>
      </w:tr>
      <w:tr w:rsidR="00F64C7E" w:rsidRPr="00D069D0" w:rsidTr="00F64C7E">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F64C7E" w:rsidRPr="00D069D0" w:rsidRDefault="00F64C7E" w:rsidP="009A5C9A">
            <w:pPr>
              <w:rPr>
                <w:rFonts w:ascii="Verdana" w:hAnsi="Verdana"/>
                <w:sz w:val="16"/>
                <w:szCs w:val="16"/>
                <w:lang w:val="da-DK"/>
              </w:rPr>
            </w:pPr>
            <w:r w:rsidRPr="00A26B49">
              <w:rPr>
                <w:rFonts w:ascii="Verdana" w:eastAsia="Calibri" w:hAnsi="Verdana" w:cs="Arial"/>
                <w:sz w:val="16"/>
                <w:szCs w:val="16"/>
                <w:lang w:val="da-DK" w:eastAsia="da-DK"/>
              </w:rPr>
              <w:t>2.212 +</w:t>
            </w:r>
          </w:p>
        </w:tc>
        <w:tc>
          <w:tcPr>
            <w:tcW w:w="567"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rPr>
                <w:rFonts w:ascii="Verdana" w:hAnsi="Verdana"/>
                <w:sz w:val="16"/>
                <w:szCs w:val="16"/>
                <w:lang w:val="da-DK"/>
              </w:rPr>
            </w:pPr>
          </w:p>
        </w:tc>
        <w:tc>
          <w:tcPr>
            <w:tcW w:w="2835"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spacing w:before="17"/>
              <w:ind w:left="98" w:right="-20"/>
              <w:rPr>
                <w:rFonts w:ascii="Verdana" w:hAnsi="Verdana" w:cs="Arial"/>
                <w:sz w:val="16"/>
                <w:szCs w:val="16"/>
              </w:rPr>
            </w:pPr>
            <w:r w:rsidRPr="00A26B49">
              <w:rPr>
                <w:rFonts w:ascii="Verdana" w:eastAsia="Calibri" w:hAnsi="Verdana" w:cs="Arial"/>
                <w:sz w:val="16"/>
                <w:szCs w:val="16"/>
                <w:lang w:val="da-DK" w:eastAsia="da-DK"/>
              </w:rPr>
              <w:t>++++++</w:t>
            </w:r>
            <w:proofErr w:type="spellStart"/>
            <w:r w:rsidRPr="00A26B49">
              <w:rPr>
                <w:rFonts w:ascii="Verdana" w:eastAsia="Calibri" w:hAnsi="Verdana" w:cs="Arial"/>
                <w:sz w:val="16"/>
                <w:szCs w:val="16"/>
                <w:lang w:val="da-DK" w:eastAsia="da-DK"/>
              </w:rPr>
              <w:t>DebtorAgent</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spacing w:before="17"/>
              <w:ind w:left="93" w:right="-20"/>
              <w:rPr>
                <w:rFonts w:ascii="Verdana" w:hAnsi="Verdana" w:cs="Arial"/>
                <w:sz w:val="16"/>
                <w:szCs w:val="16"/>
              </w:rPr>
            </w:pPr>
            <w:r w:rsidRPr="00A26B49">
              <w:rPr>
                <w:rFonts w:ascii="Verdana" w:eastAsia="Calibri" w:hAnsi="Verdana" w:cs="Arial"/>
                <w:sz w:val="16"/>
                <w:szCs w:val="16"/>
                <w:lang w:val="da-DK" w:eastAsia="da-DK"/>
              </w:rPr>
              <w:t>&lt;</w:t>
            </w:r>
            <w:proofErr w:type="spellStart"/>
            <w:r w:rsidRPr="00A26B49">
              <w:rPr>
                <w:rFonts w:ascii="Verdana" w:eastAsia="Calibri" w:hAnsi="Verdana" w:cs="Arial"/>
                <w:sz w:val="16"/>
                <w:szCs w:val="16"/>
                <w:lang w:val="da-DK" w:eastAsia="da-DK"/>
              </w:rPr>
              <w:t>DbtrAgt</w:t>
            </w:r>
            <w:proofErr w:type="spellEnd"/>
            <w:r w:rsidRPr="00A26B49">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spacing w:before="17"/>
              <w:ind w:right="-20"/>
              <w:rPr>
                <w:rFonts w:ascii="Verdana" w:hAnsi="Verdana" w:cs="Arial"/>
                <w:sz w:val="16"/>
                <w:szCs w:val="16"/>
              </w:rPr>
            </w:pPr>
            <w:r w:rsidRPr="00A26B49">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F64C7E" w:rsidRPr="00A26B49" w:rsidRDefault="00F64C7E" w:rsidP="00120A12">
            <w:pPr>
              <w:autoSpaceDE w:val="0"/>
              <w:autoSpaceDN w:val="0"/>
              <w:adjustRightInd w:val="0"/>
              <w:rPr>
                <w:rFonts w:ascii="Verdana" w:eastAsia="Calibri" w:hAnsi="Verdana" w:cs="Arial"/>
                <w:sz w:val="16"/>
                <w:szCs w:val="16"/>
                <w:lang w:val="da-DK" w:eastAsia="da-DK"/>
              </w:rPr>
            </w:pPr>
            <w:r w:rsidRPr="00A26B49">
              <w:rPr>
                <w:rFonts w:ascii="Verdana" w:eastAsia="Calibri" w:hAnsi="Verdana" w:cs="Arial"/>
                <w:sz w:val="16"/>
                <w:szCs w:val="16"/>
                <w:lang w:val="da-DK" w:eastAsia="da-DK"/>
              </w:rPr>
              <w:t>Financial</w:t>
            </w:r>
          </w:p>
          <w:p w:rsidR="00F64C7E" w:rsidRPr="00A26B49" w:rsidRDefault="00F64C7E" w:rsidP="00120A12">
            <w:pPr>
              <w:autoSpaceDE w:val="0"/>
              <w:autoSpaceDN w:val="0"/>
              <w:adjustRightInd w:val="0"/>
              <w:rPr>
                <w:rFonts w:ascii="Verdana" w:eastAsia="Calibri" w:hAnsi="Verdana" w:cs="Arial"/>
                <w:sz w:val="16"/>
                <w:szCs w:val="16"/>
                <w:lang w:val="da-DK" w:eastAsia="da-DK"/>
              </w:rPr>
            </w:pPr>
            <w:r w:rsidRPr="00A26B49">
              <w:rPr>
                <w:rFonts w:ascii="Verdana" w:eastAsia="Calibri" w:hAnsi="Verdana" w:cs="Arial"/>
                <w:sz w:val="16"/>
                <w:szCs w:val="16"/>
                <w:lang w:val="da-DK" w:eastAsia="da-DK"/>
              </w:rPr>
              <w:t>Institution</w:t>
            </w:r>
          </w:p>
          <w:p w:rsidR="00F64C7E" w:rsidRPr="00A26B49" w:rsidRDefault="00F64C7E" w:rsidP="00120A12">
            <w:pPr>
              <w:autoSpaceDE w:val="0"/>
              <w:autoSpaceDN w:val="0"/>
              <w:adjustRightInd w:val="0"/>
              <w:rPr>
                <w:rFonts w:ascii="Verdana" w:eastAsia="Calibri" w:hAnsi="Verdana" w:cs="Arial"/>
                <w:sz w:val="16"/>
                <w:szCs w:val="16"/>
                <w:lang w:val="da-DK" w:eastAsia="da-DK"/>
              </w:rPr>
            </w:pPr>
            <w:proofErr w:type="spellStart"/>
            <w:r w:rsidRPr="00A26B49">
              <w:rPr>
                <w:rFonts w:ascii="Verdana" w:eastAsia="Calibri" w:hAnsi="Verdana" w:cs="Arial"/>
                <w:sz w:val="16"/>
                <w:szCs w:val="16"/>
                <w:lang w:val="da-DK" w:eastAsia="da-DK"/>
              </w:rPr>
              <w:t>Identification</w:t>
            </w:r>
            <w:proofErr w:type="spellEnd"/>
          </w:p>
          <w:p w:rsidR="00F64C7E" w:rsidRPr="00D069D0" w:rsidRDefault="00F64C7E" w:rsidP="009A5C9A">
            <w:pPr>
              <w:spacing w:before="17"/>
              <w:ind w:left="90" w:right="-20"/>
              <w:rPr>
                <w:rFonts w:ascii="Verdana" w:hAnsi="Verdana" w:cs="Arial"/>
                <w:sz w:val="16"/>
                <w:szCs w:val="16"/>
              </w:rPr>
            </w:pPr>
            <w:r w:rsidRPr="00A26B49">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F64C7E" w:rsidRPr="00A26B49" w:rsidRDefault="00F64C7E"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Financial institution servicing an account</w:t>
            </w:r>
          </w:p>
          <w:p w:rsidR="00F64C7E" w:rsidRPr="00D069D0" w:rsidRDefault="00F64C7E" w:rsidP="000D542D">
            <w:pPr>
              <w:spacing w:before="17"/>
              <w:ind w:right="-20"/>
              <w:rPr>
                <w:rFonts w:ascii="Verdana" w:hAnsi="Verdana" w:cs="Arial"/>
                <w:sz w:val="16"/>
                <w:szCs w:val="16"/>
              </w:rPr>
            </w:pPr>
            <w:proofErr w:type="gramStart"/>
            <w:r w:rsidRPr="00A26B49">
              <w:rPr>
                <w:rFonts w:ascii="Verdana" w:eastAsia="Calibri" w:hAnsi="Verdana" w:cs="Arial"/>
                <w:sz w:val="16"/>
                <w:szCs w:val="16"/>
                <w:lang w:eastAsia="da-DK"/>
              </w:rPr>
              <w:t>for</w:t>
            </w:r>
            <w:proofErr w:type="gramEnd"/>
            <w:r w:rsidRPr="00A26B49">
              <w:rPr>
                <w:rFonts w:ascii="Verdana" w:eastAsia="Calibri" w:hAnsi="Verdana" w:cs="Arial"/>
                <w:sz w:val="16"/>
                <w:szCs w:val="16"/>
                <w:lang w:eastAsia="da-DK"/>
              </w:rPr>
              <w:t xml:space="preserve"> the debtor.</w:t>
            </w:r>
          </w:p>
        </w:tc>
        <w:tc>
          <w:tcPr>
            <w:tcW w:w="2693"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rPr>
                <w:rFonts w:ascii="Verdana" w:hAnsi="Verdana"/>
                <w:sz w:val="16"/>
                <w:szCs w:val="16"/>
              </w:rPr>
            </w:pPr>
          </w:p>
        </w:tc>
      </w:tr>
      <w:tr w:rsidR="00F64C7E"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F64C7E" w:rsidRPr="00D069D0" w:rsidRDefault="00F64C7E" w:rsidP="009A5C9A">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spacing w:before="86"/>
              <w:ind w:left="98" w:right="-20"/>
              <w:rPr>
                <w:rFonts w:ascii="Verdana" w:hAnsi="Verdana" w:cs="Arial"/>
                <w:sz w:val="16"/>
                <w:szCs w:val="16"/>
              </w:rPr>
            </w:pPr>
            <w:r w:rsidRPr="000D542D">
              <w:rPr>
                <w:rFonts w:ascii="Verdana" w:eastAsia="Calibri" w:hAnsi="Verdana" w:cs="Arial"/>
                <w:sz w:val="16"/>
                <w:szCs w:val="16"/>
                <w:lang w:val="da-DK" w:eastAsia="da-DK"/>
              </w:rPr>
              <w:t>+++++++</w:t>
            </w:r>
            <w:proofErr w:type="spellStart"/>
            <w:r w:rsidRPr="000D542D">
              <w:rPr>
                <w:rFonts w:ascii="Verdana" w:eastAsia="Calibri" w:hAnsi="Verdana" w:cs="Arial"/>
                <w:sz w:val="16"/>
                <w:szCs w:val="16"/>
                <w:lang w:val="da-DK" w:eastAsia="da-DK"/>
              </w:rPr>
              <w:t>FinancialInstitutionIdentification</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spacing w:before="86"/>
              <w:ind w:left="93" w:right="-20"/>
              <w:rPr>
                <w:rFonts w:ascii="Verdana" w:hAnsi="Verdana" w:cs="Arial"/>
                <w:sz w:val="16"/>
                <w:szCs w:val="16"/>
              </w:rPr>
            </w:pPr>
            <w:r w:rsidRPr="000D542D">
              <w:rPr>
                <w:rFonts w:ascii="Verdana" w:eastAsia="Calibri" w:hAnsi="Verdana" w:cs="Arial"/>
                <w:sz w:val="16"/>
                <w:szCs w:val="16"/>
                <w:lang w:val="da-DK" w:eastAsia="da-DK"/>
              </w:rPr>
              <w:t>&lt;</w:t>
            </w:r>
            <w:proofErr w:type="spellStart"/>
            <w:r w:rsidRPr="000D542D">
              <w:rPr>
                <w:rFonts w:ascii="Verdana" w:eastAsia="Calibri" w:hAnsi="Verdana" w:cs="Arial"/>
                <w:sz w:val="16"/>
                <w:szCs w:val="16"/>
                <w:lang w:val="da-DK" w:eastAsia="da-DK"/>
              </w:rPr>
              <w:t>FinInstnId</w:t>
            </w:r>
            <w:proofErr w:type="spellEnd"/>
            <w:r w:rsidRPr="000D542D">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spacing w:before="86"/>
              <w:ind w:right="-20"/>
              <w:rPr>
                <w:rFonts w:ascii="Verdana" w:hAnsi="Verdana" w:cs="Arial"/>
                <w:sz w:val="16"/>
                <w:szCs w:val="16"/>
              </w:rPr>
            </w:pPr>
            <w:r w:rsidRPr="000D542D">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spacing w:before="86"/>
              <w:ind w:left="90" w:right="-20"/>
              <w:rPr>
                <w:rFonts w:ascii="Verdana" w:hAnsi="Verdana" w:cs="Arial"/>
                <w:sz w:val="16"/>
                <w:szCs w:val="16"/>
              </w:rPr>
            </w:pPr>
            <w:r w:rsidRPr="000D542D">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jc w:val="center"/>
              <w:rPr>
                <w:rFonts w:ascii="Verdana" w:hAnsi="Verdana" w:cs="Arial"/>
                <w:sz w:val="16"/>
                <w:szCs w:val="16"/>
              </w:rPr>
            </w:pPr>
            <w:r w:rsidRPr="00D069D0">
              <w:rPr>
                <w:rFonts w:ascii="Verdana" w:hAnsi="Verdana" w:cs="Arial"/>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F64C7E" w:rsidRPr="00A26B49" w:rsidRDefault="00F64C7E"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Unique and unambiguous identifier of a</w:t>
            </w:r>
          </w:p>
          <w:p w:rsidR="00F64C7E" w:rsidRPr="00A26B49" w:rsidRDefault="00F64C7E"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financial institution, as assigned under</w:t>
            </w:r>
          </w:p>
          <w:p w:rsidR="00F64C7E" w:rsidRPr="00A26B49" w:rsidRDefault="00F64C7E" w:rsidP="00120A12">
            <w:pPr>
              <w:autoSpaceDE w:val="0"/>
              <w:autoSpaceDN w:val="0"/>
              <w:adjustRightInd w:val="0"/>
              <w:rPr>
                <w:rFonts w:ascii="Verdana" w:eastAsia="Calibri" w:hAnsi="Verdana" w:cs="Arial"/>
                <w:sz w:val="16"/>
                <w:szCs w:val="16"/>
                <w:lang w:eastAsia="da-DK"/>
              </w:rPr>
            </w:pPr>
            <w:r w:rsidRPr="00A26B49">
              <w:rPr>
                <w:rFonts w:ascii="Verdana" w:eastAsia="Calibri" w:hAnsi="Verdana" w:cs="Arial"/>
                <w:sz w:val="16"/>
                <w:szCs w:val="16"/>
                <w:lang w:eastAsia="da-DK"/>
              </w:rPr>
              <w:t xml:space="preserve">an internationally </w:t>
            </w:r>
            <w:proofErr w:type="spellStart"/>
            <w:r w:rsidRPr="00A26B49">
              <w:rPr>
                <w:rFonts w:ascii="Verdana" w:eastAsia="Calibri" w:hAnsi="Verdana" w:cs="Arial"/>
                <w:sz w:val="16"/>
                <w:szCs w:val="16"/>
                <w:lang w:eastAsia="da-DK"/>
              </w:rPr>
              <w:t>recognised</w:t>
            </w:r>
            <w:proofErr w:type="spellEnd"/>
            <w:r w:rsidRPr="00A26B49">
              <w:rPr>
                <w:rFonts w:ascii="Verdana" w:eastAsia="Calibri" w:hAnsi="Verdana" w:cs="Arial"/>
                <w:sz w:val="16"/>
                <w:szCs w:val="16"/>
                <w:lang w:eastAsia="da-DK"/>
              </w:rPr>
              <w:t xml:space="preserve"> or</w:t>
            </w:r>
          </w:p>
          <w:p w:rsidR="00F64C7E" w:rsidRPr="00D069D0" w:rsidRDefault="00F64C7E" w:rsidP="000D542D">
            <w:pPr>
              <w:spacing w:before="1"/>
              <w:ind w:right="-20"/>
              <w:rPr>
                <w:rFonts w:ascii="Verdana" w:hAnsi="Verdana" w:cs="Arial"/>
                <w:sz w:val="16"/>
                <w:szCs w:val="16"/>
              </w:rPr>
            </w:pPr>
            <w:proofErr w:type="spellStart"/>
            <w:proofErr w:type="gramStart"/>
            <w:r w:rsidRPr="00A26B49">
              <w:rPr>
                <w:rFonts w:ascii="Verdana" w:eastAsia="Calibri" w:hAnsi="Verdana" w:cs="Arial"/>
                <w:sz w:val="16"/>
                <w:szCs w:val="16"/>
                <w:lang w:val="da-DK" w:eastAsia="da-DK"/>
              </w:rPr>
              <w:t>proprietary</w:t>
            </w:r>
            <w:proofErr w:type="spellEnd"/>
            <w:proofErr w:type="gramEnd"/>
            <w:r w:rsidRPr="00A26B49">
              <w:rPr>
                <w:rFonts w:ascii="Verdana" w:eastAsia="Calibri" w:hAnsi="Verdana" w:cs="Arial"/>
                <w:sz w:val="16"/>
                <w:szCs w:val="16"/>
                <w:lang w:val="da-DK" w:eastAsia="da-DK"/>
              </w:rPr>
              <w:t xml:space="preserve"> </w:t>
            </w:r>
            <w:proofErr w:type="spellStart"/>
            <w:r w:rsidRPr="00A26B49">
              <w:rPr>
                <w:rFonts w:ascii="Verdana" w:eastAsia="Calibri" w:hAnsi="Verdana" w:cs="Arial"/>
                <w:sz w:val="16"/>
                <w:szCs w:val="16"/>
                <w:lang w:val="da-DK" w:eastAsia="da-DK"/>
              </w:rPr>
              <w:t>identification</w:t>
            </w:r>
            <w:proofErr w:type="spellEnd"/>
            <w:r w:rsidRPr="00A26B49">
              <w:rPr>
                <w:rFonts w:ascii="Verdana" w:eastAsia="Calibri" w:hAnsi="Verdana" w:cs="Arial"/>
                <w:sz w:val="16"/>
                <w:szCs w:val="16"/>
                <w:lang w:val="da-DK" w:eastAsia="da-DK"/>
              </w:rPr>
              <w:t xml:space="preserve"> </w:t>
            </w:r>
            <w:proofErr w:type="spellStart"/>
            <w:r w:rsidRPr="00A26B49">
              <w:rPr>
                <w:rFonts w:ascii="Verdana" w:eastAsia="Calibri" w:hAnsi="Verdana" w:cs="Arial"/>
                <w:sz w:val="16"/>
                <w:szCs w:val="16"/>
                <w:lang w:val="da-DK" w:eastAsia="da-DK"/>
              </w:rPr>
              <w:t>scheme</w:t>
            </w:r>
            <w:proofErr w:type="spellEnd"/>
            <w:r w:rsidRPr="00A26B49">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rPr>
                <w:rFonts w:ascii="Verdana" w:hAnsi="Verdana"/>
                <w:sz w:val="16"/>
                <w:szCs w:val="16"/>
              </w:rPr>
            </w:pPr>
          </w:p>
        </w:tc>
      </w:tr>
      <w:tr w:rsidR="00F64C7E"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F64C7E" w:rsidRPr="00D069D0" w:rsidRDefault="00F64C7E" w:rsidP="009A5C9A">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ind w:left="98" w:right="-20"/>
              <w:rPr>
                <w:rFonts w:ascii="Verdana" w:hAnsi="Verdana" w:cs="Arial"/>
                <w:sz w:val="16"/>
                <w:szCs w:val="16"/>
              </w:rPr>
            </w:pPr>
            <w:r w:rsidRPr="000D542D">
              <w:rPr>
                <w:rFonts w:ascii="Verdana" w:eastAsia="Calibri" w:hAnsi="Verdana" w:cs="Arial"/>
                <w:sz w:val="16"/>
                <w:szCs w:val="16"/>
                <w:lang w:val="da-DK" w:eastAsia="da-DK"/>
              </w:rPr>
              <w:t>++++++++BIC</w:t>
            </w:r>
          </w:p>
        </w:tc>
        <w:tc>
          <w:tcPr>
            <w:tcW w:w="1985"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ind w:left="93" w:right="-20"/>
              <w:rPr>
                <w:rFonts w:ascii="Verdana" w:hAnsi="Verdana" w:cs="Arial"/>
                <w:sz w:val="16"/>
                <w:szCs w:val="16"/>
              </w:rPr>
            </w:pPr>
            <w:r w:rsidRPr="000D542D">
              <w:rPr>
                <w:rFonts w:ascii="Verdana" w:eastAsia="Calibri" w:hAnsi="Verdana" w:cs="Arial"/>
                <w:sz w:val="16"/>
                <w:szCs w:val="16"/>
                <w:lang w:val="da-DK" w:eastAsia="da-DK"/>
              </w:rPr>
              <w:t>&lt;BIC&gt;</w:t>
            </w:r>
          </w:p>
        </w:tc>
        <w:tc>
          <w:tcPr>
            <w:tcW w:w="709"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ind w:right="-20"/>
              <w:rPr>
                <w:rFonts w:ascii="Verdana" w:hAnsi="Verdana" w:cs="Arial"/>
                <w:sz w:val="16"/>
                <w:szCs w:val="16"/>
              </w:rPr>
            </w:pPr>
            <w:r w:rsidRPr="000D542D">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ind w:left="90" w:right="-20"/>
              <w:rPr>
                <w:rFonts w:ascii="Verdana" w:hAnsi="Verdana" w:cs="Arial"/>
                <w:sz w:val="16"/>
                <w:szCs w:val="16"/>
              </w:rPr>
            </w:pPr>
            <w:proofErr w:type="spellStart"/>
            <w:r w:rsidRPr="000D542D">
              <w:rPr>
                <w:rFonts w:ascii="Verdana" w:eastAsia="Calibri" w:hAnsi="Verdana" w:cs="Arial"/>
                <w:sz w:val="16"/>
                <w:szCs w:val="16"/>
                <w:lang w:val="da-DK" w:eastAsia="da-DK"/>
              </w:rPr>
              <w:t>BICIdentifier</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jc w:val="center"/>
              <w:rPr>
                <w:rFonts w:ascii="Verdana" w:hAnsi="Verdana" w:cs="Arial"/>
                <w:sz w:val="16"/>
                <w:szCs w:val="16"/>
              </w:rPr>
            </w:pPr>
            <w:r w:rsidRPr="00D069D0">
              <w:rPr>
                <w:rFonts w:ascii="Verdana" w:hAnsi="Verdana" w:cs="Arial"/>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F64C7E" w:rsidRPr="000D542D" w:rsidRDefault="00F64C7E" w:rsidP="00120A12">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Bank Identifier Code. Code allocated to</w:t>
            </w:r>
          </w:p>
          <w:p w:rsidR="00F64C7E" w:rsidRPr="000D542D" w:rsidRDefault="00F64C7E" w:rsidP="00120A12">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financial institutions by the Registration</w:t>
            </w:r>
          </w:p>
          <w:p w:rsidR="00F64C7E" w:rsidRPr="000D542D" w:rsidRDefault="00F64C7E" w:rsidP="00120A12">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Authority, under an international</w:t>
            </w:r>
          </w:p>
          <w:p w:rsidR="00F64C7E" w:rsidRPr="000D542D" w:rsidRDefault="00F64C7E" w:rsidP="00120A12">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identification scheme, as described in</w:t>
            </w:r>
          </w:p>
          <w:p w:rsidR="00F64C7E" w:rsidRPr="000D542D" w:rsidRDefault="00F64C7E" w:rsidP="00120A12">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the latest version of the standard ISO</w:t>
            </w:r>
          </w:p>
          <w:p w:rsidR="00F64C7E" w:rsidRPr="000D542D" w:rsidRDefault="00F64C7E" w:rsidP="00120A12">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9362 Banking (Banking</w:t>
            </w:r>
          </w:p>
          <w:p w:rsidR="00F64C7E" w:rsidRPr="000D542D" w:rsidRDefault="00F64C7E" w:rsidP="00120A12">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telecommunication messages, Bank</w:t>
            </w:r>
          </w:p>
          <w:p w:rsidR="00F64C7E" w:rsidRPr="00D069D0" w:rsidRDefault="00F64C7E" w:rsidP="009A5C9A">
            <w:pPr>
              <w:spacing w:before="1" w:line="184" w:lineRule="exact"/>
              <w:ind w:left="97" w:right="94"/>
              <w:rPr>
                <w:rFonts w:ascii="Verdana" w:hAnsi="Verdana" w:cs="Arial"/>
                <w:sz w:val="16"/>
                <w:szCs w:val="16"/>
              </w:rPr>
            </w:pPr>
            <w:r w:rsidRPr="000D542D">
              <w:rPr>
                <w:rFonts w:ascii="Verdana" w:eastAsia="Calibri" w:hAnsi="Verdana" w:cs="Arial"/>
                <w:sz w:val="16"/>
                <w:szCs w:val="16"/>
                <w:lang w:eastAsia="da-DK"/>
              </w:rPr>
              <w:t>Identifier Codes).</w:t>
            </w:r>
          </w:p>
        </w:tc>
        <w:tc>
          <w:tcPr>
            <w:tcW w:w="2693"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rPr>
                <w:rFonts w:ascii="Verdana" w:hAnsi="Verdana"/>
                <w:sz w:val="16"/>
                <w:szCs w:val="16"/>
              </w:rPr>
            </w:pPr>
          </w:p>
        </w:tc>
      </w:tr>
      <w:tr w:rsidR="00F64C7E"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F64C7E" w:rsidRPr="00D069D0" w:rsidRDefault="00F64C7E" w:rsidP="009A5C9A">
            <w:pPr>
              <w:rPr>
                <w:rFonts w:ascii="Verdana" w:hAnsi="Verdana"/>
                <w:sz w:val="16"/>
                <w:szCs w:val="16"/>
              </w:rPr>
            </w:pPr>
            <w:r w:rsidRPr="000D542D">
              <w:rPr>
                <w:rFonts w:ascii="Verdana" w:eastAsia="Calibri" w:hAnsi="Verdana" w:cs="Arial"/>
                <w:sz w:val="16"/>
                <w:szCs w:val="16"/>
                <w:lang w:val="da-DK" w:eastAsia="da-DK"/>
              </w:rPr>
              <w:t>2.213 +</w:t>
            </w:r>
          </w:p>
        </w:tc>
        <w:tc>
          <w:tcPr>
            <w:tcW w:w="567"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spacing w:before="86"/>
              <w:ind w:left="98" w:right="-20"/>
              <w:rPr>
                <w:rFonts w:ascii="Verdana" w:hAnsi="Verdana" w:cs="Arial"/>
                <w:sz w:val="16"/>
                <w:szCs w:val="16"/>
              </w:rPr>
            </w:pPr>
            <w:r w:rsidRPr="000D542D">
              <w:rPr>
                <w:rFonts w:ascii="Verdana" w:eastAsia="Calibri" w:hAnsi="Verdana" w:cs="Arial"/>
                <w:sz w:val="16"/>
                <w:szCs w:val="16"/>
                <w:lang w:val="da-DK" w:eastAsia="da-DK"/>
              </w:rPr>
              <w:t>++++++</w:t>
            </w:r>
            <w:proofErr w:type="spellStart"/>
            <w:r w:rsidRPr="000D542D">
              <w:rPr>
                <w:rFonts w:ascii="Verdana" w:eastAsia="Calibri" w:hAnsi="Verdana" w:cs="Arial"/>
                <w:sz w:val="16"/>
                <w:szCs w:val="16"/>
                <w:lang w:val="da-DK" w:eastAsia="da-DK"/>
              </w:rPr>
              <w:t>CreditorAgent</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spacing w:before="86"/>
              <w:ind w:left="93" w:right="-20"/>
              <w:rPr>
                <w:rFonts w:ascii="Verdana" w:hAnsi="Verdana" w:cs="Arial"/>
                <w:sz w:val="16"/>
                <w:szCs w:val="16"/>
              </w:rPr>
            </w:pPr>
            <w:r w:rsidRPr="000D542D">
              <w:rPr>
                <w:rFonts w:ascii="Verdana" w:eastAsia="Calibri" w:hAnsi="Verdana" w:cs="Arial"/>
                <w:sz w:val="16"/>
                <w:szCs w:val="16"/>
                <w:lang w:val="da-DK" w:eastAsia="da-DK"/>
              </w:rPr>
              <w:t>&lt;</w:t>
            </w:r>
            <w:proofErr w:type="spellStart"/>
            <w:r w:rsidRPr="000D542D">
              <w:rPr>
                <w:rFonts w:ascii="Verdana" w:eastAsia="Calibri" w:hAnsi="Verdana" w:cs="Arial"/>
                <w:sz w:val="16"/>
                <w:szCs w:val="16"/>
                <w:lang w:val="da-DK" w:eastAsia="da-DK"/>
              </w:rPr>
              <w:t>CdtrAgt</w:t>
            </w:r>
            <w:proofErr w:type="spellEnd"/>
            <w:r w:rsidRPr="000D542D">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spacing w:before="86"/>
              <w:ind w:right="-20"/>
              <w:rPr>
                <w:rFonts w:ascii="Verdana" w:hAnsi="Verdana" w:cs="Arial"/>
                <w:sz w:val="16"/>
                <w:szCs w:val="16"/>
              </w:rPr>
            </w:pPr>
            <w:r w:rsidRPr="000D542D">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F64C7E" w:rsidRPr="000D542D" w:rsidRDefault="00F64C7E" w:rsidP="00120A12">
            <w:pPr>
              <w:autoSpaceDE w:val="0"/>
              <w:autoSpaceDN w:val="0"/>
              <w:adjustRightInd w:val="0"/>
              <w:rPr>
                <w:rFonts w:ascii="Verdana" w:eastAsia="Calibri" w:hAnsi="Verdana" w:cs="Arial"/>
                <w:sz w:val="16"/>
                <w:szCs w:val="16"/>
                <w:lang w:val="da-DK" w:eastAsia="da-DK"/>
              </w:rPr>
            </w:pPr>
            <w:r w:rsidRPr="000D542D">
              <w:rPr>
                <w:rFonts w:ascii="Verdana" w:eastAsia="Calibri" w:hAnsi="Verdana" w:cs="Arial"/>
                <w:sz w:val="16"/>
                <w:szCs w:val="16"/>
                <w:lang w:val="da-DK" w:eastAsia="da-DK"/>
              </w:rPr>
              <w:t>Financial</w:t>
            </w:r>
          </w:p>
          <w:p w:rsidR="00F64C7E" w:rsidRPr="000D542D" w:rsidRDefault="00F64C7E" w:rsidP="00120A12">
            <w:pPr>
              <w:autoSpaceDE w:val="0"/>
              <w:autoSpaceDN w:val="0"/>
              <w:adjustRightInd w:val="0"/>
              <w:rPr>
                <w:rFonts w:ascii="Verdana" w:eastAsia="Calibri" w:hAnsi="Verdana" w:cs="Arial"/>
                <w:sz w:val="16"/>
                <w:szCs w:val="16"/>
                <w:lang w:val="da-DK" w:eastAsia="da-DK"/>
              </w:rPr>
            </w:pPr>
            <w:r w:rsidRPr="000D542D">
              <w:rPr>
                <w:rFonts w:ascii="Verdana" w:eastAsia="Calibri" w:hAnsi="Verdana" w:cs="Arial"/>
                <w:sz w:val="16"/>
                <w:szCs w:val="16"/>
                <w:lang w:val="da-DK" w:eastAsia="da-DK"/>
              </w:rPr>
              <w:t>Institution</w:t>
            </w:r>
          </w:p>
          <w:p w:rsidR="00F64C7E" w:rsidRPr="000D542D" w:rsidRDefault="00F64C7E" w:rsidP="00120A12">
            <w:pPr>
              <w:autoSpaceDE w:val="0"/>
              <w:autoSpaceDN w:val="0"/>
              <w:adjustRightInd w:val="0"/>
              <w:rPr>
                <w:rFonts w:ascii="Verdana" w:eastAsia="Calibri" w:hAnsi="Verdana" w:cs="Arial"/>
                <w:sz w:val="16"/>
                <w:szCs w:val="16"/>
                <w:lang w:val="da-DK" w:eastAsia="da-DK"/>
              </w:rPr>
            </w:pPr>
            <w:proofErr w:type="spellStart"/>
            <w:r w:rsidRPr="000D542D">
              <w:rPr>
                <w:rFonts w:ascii="Verdana" w:eastAsia="Calibri" w:hAnsi="Verdana" w:cs="Arial"/>
                <w:sz w:val="16"/>
                <w:szCs w:val="16"/>
                <w:lang w:val="da-DK" w:eastAsia="da-DK"/>
              </w:rPr>
              <w:t>Identification</w:t>
            </w:r>
            <w:proofErr w:type="spellEnd"/>
          </w:p>
          <w:p w:rsidR="00F64C7E" w:rsidRPr="00D069D0" w:rsidRDefault="00F64C7E" w:rsidP="009A5C9A">
            <w:pPr>
              <w:spacing w:before="86"/>
              <w:ind w:left="90" w:right="-20"/>
              <w:rPr>
                <w:rFonts w:ascii="Verdana" w:hAnsi="Verdana" w:cs="Arial"/>
                <w:sz w:val="16"/>
                <w:szCs w:val="16"/>
              </w:rPr>
            </w:pPr>
            <w:r w:rsidRPr="000D542D">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F64C7E" w:rsidRPr="000D542D" w:rsidRDefault="00F64C7E" w:rsidP="00120A12">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Financial institution servicing an account</w:t>
            </w:r>
          </w:p>
          <w:p w:rsidR="00F64C7E" w:rsidRPr="00D069D0" w:rsidRDefault="00F64C7E" w:rsidP="000D542D">
            <w:pPr>
              <w:spacing w:before="1"/>
              <w:ind w:right="-20"/>
              <w:rPr>
                <w:rFonts w:ascii="Verdana" w:hAnsi="Verdana" w:cs="Arial"/>
                <w:sz w:val="16"/>
                <w:szCs w:val="16"/>
              </w:rPr>
            </w:pPr>
            <w:proofErr w:type="gramStart"/>
            <w:r w:rsidRPr="000D542D">
              <w:rPr>
                <w:rFonts w:ascii="Verdana" w:eastAsia="Calibri" w:hAnsi="Verdana" w:cs="Arial"/>
                <w:sz w:val="16"/>
                <w:szCs w:val="16"/>
                <w:lang w:eastAsia="da-DK"/>
              </w:rPr>
              <w:t>for</w:t>
            </w:r>
            <w:proofErr w:type="gramEnd"/>
            <w:r w:rsidRPr="000D542D">
              <w:rPr>
                <w:rFonts w:ascii="Verdana" w:eastAsia="Calibri" w:hAnsi="Verdana" w:cs="Arial"/>
                <w:sz w:val="16"/>
                <w:szCs w:val="16"/>
                <w:lang w:eastAsia="da-DK"/>
              </w:rPr>
              <w:t xml:space="preserve"> the creditor.</w:t>
            </w:r>
          </w:p>
        </w:tc>
        <w:tc>
          <w:tcPr>
            <w:tcW w:w="2693" w:type="dxa"/>
            <w:tcBorders>
              <w:top w:val="single" w:sz="8" w:space="0" w:color="000000"/>
              <w:left w:val="single" w:sz="8" w:space="0" w:color="000000"/>
              <w:bottom w:val="single" w:sz="8" w:space="0" w:color="000000"/>
              <w:right w:val="single" w:sz="8" w:space="0" w:color="000000"/>
            </w:tcBorders>
          </w:tcPr>
          <w:p w:rsidR="00F64C7E" w:rsidRPr="00D069D0" w:rsidRDefault="00F64C7E" w:rsidP="009A5C9A">
            <w:pPr>
              <w:rPr>
                <w:rFonts w:ascii="Verdana" w:hAnsi="Verdana"/>
                <w:sz w:val="16"/>
                <w:szCs w:val="16"/>
              </w:rPr>
            </w:pPr>
          </w:p>
        </w:tc>
      </w:tr>
      <w:tr w:rsidR="000D542D"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D542D" w:rsidRPr="000D542D" w:rsidRDefault="000D542D" w:rsidP="000D542D">
            <w:pPr>
              <w:rPr>
                <w:rFonts w:ascii="Verdana" w:eastAsia="Calibri" w:hAnsi="Verdana"/>
                <w:sz w:val="16"/>
                <w:szCs w:val="16"/>
                <w:lang w:val="da-DK" w:eastAsia="da-DK"/>
              </w:rPr>
            </w:pPr>
          </w:p>
        </w:tc>
        <w:tc>
          <w:tcPr>
            <w:tcW w:w="567"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rPr>
                <w:rFonts w:ascii="Verdana" w:eastAsia="Calibri" w:hAnsi="Verdana"/>
                <w:sz w:val="16"/>
                <w:szCs w:val="16"/>
                <w:lang w:val="da-DK" w:eastAsia="da-DK"/>
              </w:rPr>
            </w:pPr>
            <w:r w:rsidRPr="000D542D">
              <w:rPr>
                <w:rFonts w:ascii="Verdana" w:eastAsia="Calibri" w:hAnsi="Verdana"/>
                <w:sz w:val="16"/>
                <w:szCs w:val="16"/>
                <w:lang w:val="da-DK" w:eastAsia="da-DK"/>
              </w:rPr>
              <w:t>+++++++</w:t>
            </w:r>
            <w:proofErr w:type="spellStart"/>
            <w:r w:rsidRPr="000D542D">
              <w:rPr>
                <w:rFonts w:ascii="Verdana" w:eastAsia="Calibri" w:hAnsi="Verdana"/>
                <w:sz w:val="16"/>
                <w:szCs w:val="16"/>
                <w:lang w:val="da-DK" w:eastAsia="da-DK"/>
              </w:rPr>
              <w:t>FinancialInstitutionIdentification</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rPr>
                <w:rFonts w:ascii="Verdana" w:eastAsia="Calibri" w:hAnsi="Verdana"/>
                <w:sz w:val="16"/>
                <w:szCs w:val="16"/>
                <w:lang w:val="da-DK" w:eastAsia="da-DK"/>
              </w:rPr>
            </w:pPr>
            <w:r w:rsidRPr="000D542D">
              <w:rPr>
                <w:rFonts w:ascii="Verdana" w:eastAsia="Calibri" w:hAnsi="Verdana"/>
                <w:sz w:val="16"/>
                <w:szCs w:val="16"/>
                <w:lang w:val="da-DK" w:eastAsia="da-DK"/>
              </w:rPr>
              <w:t>&lt;</w:t>
            </w:r>
            <w:proofErr w:type="spellStart"/>
            <w:r w:rsidRPr="000D542D">
              <w:rPr>
                <w:rFonts w:ascii="Verdana" w:eastAsia="Calibri" w:hAnsi="Verdana"/>
                <w:sz w:val="16"/>
                <w:szCs w:val="16"/>
                <w:lang w:val="da-DK" w:eastAsia="da-DK"/>
              </w:rPr>
              <w:t>FinInstnId</w:t>
            </w:r>
            <w:proofErr w:type="spellEnd"/>
            <w:r w:rsidRPr="000D542D">
              <w:rPr>
                <w:rFonts w:ascii="Verdana" w:eastAsia="Calibri" w:hAnsi="Verdana"/>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0D542D" w:rsidRPr="000D542D" w:rsidDel="009F6237" w:rsidRDefault="000D542D" w:rsidP="000D542D">
            <w:pPr>
              <w:rPr>
                <w:del w:id="7" w:author="Michael Rüsz" w:date="2014-11-12T14:13:00Z"/>
                <w:rFonts w:ascii="Verdana" w:hAnsi="Verdana"/>
                <w:sz w:val="16"/>
                <w:szCs w:val="16"/>
              </w:rPr>
            </w:pPr>
            <w:r w:rsidRPr="000D542D">
              <w:rPr>
                <w:rFonts w:ascii="Verdana" w:eastAsia="Calibri" w:hAnsi="Verdana"/>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0D542D" w:rsidRPr="000D542D" w:rsidDel="009F6237" w:rsidRDefault="000D542D" w:rsidP="000D542D">
            <w:pPr>
              <w:rPr>
                <w:del w:id="8" w:author="Michael Rüsz" w:date="2014-11-12T14:13:00Z"/>
                <w:rFonts w:ascii="Verdana" w:hAnsi="Verdana"/>
                <w:sz w:val="16"/>
                <w:szCs w:val="16"/>
              </w:rPr>
            </w:pPr>
            <w:r w:rsidRPr="000D542D">
              <w:rPr>
                <w:rFonts w:ascii="Verdana" w:eastAsia="Calibri" w:hAnsi="Verdana"/>
                <w:sz w:val="16"/>
                <w:szCs w:val="16"/>
                <w:lang w:val="da-DK" w:eastAsia="da-DK"/>
                <w:rPrChange w:id="9" w:author="Michael Rüsz" w:date="2014-11-12T23:47:00Z">
                  <w:rPr>
                    <w:rFonts w:ascii="Arial" w:eastAsia="Calibri" w:hAnsi="Arial" w:cs="Arial"/>
                    <w:sz w:val="16"/>
                    <w:szCs w:val="16"/>
                    <w:lang w:val="da-DK" w:eastAsia="da-DK"/>
                  </w:rPr>
                </w:rPrChange>
              </w:rPr>
              <w:t>Component</w:t>
            </w:r>
          </w:p>
        </w:tc>
        <w:tc>
          <w:tcPr>
            <w:tcW w:w="1134" w:type="dxa"/>
            <w:tcBorders>
              <w:top w:val="single" w:sz="8" w:space="0" w:color="000000"/>
              <w:left w:val="single" w:sz="8" w:space="0" w:color="000000"/>
              <w:bottom w:val="single" w:sz="8" w:space="0" w:color="000000"/>
              <w:right w:val="single" w:sz="8" w:space="0" w:color="000000"/>
            </w:tcBorders>
          </w:tcPr>
          <w:p w:rsidR="000D542D" w:rsidRPr="000D542D" w:rsidDel="009F6237" w:rsidRDefault="000D542D" w:rsidP="000D542D">
            <w:pPr>
              <w:rPr>
                <w:del w:id="10" w:author="Michael Rüsz" w:date="2014-11-12T14:13:00Z"/>
                <w:rFonts w:ascii="Verdana" w:hAnsi="Verdana"/>
                <w:sz w:val="16"/>
                <w:szCs w:val="16"/>
              </w:rPr>
            </w:pPr>
            <w:proofErr w:type="spellStart"/>
            <w:r w:rsidRPr="000D542D">
              <w:rPr>
                <w:rFonts w:ascii="Verdana" w:hAnsi="Verdana"/>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D542D" w:rsidRPr="000D542D" w:rsidRDefault="000D542D" w:rsidP="000D542D">
            <w:pPr>
              <w:rPr>
                <w:rFonts w:ascii="Verdana" w:eastAsia="Calibri" w:hAnsi="Verdana"/>
                <w:sz w:val="16"/>
                <w:szCs w:val="16"/>
                <w:lang w:eastAsia="da-DK"/>
                <w:rPrChange w:id="11" w:author="Michael Rüsz" w:date="2014-11-12T23:47:00Z">
                  <w:rPr>
                    <w:rFonts w:ascii="Arial" w:eastAsia="Calibri" w:hAnsi="Arial" w:cs="Arial"/>
                    <w:sz w:val="16"/>
                    <w:szCs w:val="16"/>
                    <w:lang w:val="da-DK" w:eastAsia="da-DK"/>
                  </w:rPr>
                </w:rPrChange>
              </w:rPr>
            </w:pPr>
            <w:r w:rsidRPr="000D542D">
              <w:rPr>
                <w:rFonts w:ascii="Verdana" w:eastAsia="Calibri" w:hAnsi="Verdana"/>
                <w:sz w:val="16"/>
                <w:szCs w:val="16"/>
                <w:lang w:eastAsia="da-DK"/>
                <w:rPrChange w:id="12" w:author="Michael Rüsz" w:date="2014-11-12T23:47:00Z">
                  <w:rPr>
                    <w:rFonts w:ascii="Arial" w:eastAsia="Calibri" w:hAnsi="Arial" w:cs="Arial"/>
                    <w:sz w:val="16"/>
                    <w:szCs w:val="16"/>
                    <w:lang w:val="da-DK" w:eastAsia="da-DK"/>
                  </w:rPr>
                </w:rPrChange>
              </w:rPr>
              <w:t>Uniqu</w:t>
            </w:r>
            <w:proofErr w:type="spellEnd"/>
            <w:r w:rsidRPr="000D542D">
              <w:rPr>
                <w:rFonts w:ascii="Verdana" w:eastAsia="Calibri" w:hAnsi="Verdana"/>
                <w:sz w:val="16"/>
                <w:szCs w:val="16"/>
                <w:lang w:eastAsia="da-DK"/>
                <w:rPrChange w:id="13" w:author="Michael Rüsz" w:date="2014-11-12T23:47:00Z">
                  <w:rPr>
                    <w:rFonts w:ascii="Arial" w:eastAsia="Calibri" w:hAnsi="Arial" w:cs="Arial"/>
                    <w:sz w:val="16"/>
                    <w:szCs w:val="16"/>
                    <w:lang w:val="da-DK" w:eastAsia="da-DK"/>
                  </w:rPr>
                </w:rPrChange>
              </w:rPr>
              <w:t>e and unambiguous identifier of a</w:t>
            </w:r>
          </w:p>
          <w:p w:rsidR="000D542D" w:rsidRPr="000D542D" w:rsidRDefault="000D542D" w:rsidP="000D542D">
            <w:pPr>
              <w:rPr>
                <w:rFonts w:ascii="Verdana" w:eastAsia="Calibri" w:hAnsi="Verdana"/>
                <w:sz w:val="16"/>
                <w:szCs w:val="16"/>
                <w:lang w:eastAsia="da-DK"/>
                <w:rPrChange w:id="14" w:author="Michael Rüsz" w:date="2014-11-12T23:47:00Z">
                  <w:rPr>
                    <w:rFonts w:ascii="Arial" w:eastAsia="Calibri" w:hAnsi="Arial" w:cs="Arial"/>
                    <w:sz w:val="16"/>
                    <w:szCs w:val="16"/>
                    <w:lang w:val="da-DK" w:eastAsia="da-DK"/>
                  </w:rPr>
                </w:rPrChange>
              </w:rPr>
            </w:pPr>
            <w:r w:rsidRPr="000D542D">
              <w:rPr>
                <w:rFonts w:ascii="Verdana" w:eastAsia="Calibri" w:hAnsi="Verdana"/>
                <w:sz w:val="16"/>
                <w:szCs w:val="16"/>
                <w:lang w:eastAsia="da-DK"/>
                <w:rPrChange w:id="15" w:author="Michael Rüsz" w:date="2014-11-12T23:47:00Z">
                  <w:rPr>
                    <w:rFonts w:ascii="Arial" w:eastAsia="Calibri" w:hAnsi="Arial" w:cs="Arial"/>
                    <w:sz w:val="16"/>
                    <w:szCs w:val="16"/>
                    <w:lang w:val="da-DK" w:eastAsia="da-DK"/>
                  </w:rPr>
                </w:rPrChange>
              </w:rPr>
              <w:t>financial institution, as assigned under</w:t>
            </w:r>
          </w:p>
          <w:p w:rsidR="000D542D" w:rsidRPr="000D542D" w:rsidRDefault="000D542D" w:rsidP="000D542D">
            <w:pPr>
              <w:rPr>
                <w:rFonts w:ascii="Verdana" w:eastAsia="Calibri" w:hAnsi="Verdana"/>
                <w:sz w:val="16"/>
                <w:szCs w:val="16"/>
                <w:lang w:eastAsia="da-DK"/>
                <w:rPrChange w:id="16" w:author="Michael Rüsz" w:date="2014-11-12T23:47:00Z">
                  <w:rPr>
                    <w:rFonts w:ascii="Arial" w:eastAsia="Calibri" w:hAnsi="Arial" w:cs="Arial"/>
                    <w:sz w:val="16"/>
                    <w:szCs w:val="16"/>
                    <w:lang w:val="da-DK" w:eastAsia="da-DK"/>
                  </w:rPr>
                </w:rPrChange>
              </w:rPr>
            </w:pPr>
            <w:r w:rsidRPr="000D542D">
              <w:rPr>
                <w:rFonts w:ascii="Verdana" w:eastAsia="Calibri" w:hAnsi="Verdana"/>
                <w:sz w:val="16"/>
                <w:szCs w:val="16"/>
                <w:lang w:eastAsia="da-DK"/>
                <w:rPrChange w:id="17" w:author="Michael Rüsz" w:date="2014-11-12T23:47:00Z">
                  <w:rPr>
                    <w:rFonts w:ascii="Arial" w:eastAsia="Calibri" w:hAnsi="Arial" w:cs="Arial"/>
                    <w:sz w:val="16"/>
                    <w:szCs w:val="16"/>
                    <w:lang w:val="da-DK" w:eastAsia="da-DK"/>
                  </w:rPr>
                </w:rPrChange>
              </w:rPr>
              <w:t xml:space="preserve">an internationally </w:t>
            </w:r>
            <w:proofErr w:type="spellStart"/>
            <w:r w:rsidRPr="000D542D">
              <w:rPr>
                <w:rFonts w:ascii="Verdana" w:eastAsia="Calibri" w:hAnsi="Verdana"/>
                <w:sz w:val="16"/>
                <w:szCs w:val="16"/>
                <w:lang w:eastAsia="da-DK"/>
                <w:rPrChange w:id="18" w:author="Michael Rüsz" w:date="2014-11-12T23:47:00Z">
                  <w:rPr>
                    <w:rFonts w:ascii="Arial" w:eastAsia="Calibri" w:hAnsi="Arial" w:cs="Arial"/>
                    <w:sz w:val="16"/>
                    <w:szCs w:val="16"/>
                    <w:lang w:val="da-DK" w:eastAsia="da-DK"/>
                  </w:rPr>
                </w:rPrChange>
              </w:rPr>
              <w:t>recognised</w:t>
            </w:r>
            <w:proofErr w:type="spellEnd"/>
            <w:r w:rsidRPr="000D542D">
              <w:rPr>
                <w:rFonts w:ascii="Verdana" w:eastAsia="Calibri" w:hAnsi="Verdana"/>
                <w:sz w:val="16"/>
                <w:szCs w:val="16"/>
                <w:lang w:eastAsia="da-DK"/>
                <w:rPrChange w:id="19" w:author="Michael Rüsz" w:date="2014-11-12T23:47:00Z">
                  <w:rPr>
                    <w:rFonts w:ascii="Arial" w:eastAsia="Calibri" w:hAnsi="Arial" w:cs="Arial"/>
                    <w:sz w:val="16"/>
                    <w:szCs w:val="16"/>
                    <w:lang w:val="da-DK" w:eastAsia="da-DK"/>
                  </w:rPr>
                </w:rPrChange>
              </w:rPr>
              <w:t xml:space="preserve"> or</w:t>
            </w:r>
          </w:p>
          <w:p w:rsidR="000D542D" w:rsidRPr="000D542D" w:rsidDel="009F6237" w:rsidRDefault="000D542D" w:rsidP="000D542D">
            <w:pPr>
              <w:rPr>
                <w:del w:id="20" w:author="Michael Rüsz" w:date="2014-11-12T14:13:00Z"/>
                <w:rFonts w:ascii="Verdana" w:hAnsi="Verdana"/>
                <w:sz w:val="16"/>
                <w:szCs w:val="16"/>
              </w:rPr>
            </w:pPr>
            <w:proofErr w:type="spellStart"/>
            <w:proofErr w:type="gramStart"/>
            <w:r w:rsidRPr="000D542D">
              <w:rPr>
                <w:rFonts w:ascii="Verdana" w:eastAsia="Calibri" w:hAnsi="Verdana"/>
                <w:sz w:val="16"/>
                <w:szCs w:val="16"/>
                <w:lang w:val="da-DK" w:eastAsia="da-DK"/>
              </w:rPr>
              <w:t>proprietary</w:t>
            </w:r>
            <w:proofErr w:type="spellEnd"/>
            <w:proofErr w:type="gramEnd"/>
            <w:r w:rsidRPr="000D542D">
              <w:rPr>
                <w:rFonts w:ascii="Verdana" w:eastAsia="Calibri" w:hAnsi="Verdana"/>
                <w:sz w:val="16"/>
                <w:szCs w:val="16"/>
                <w:lang w:val="da-DK" w:eastAsia="da-DK"/>
              </w:rPr>
              <w:t xml:space="preserve"> </w:t>
            </w:r>
            <w:proofErr w:type="spellStart"/>
            <w:r w:rsidRPr="000D542D">
              <w:rPr>
                <w:rFonts w:ascii="Verdana" w:eastAsia="Calibri" w:hAnsi="Verdana"/>
                <w:sz w:val="16"/>
                <w:szCs w:val="16"/>
                <w:lang w:val="da-DK" w:eastAsia="da-DK"/>
              </w:rPr>
              <w:t>identification</w:t>
            </w:r>
            <w:proofErr w:type="spellEnd"/>
            <w:r w:rsidRPr="000D542D">
              <w:rPr>
                <w:rFonts w:ascii="Verdana" w:eastAsia="Calibri" w:hAnsi="Verdana"/>
                <w:sz w:val="16"/>
                <w:szCs w:val="16"/>
                <w:lang w:val="da-DK" w:eastAsia="da-DK"/>
              </w:rPr>
              <w:t xml:space="preserve"> </w:t>
            </w:r>
            <w:proofErr w:type="spellStart"/>
            <w:r w:rsidRPr="000D542D">
              <w:rPr>
                <w:rFonts w:ascii="Verdana" w:eastAsia="Calibri" w:hAnsi="Verdana"/>
                <w:sz w:val="16"/>
                <w:szCs w:val="16"/>
                <w:lang w:val="da-DK" w:eastAsia="da-DK"/>
              </w:rPr>
              <w:t>scheme</w:t>
            </w:r>
            <w:proofErr w:type="spellEnd"/>
            <w:r w:rsidRPr="000D542D">
              <w:rPr>
                <w:rFonts w:ascii="Verdana" w:eastAsia="Calibri" w:hAnsi="Verdana"/>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rPr>
                <w:rFonts w:ascii="Verdana" w:hAnsi="Verdana"/>
                <w:sz w:val="16"/>
                <w:szCs w:val="16"/>
              </w:rPr>
            </w:pPr>
          </w:p>
        </w:tc>
      </w:tr>
      <w:tr w:rsidR="000D542D"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D542D" w:rsidRPr="00D069D0" w:rsidRDefault="000D542D" w:rsidP="000D542D">
            <w:pPr>
              <w:rPr>
                <w:rFonts w:ascii="Verdana" w:hAnsi="Verdana"/>
                <w:sz w:val="16"/>
                <w:szCs w:val="16"/>
              </w:rPr>
            </w:pPr>
          </w:p>
        </w:tc>
        <w:tc>
          <w:tcPr>
            <w:tcW w:w="567"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before="16"/>
              <w:ind w:left="98" w:right="-20"/>
              <w:rPr>
                <w:rFonts w:ascii="Verdana" w:hAnsi="Verdana" w:cs="Arial"/>
                <w:sz w:val="16"/>
                <w:szCs w:val="16"/>
              </w:rPr>
            </w:pPr>
            <w:r w:rsidRPr="000D542D">
              <w:rPr>
                <w:rFonts w:ascii="Verdana" w:eastAsia="Calibri" w:hAnsi="Verdana" w:cs="Arial"/>
                <w:sz w:val="16"/>
                <w:szCs w:val="16"/>
                <w:lang w:val="da-DK" w:eastAsia="da-DK"/>
              </w:rPr>
              <w:t>++++++++BIC</w:t>
            </w:r>
          </w:p>
        </w:tc>
        <w:tc>
          <w:tcPr>
            <w:tcW w:w="1985"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before="16"/>
              <w:ind w:left="93" w:right="-20"/>
              <w:rPr>
                <w:rFonts w:ascii="Verdana" w:hAnsi="Verdana" w:cs="Arial"/>
                <w:sz w:val="16"/>
                <w:szCs w:val="16"/>
              </w:rPr>
            </w:pPr>
            <w:r w:rsidRPr="000D542D">
              <w:rPr>
                <w:rFonts w:ascii="Verdana" w:eastAsia="Calibri" w:hAnsi="Verdana" w:cs="Arial"/>
                <w:sz w:val="16"/>
                <w:szCs w:val="16"/>
                <w:lang w:val="da-DK" w:eastAsia="da-DK"/>
              </w:rPr>
              <w:t>&lt;BIC&gt;</w:t>
            </w:r>
          </w:p>
        </w:tc>
        <w:tc>
          <w:tcPr>
            <w:tcW w:w="709"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before="16"/>
              <w:ind w:right="-20"/>
              <w:rPr>
                <w:rFonts w:ascii="Verdana" w:hAnsi="Verdana" w:cs="Arial"/>
                <w:sz w:val="16"/>
                <w:szCs w:val="16"/>
              </w:rPr>
            </w:pPr>
            <w:r w:rsidRPr="000D542D">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before="16"/>
              <w:ind w:left="90" w:right="-20"/>
              <w:rPr>
                <w:rFonts w:ascii="Verdana" w:hAnsi="Verdana" w:cs="Arial"/>
                <w:sz w:val="16"/>
                <w:szCs w:val="16"/>
              </w:rPr>
            </w:pPr>
            <w:proofErr w:type="spellStart"/>
            <w:r w:rsidRPr="000D542D">
              <w:rPr>
                <w:rFonts w:ascii="Verdana" w:eastAsia="Calibri" w:hAnsi="Verdana" w:cs="Arial"/>
                <w:sz w:val="16"/>
                <w:szCs w:val="16"/>
                <w:lang w:val="da-DK" w:eastAsia="da-DK"/>
              </w:rPr>
              <w:t>BICIdentifier</w:t>
            </w:r>
            <w:proofErr w:type="spellEnd"/>
          </w:p>
        </w:tc>
        <w:tc>
          <w:tcPr>
            <w:tcW w:w="1134"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jc w:val="center"/>
              <w:rPr>
                <w:rFonts w:ascii="Verdana" w:hAnsi="Verdana" w:cs="Arial"/>
                <w:sz w:val="16"/>
                <w:szCs w:val="16"/>
              </w:rPr>
            </w:pPr>
            <w:r w:rsidRPr="00D069D0">
              <w:rPr>
                <w:rFonts w:ascii="Verdana" w:hAnsi="Verdana" w:cs="Arial"/>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Bank Identifier Code. Code allocated to</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financial institutions by the Registration</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Authority, under an international</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identification scheme, as described in</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the latest version of the standard ISO</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9362 Banking (Banking</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telecommunication messages, Bank</w:t>
            </w:r>
          </w:p>
          <w:p w:rsidR="000D542D" w:rsidRPr="00D069D0" w:rsidRDefault="000D542D" w:rsidP="000D542D">
            <w:pPr>
              <w:spacing w:before="16"/>
              <w:ind w:left="89" w:right="-20"/>
              <w:rPr>
                <w:rFonts w:ascii="Verdana" w:hAnsi="Verdana" w:cs="Arial"/>
                <w:sz w:val="16"/>
                <w:szCs w:val="16"/>
              </w:rPr>
            </w:pPr>
            <w:r w:rsidRPr="000D542D">
              <w:rPr>
                <w:rFonts w:ascii="Verdana" w:eastAsia="Calibri" w:hAnsi="Verdana" w:cs="Arial"/>
                <w:sz w:val="16"/>
                <w:szCs w:val="16"/>
                <w:lang w:eastAsia="da-DK"/>
              </w:rPr>
              <w:t>Identifier Codes).</w:t>
            </w:r>
          </w:p>
        </w:tc>
        <w:tc>
          <w:tcPr>
            <w:tcW w:w="2693"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rPr>
                <w:rFonts w:ascii="Verdana" w:hAnsi="Verdana"/>
                <w:sz w:val="16"/>
                <w:szCs w:val="16"/>
              </w:rPr>
            </w:pPr>
          </w:p>
        </w:tc>
      </w:tr>
      <w:tr w:rsidR="000D542D" w:rsidRPr="00D069D0" w:rsidTr="009A5C9A">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D542D" w:rsidRPr="00D069D0" w:rsidRDefault="000D542D" w:rsidP="000D542D">
            <w:pPr>
              <w:rPr>
                <w:rFonts w:ascii="Verdana" w:hAnsi="Verdana"/>
                <w:sz w:val="16"/>
                <w:szCs w:val="16"/>
              </w:rPr>
            </w:pPr>
            <w:r w:rsidRPr="000D542D">
              <w:rPr>
                <w:rFonts w:ascii="Verdana" w:eastAsia="Calibri" w:hAnsi="Verdana" w:cs="Arial"/>
                <w:sz w:val="16"/>
                <w:szCs w:val="16"/>
                <w:lang w:val="da-DK" w:eastAsia="da-DK"/>
              </w:rPr>
              <w:t>2.224</w:t>
            </w:r>
          </w:p>
        </w:tc>
        <w:tc>
          <w:tcPr>
            <w:tcW w:w="567"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rPr>
                <w:rFonts w:ascii="Verdana" w:hAnsi="Verdana"/>
                <w:sz w:val="16"/>
                <w:szCs w:val="16"/>
              </w:rPr>
            </w:pPr>
          </w:p>
        </w:tc>
        <w:tc>
          <w:tcPr>
            <w:tcW w:w="2835"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ind w:left="98" w:right="-20"/>
              <w:rPr>
                <w:rFonts w:ascii="Verdana" w:hAnsi="Verdana" w:cs="Arial"/>
                <w:sz w:val="16"/>
                <w:szCs w:val="16"/>
              </w:rPr>
            </w:pPr>
            <w:r w:rsidRPr="000D542D">
              <w:rPr>
                <w:rFonts w:ascii="Verdana" w:eastAsia="Calibri" w:hAnsi="Verdana" w:cs="Arial"/>
                <w:sz w:val="16"/>
                <w:szCs w:val="16"/>
                <w:lang w:val="da-DK" w:eastAsia="da-DK"/>
              </w:rPr>
              <w:t>++++Purpose</w:t>
            </w:r>
          </w:p>
        </w:tc>
        <w:tc>
          <w:tcPr>
            <w:tcW w:w="1985"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ind w:left="93" w:right="-20"/>
              <w:rPr>
                <w:rFonts w:ascii="Verdana" w:hAnsi="Verdana" w:cs="Arial"/>
                <w:sz w:val="16"/>
                <w:szCs w:val="16"/>
              </w:rPr>
            </w:pPr>
            <w:r w:rsidRPr="000D542D">
              <w:rPr>
                <w:rFonts w:ascii="Verdana" w:eastAsia="Calibri" w:hAnsi="Verdana" w:cs="Arial"/>
                <w:sz w:val="16"/>
                <w:szCs w:val="16"/>
                <w:lang w:val="da-DK" w:eastAsia="da-DK"/>
              </w:rPr>
              <w:t>&lt;</w:t>
            </w:r>
            <w:proofErr w:type="spellStart"/>
            <w:r w:rsidRPr="000D542D">
              <w:rPr>
                <w:rFonts w:ascii="Verdana" w:eastAsia="Calibri" w:hAnsi="Verdana" w:cs="Arial"/>
                <w:sz w:val="16"/>
                <w:szCs w:val="16"/>
                <w:lang w:val="da-DK" w:eastAsia="da-DK"/>
              </w:rPr>
              <w:t>Purp</w:t>
            </w:r>
            <w:proofErr w:type="spellEnd"/>
            <w:r w:rsidRPr="000D542D">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ind w:right="-20"/>
              <w:rPr>
                <w:rFonts w:ascii="Verdana" w:hAnsi="Verdana" w:cs="Arial"/>
                <w:sz w:val="16"/>
                <w:szCs w:val="16"/>
              </w:rPr>
            </w:pPr>
            <w:r w:rsidRPr="000D542D">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ind w:left="90" w:right="-20"/>
              <w:rPr>
                <w:rFonts w:ascii="Verdana" w:hAnsi="Verdana" w:cs="Arial"/>
                <w:sz w:val="16"/>
                <w:szCs w:val="16"/>
              </w:rPr>
            </w:pPr>
            <w:r w:rsidRPr="000D542D">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Underlying reason for the payment</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 xml:space="preserve">transaction, </w:t>
            </w:r>
            <w:proofErr w:type="spellStart"/>
            <w:r w:rsidRPr="000D542D">
              <w:rPr>
                <w:rFonts w:ascii="Verdana" w:eastAsia="Calibri" w:hAnsi="Verdana" w:cs="Arial"/>
                <w:sz w:val="16"/>
                <w:szCs w:val="16"/>
                <w:lang w:eastAsia="da-DK"/>
              </w:rPr>
              <w:t>eg</w:t>
            </w:r>
            <w:proofErr w:type="spellEnd"/>
            <w:r w:rsidRPr="000D542D">
              <w:rPr>
                <w:rFonts w:ascii="Verdana" w:eastAsia="Calibri" w:hAnsi="Verdana" w:cs="Arial"/>
                <w:sz w:val="16"/>
                <w:szCs w:val="16"/>
                <w:lang w:eastAsia="da-DK"/>
              </w:rPr>
              <w:t>, a charity payment, or a</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commercial agreement between the</w:t>
            </w:r>
          </w:p>
          <w:p w:rsidR="000D542D" w:rsidRPr="00D069D0" w:rsidRDefault="000D542D" w:rsidP="000D542D">
            <w:pPr>
              <w:spacing w:before="1" w:line="184" w:lineRule="exact"/>
              <w:ind w:left="97" w:right="106"/>
              <w:rPr>
                <w:rFonts w:ascii="Verdana" w:hAnsi="Verdana" w:cs="Arial"/>
                <w:sz w:val="16"/>
                <w:szCs w:val="16"/>
              </w:rPr>
            </w:pPr>
            <w:proofErr w:type="gramStart"/>
            <w:r w:rsidRPr="000D542D">
              <w:rPr>
                <w:rFonts w:ascii="Verdana" w:eastAsia="Calibri" w:hAnsi="Verdana" w:cs="Arial"/>
                <w:sz w:val="16"/>
                <w:szCs w:val="16"/>
                <w:lang w:eastAsia="da-DK"/>
              </w:rPr>
              <w:t>creditor</w:t>
            </w:r>
            <w:proofErr w:type="gramEnd"/>
            <w:r w:rsidRPr="000D542D">
              <w:rPr>
                <w:rFonts w:ascii="Verdana" w:eastAsia="Calibri" w:hAnsi="Verdana" w:cs="Arial"/>
                <w:sz w:val="16"/>
                <w:szCs w:val="16"/>
                <w:lang w:eastAsia="da-DK"/>
              </w:rPr>
              <w:t xml:space="preserve"> and the debtor.</w:t>
            </w:r>
          </w:p>
        </w:tc>
        <w:tc>
          <w:tcPr>
            <w:tcW w:w="2693" w:type="dxa"/>
            <w:tcBorders>
              <w:top w:val="single" w:sz="8" w:space="0" w:color="000000"/>
              <w:left w:val="single" w:sz="8" w:space="0" w:color="000000"/>
              <w:bottom w:val="single" w:sz="8" w:space="0" w:color="000000"/>
              <w:right w:val="single" w:sz="8" w:space="0" w:color="000000"/>
            </w:tcBorders>
          </w:tcPr>
          <w:p w:rsidR="000D542D" w:rsidRPr="00DD015E" w:rsidRDefault="000D542D" w:rsidP="000D542D">
            <w:pPr>
              <w:rPr>
                <w:rFonts w:ascii="Verdana" w:hAnsi="Verdana"/>
                <w:b/>
                <w:sz w:val="16"/>
                <w:szCs w:val="16"/>
              </w:rPr>
            </w:pPr>
          </w:p>
        </w:tc>
      </w:tr>
      <w:tr w:rsidR="000D542D" w:rsidRPr="00D069D0" w:rsidTr="000D542D">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D542D" w:rsidRPr="00D069D0" w:rsidRDefault="000D542D" w:rsidP="000D542D">
            <w:pPr>
              <w:spacing w:before="18" w:line="220" w:lineRule="exact"/>
              <w:rPr>
                <w:rFonts w:ascii="Verdana" w:hAnsi="Verdana"/>
              </w:rPr>
            </w:pPr>
            <w:r w:rsidRPr="000D542D">
              <w:rPr>
                <w:rFonts w:ascii="Verdana" w:eastAsia="Calibri" w:hAnsi="Verdana" w:cs="Arial"/>
                <w:sz w:val="16"/>
                <w:szCs w:val="16"/>
                <w:lang w:val="da-DK" w:eastAsia="da-DK"/>
              </w:rPr>
              <w:t>2.225</w:t>
            </w:r>
          </w:p>
        </w:tc>
        <w:tc>
          <w:tcPr>
            <w:tcW w:w="567"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rPr>
                <w:rFonts w:ascii="Verdana" w:hAnsi="Verdana"/>
              </w:rPr>
            </w:pPr>
            <w:r w:rsidRPr="000D542D">
              <w:rPr>
                <w:rFonts w:ascii="Verdana" w:eastAsia="Calibri" w:hAnsi="Verdana" w:cs="Arial"/>
                <w:sz w:val="16"/>
                <w:szCs w:val="16"/>
                <w:lang w:val="da-DK" w:eastAsia="da-DK"/>
              </w:rPr>
              <w:t>{Or</w:t>
            </w:r>
          </w:p>
        </w:tc>
        <w:tc>
          <w:tcPr>
            <w:tcW w:w="2835"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before="18" w:line="220" w:lineRule="exact"/>
              <w:rPr>
                <w:rFonts w:ascii="Verdana" w:hAnsi="Verdana"/>
              </w:rPr>
            </w:pPr>
            <w:r w:rsidRPr="000D542D">
              <w:rPr>
                <w:rFonts w:ascii="Verdana" w:eastAsia="Calibri" w:hAnsi="Verdana" w:cs="Arial"/>
                <w:sz w:val="16"/>
                <w:szCs w:val="16"/>
                <w:lang w:val="da-DK" w:eastAsia="da-DK"/>
              </w:rPr>
              <w:t>+++++Code</w:t>
            </w:r>
          </w:p>
        </w:tc>
        <w:tc>
          <w:tcPr>
            <w:tcW w:w="1985"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line="200" w:lineRule="exact"/>
              <w:rPr>
                <w:rFonts w:ascii="Verdana" w:hAnsi="Verdana"/>
                <w:sz w:val="20"/>
              </w:rPr>
            </w:pPr>
            <w:r w:rsidRPr="000D542D">
              <w:rPr>
                <w:rFonts w:ascii="Verdana" w:eastAsia="Calibri" w:hAnsi="Verdana" w:cs="Arial"/>
                <w:sz w:val="16"/>
                <w:szCs w:val="16"/>
                <w:lang w:val="da-DK" w:eastAsia="da-DK"/>
              </w:rPr>
              <w:t>&lt;Cd&gt;</w:t>
            </w:r>
          </w:p>
        </w:tc>
        <w:tc>
          <w:tcPr>
            <w:tcW w:w="709"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ind w:right="-20"/>
              <w:rPr>
                <w:rFonts w:ascii="Verdana" w:hAnsi="Verdana" w:cs="Arial"/>
                <w:spacing w:val="1"/>
                <w:sz w:val="16"/>
                <w:szCs w:val="16"/>
              </w:rPr>
            </w:pPr>
            <w:r w:rsidRPr="000D542D">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autoSpaceDE w:val="0"/>
              <w:autoSpaceDN w:val="0"/>
              <w:adjustRightInd w:val="0"/>
              <w:rPr>
                <w:rFonts w:ascii="Verdana" w:eastAsia="Calibri" w:hAnsi="Verdana" w:cs="Arial"/>
                <w:sz w:val="16"/>
                <w:szCs w:val="16"/>
                <w:lang w:val="da-DK" w:eastAsia="da-DK"/>
              </w:rPr>
            </w:pPr>
            <w:proofErr w:type="spellStart"/>
            <w:r w:rsidRPr="000D542D">
              <w:rPr>
                <w:rFonts w:ascii="Verdana" w:eastAsia="Calibri" w:hAnsi="Verdana" w:cs="Arial"/>
                <w:sz w:val="16"/>
                <w:szCs w:val="16"/>
                <w:lang w:val="da-DK" w:eastAsia="da-DK"/>
              </w:rPr>
              <w:t>ExternalPurpose</w:t>
            </w:r>
            <w:proofErr w:type="spellEnd"/>
          </w:p>
          <w:p w:rsidR="000D542D" w:rsidRPr="00D069D0" w:rsidRDefault="000D542D" w:rsidP="000D542D">
            <w:pPr>
              <w:spacing w:line="200" w:lineRule="exact"/>
              <w:rPr>
                <w:rFonts w:ascii="Verdana" w:hAnsi="Verdana"/>
                <w:sz w:val="20"/>
              </w:rPr>
            </w:pPr>
            <w:r w:rsidRPr="000D542D">
              <w:rPr>
                <w:rFonts w:ascii="Verdana" w:eastAsia="Calibri" w:hAnsi="Verdana" w:cs="Arial"/>
                <w:sz w:val="16"/>
                <w:szCs w:val="16"/>
                <w:lang w:val="da-DK" w:eastAsia="da-DK"/>
              </w:rPr>
              <w:t>Code</w:t>
            </w:r>
          </w:p>
        </w:tc>
        <w:tc>
          <w:tcPr>
            <w:tcW w:w="1134"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jc w:val="center"/>
              <w:rPr>
                <w:rFonts w:ascii="Verdana" w:hAnsi="Verdana" w:cs="Arial"/>
                <w:sz w:val="16"/>
                <w:szCs w:val="16"/>
              </w:rPr>
            </w:pPr>
            <w:proofErr w:type="spellStart"/>
            <w:r w:rsidRPr="000D542D">
              <w:rPr>
                <w:rFonts w:ascii="Verdana" w:eastAsia="Calibri" w:hAnsi="Verdana" w:cs="Arial"/>
                <w:sz w:val="16"/>
                <w:szCs w:val="16"/>
                <w:lang w:val="da-DK" w:eastAsia="da-DK"/>
              </w:rPr>
              <w:t>Required</w:t>
            </w:r>
            <w:proofErr w:type="spellEnd"/>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Specifies the underlying reason for the</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payment transaction, as published in an</w:t>
            </w:r>
          </w:p>
          <w:p w:rsidR="000D542D" w:rsidRPr="00D069D0" w:rsidRDefault="000D542D" w:rsidP="000D542D">
            <w:pPr>
              <w:spacing w:before="7" w:line="140" w:lineRule="exact"/>
              <w:rPr>
                <w:rFonts w:ascii="Verdana" w:hAnsi="Verdana"/>
                <w:sz w:val="14"/>
                <w:szCs w:val="14"/>
              </w:rPr>
            </w:pPr>
            <w:proofErr w:type="spellStart"/>
            <w:proofErr w:type="gramStart"/>
            <w:r w:rsidRPr="000D542D">
              <w:rPr>
                <w:rFonts w:ascii="Verdana" w:eastAsia="Calibri" w:hAnsi="Verdana" w:cs="Arial"/>
                <w:sz w:val="16"/>
                <w:szCs w:val="16"/>
                <w:lang w:val="da-DK" w:eastAsia="da-DK"/>
              </w:rPr>
              <w:t>external</w:t>
            </w:r>
            <w:proofErr w:type="spellEnd"/>
            <w:proofErr w:type="gramEnd"/>
            <w:r w:rsidRPr="000D542D">
              <w:rPr>
                <w:rFonts w:ascii="Verdana" w:eastAsia="Calibri" w:hAnsi="Verdana" w:cs="Arial"/>
                <w:sz w:val="16"/>
                <w:szCs w:val="16"/>
                <w:lang w:val="da-DK" w:eastAsia="da-DK"/>
              </w:rPr>
              <w:t xml:space="preserve"> purpose </w:t>
            </w:r>
            <w:proofErr w:type="spellStart"/>
            <w:r w:rsidRPr="000D542D">
              <w:rPr>
                <w:rFonts w:ascii="Verdana" w:eastAsia="Calibri" w:hAnsi="Verdana" w:cs="Arial"/>
                <w:sz w:val="16"/>
                <w:szCs w:val="16"/>
                <w:lang w:val="da-DK" w:eastAsia="da-DK"/>
              </w:rPr>
              <w:t>code</w:t>
            </w:r>
            <w:proofErr w:type="spellEnd"/>
            <w:r w:rsidRPr="000D542D">
              <w:rPr>
                <w:rFonts w:ascii="Verdana" w:eastAsia="Calibri" w:hAnsi="Verdana" w:cs="Arial"/>
                <w:sz w:val="16"/>
                <w:szCs w:val="16"/>
                <w:lang w:val="da-DK" w:eastAsia="da-DK"/>
              </w:rPr>
              <w:t xml:space="preserve"> list.</w:t>
            </w:r>
          </w:p>
        </w:tc>
        <w:tc>
          <w:tcPr>
            <w:tcW w:w="2693"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Return of Purpose: CORT,</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INTC, PENS, SALA, SUPP,</w:t>
            </w:r>
          </w:p>
          <w:p w:rsidR="000D542D" w:rsidRPr="00D069D0" w:rsidRDefault="000D542D" w:rsidP="000D542D">
            <w:pPr>
              <w:spacing w:line="179" w:lineRule="exact"/>
              <w:ind w:right="-20"/>
              <w:rPr>
                <w:rFonts w:ascii="Verdana" w:hAnsi="Verdana" w:cs="Arial"/>
                <w:sz w:val="16"/>
                <w:szCs w:val="16"/>
              </w:rPr>
            </w:pPr>
            <w:r w:rsidRPr="000D542D">
              <w:rPr>
                <w:rFonts w:ascii="Verdana" w:eastAsia="Calibri" w:hAnsi="Verdana" w:cs="Arial"/>
                <w:sz w:val="16"/>
                <w:szCs w:val="16"/>
                <w:lang w:val="da-DK" w:eastAsia="da-DK"/>
              </w:rPr>
              <w:t>TREA.</w:t>
            </w:r>
          </w:p>
        </w:tc>
      </w:tr>
      <w:tr w:rsidR="000D542D" w:rsidRPr="00D069D0" w:rsidTr="000D542D">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D542D" w:rsidRPr="00D069D0" w:rsidRDefault="000D542D" w:rsidP="000D542D">
            <w:pPr>
              <w:spacing w:before="18" w:line="220" w:lineRule="exact"/>
              <w:rPr>
                <w:rFonts w:ascii="Verdana" w:hAnsi="Verdana"/>
                <w:sz w:val="16"/>
                <w:szCs w:val="16"/>
              </w:rPr>
            </w:pPr>
            <w:r w:rsidRPr="000D542D">
              <w:rPr>
                <w:rFonts w:ascii="Verdana" w:eastAsia="Calibri" w:hAnsi="Verdana" w:cs="Arial"/>
                <w:sz w:val="16"/>
                <w:szCs w:val="16"/>
                <w:lang w:val="da-DK" w:eastAsia="da-DK"/>
              </w:rPr>
              <w:t>2.226</w:t>
            </w:r>
          </w:p>
        </w:tc>
        <w:tc>
          <w:tcPr>
            <w:tcW w:w="567"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rPr>
                <w:rFonts w:ascii="Verdana" w:hAnsi="Verdana"/>
              </w:rPr>
            </w:pPr>
            <w:r w:rsidRPr="000D542D">
              <w:rPr>
                <w:rFonts w:ascii="Verdana" w:eastAsia="Calibri" w:hAnsi="Verdana" w:cs="Arial"/>
                <w:sz w:val="16"/>
                <w:szCs w:val="16"/>
                <w:lang w:val="da-DK" w:eastAsia="da-DK"/>
              </w:rPr>
              <w:t>Or}</w:t>
            </w:r>
          </w:p>
        </w:tc>
        <w:tc>
          <w:tcPr>
            <w:tcW w:w="2835"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before="18" w:line="220" w:lineRule="exact"/>
              <w:rPr>
                <w:rFonts w:ascii="Verdana" w:hAnsi="Verdana"/>
              </w:rPr>
            </w:pPr>
            <w:r w:rsidRPr="000D542D">
              <w:rPr>
                <w:rFonts w:ascii="Verdana" w:eastAsia="Calibri" w:hAnsi="Verdana" w:cs="Arial"/>
                <w:sz w:val="16"/>
                <w:szCs w:val="16"/>
                <w:lang w:val="da-DK" w:eastAsia="da-DK"/>
              </w:rPr>
              <w:t>+++++</w:t>
            </w:r>
            <w:proofErr w:type="spellStart"/>
            <w:r w:rsidRPr="000D542D">
              <w:rPr>
                <w:rFonts w:ascii="Verdana" w:eastAsia="Calibri" w:hAnsi="Verdana" w:cs="Arial"/>
                <w:sz w:val="16"/>
                <w:szCs w:val="16"/>
                <w:lang w:val="da-DK" w:eastAsia="da-DK"/>
              </w:rPr>
              <w:t>Proprietary</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line="200" w:lineRule="exact"/>
              <w:rPr>
                <w:rFonts w:ascii="Verdana" w:hAnsi="Verdana"/>
                <w:sz w:val="20"/>
              </w:rPr>
            </w:pPr>
            <w:r w:rsidRPr="000D542D">
              <w:rPr>
                <w:rFonts w:ascii="Verdana" w:eastAsia="Calibri" w:hAnsi="Verdana" w:cs="Arial"/>
                <w:sz w:val="16"/>
                <w:szCs w:val="16"/>
                <w:lang w:val="da-DK" w:eastAsia="da-DK"/>
              </w:rPr>
              <w:t>&lt;</w:t>
            </w:r>
            <w:proofErr w:type="spellStart"/>
            <w:r w:rsidRPr="000D542D">
              <w:rPr>
                <w:rFonts w:ascii="Verdana" w:eastAsia="Calibri" w:hAnsi="Verdana" w:cs="Arial"/>
                <w:sz w:val="16"/>
                <w:szCs w:val="16"/>
                <w:lang w:val="da-DK" w:eastAsia="da-DK"/>
              </w:rPr>
              <w:t>Prtry</w:t>
            </w:r>
            <w:proofErr w:type="spellEnd"/>
            <w:r w:rsidRPr="000D542D">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ind w:right="-20"/>
              <w:rPr>
                <w:rFonts w:ascii="Verdana" w:hAnsi="Verdana" w:cs="Arial"/>
                <w:spacing w:val="1"/>
                <w:sz w:val="16"/>
                <w:szCs w:val="16"/>
              </w:rPr>
            </w:pPr>
            <w:r w:rsidRPr="000D542D">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line="200" w:lineRule="exact"/>
              <w:rPr>
                <w:rFonts w:ascii="Verdana" w:hAnsi="Verdana"/>
                <w:sz w:val="20"/>
              </w:rPr>
            </w:pPr>
            <w:r w:rsidRPr="000D542D">
              <w:rPr>
                <w:rFonts w:ascii="Verdana" w:eastAsia="Calibri" w:hAnsi="Verdana" w:cs="Arial"/>
                <w:sz w:val="16"/>
                <w:szCs w:val="16"/>
                <w:lang w:val="da-DK" w:eastAsia="da-DK"/>
              </w:rPr>
              <w:t>Max35Text</w:t>
            </w:r>
          </w:p>
        </w:tc>
        <w:tc>
          <w:tcPr>
            <w:tcW w:w="1134"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jc w:val="center"/>
              <w:rPr>
                <w:rFonts w:ascii="Verdana" w:hAnsi="Verdana" w:cs="Arial"/>
                <w:sz w:val="16"/>
                <w:szCs w:val="16"/>
              </w:rPr>
            </w:pPr>
            <w:r w:rsidRPr="00D069D0">
              <w:rPr>
                <w:rFonts w:ascii="Verdana" w:hAnsi="Verdana" w:cs="Arial"/>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D542D" w:rsidRPr="00D069D0" w:rsidRDefault="000D542D" w:rsidP="000D542D">
            <w:pPr>
              <w:spacing w:before="7" w:line="140" w:lineRule="exact"/>
              <w:rPr>
                <w:rFonts w:ascii="Verdana" w:hAnsi="Verdana"/>
                <w:sz w:val="14"/>
                <w:szCs w:val="14"/>
              </w:rPr>
            </w:pPr>
            <w:r w:rsidRPr="000D542D">
              <w:rPr>
                <w:rFonts w:ascii="Verdana" w:eastAsia="Calibri" w:hAnsi="Verdana" w:cs="Arial"/>
                <w:sz w:val="16"/>
                <w:szCs w:val="16"/>
                <w:lang w:val="da-DK" w:eastAsia="da-DK"/>
              </w:rPr>
              <w:t xml:space="preserve">User </w:t>
            </w:r>
            <w:proofErr w:type="spellStart"/>
            <w:r w:rsidRPr="000D542D">
              <w:rPr>
                <w:rFonts w:ascii="Verdana" w:eastAsia="Calibri" w:hAnsi="Verdana" w:cs="Arial"/>
                <w:sz w:val="16"/>
                <w:szCs w:val="16"/>
                <w:lang w:val="da-DK" w:eastAsia="da-DK"/>
              </w:rPr>
              <w:t>community</w:t>
            </w:r>
            <w:proofErr w:type="spellEnd"/>
            <w:r w:rsidRPr="000D542D">
              <w:rPr>
                <w:rFonts w:ascii="Verdana" w:eastAsia="Calibri" w:hAnsi="Verdana" w:cs="Arial"/>
                <w:sz w:val="16"/>
                <w:szCs w:val="16"/>
                <w:lang w:val="da-DK" w:eastAsia="da-DK"/>
              </w:rPr>
              <w:t xml:space="preserve"> </w:t>
            </w:r>
            <w:proofErr w:type="spellStart"/>
            <w:r w:rsidRPr="000D542D">
              <w:rPr>
                <w:rFonts w:ascii="Verdana" w:eastAsia="Calibri" w:hAnsi="Verdana" w:cs="Arial"/>
                <w:sz w:val="16"/>
                <w:szCs w:val="16"/>
                <w:lang w:val="da-DK" w:eastAsia="da-DK"/>
              </w:rPr>
              <w:t>specific</w:t>
            </w:r>
            <w:proofErr w:type="spellEnd"/>
            <w:r w:rsidRPr="000D542D">
              <w:rPr>
                <w:rFonts w:ascii="Verdana" w:eastAsia="Calibri" w:hAnsi="Verdana" w:cs="Arial"/>
                <w:sz w:val="16"/>
                <w:szCs w:val="16"/>
                <w:lang w:val="da-DK" w:eastAsia="da-DK"/>
              </w:rPr>
              <w:t xml:space="preserve"> purpose.</w:t>
            </w:r>
          </w:p>
        </w:tc>
        <w:tc>
          <w:tcPr>
            <w:tcW w:w="2693"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line="179" w:lineRule="exact"/>
              <w:ind w:right="-20"/>
              <w:rPr>
                <w:rFonts w:ascii="Verdana" w:hAnsi="Verdana" w:cs="Arial"/>
                <w:sz w:val="16"/>
                <w:szCs w:val="16"/>
              </w:rPr>
            </w:pPr>
          </w:p>
        </w:tc>
      </w:tr>
      <w:tr w:rsidR="000D542D" w:rsidRPr="00D069D0" w:rsidTr="000D542D">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D542D" w:rsidRPr="00D069D0" w:rsidRDefault="000D542D" w:rsidP="000D542D">
            <w:pPr>
              <w:spacing w:before="18" w:line="220" w:lineRule="exact"/>
              <w:rPr>
                <w:rFonts w:ascii="Verdana" w:hAnsi="Verdana"/>
                <w:sz w:val="16"/>
                <w:szCs w:val="16"/>
              </w:rPr>
            </w:pPr>
            <w:r w:rsidRPr="000D542D">
              <w:rPr>
                <w:rFonts w:ascii="Verdana" w:eastAsia="Calibri" w:hAnsi="Verdana" w:cs="Arial"/>
                <w:sz w:val="16"/>
                <w:szCs w:val="16"/>
                <w:lang w:val="da-DK" w:eastAsia="da-DK"/>
              </w:rPr>
              <w:t>2.234</w:t>
            </w:r>
          </w:p>
        </w:tc>
        <w:tc>
          <w:tcPr>
            <w:tcW w:w="567"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before="18" w:line="220" w:lineRule="exact"/>
              <w:rPr>
                <w:rFonts w:ascii="Verdana" w:hAnsi="Verdana"/>
              </w:rPr>
            </w:pPr>
            <w:r w:rsidRPr="000D542D">
              <w:rPr>
                <w:rFonts w:ascii="Verdana" w:eastAsia="Calibri" w:hAnsi="Verdana" w:cs="Arial"/>
                <w:sz w:val="16"/>
                <w:szCs w:val="16"/>
                <w:lang w:val="da-DK" w:eastAsia="da-DK"/>
              </w:rPr>
              <w:t>+++++</w:t>
            </w:r>
            <w:proofErr w:type="spellStart"/>
            <w:r w:rsidRPr="000D542D">
              <w:rPr>
                <w:rFonts w:ascii="Verdana" w:eastAsia="Calibri" w:hAnsi="Verdana" w:cs="Arial"/>
                <w:sz w:val="16"/>
                <w:szCs w:val="16"/>
                <w:lang w:val="da-DK" w:eastAsia="da-DK"/>
              </w:rPr>
              <w:t>RemittanceInformation</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line="200" w:lineRule="exact"/>
              <w:rPr>
                <w:rFonts w:ascii="Verdana" w:hAnsi="Verdana"/>
                <w:sz w:val="20"/>
              </w:rPr>
            </w:pPr>
            <w:r w:rsidRPr="000D542D">
              <w:rPr>
                <w:rFonts w:ascii="Verdana" w:eastAsia="Calibri" w:hAnsi="Verdana" w:cs="Arial"/>
                <w:sz w:val="16"/>
                <w:szCs w:val="16"/>
                <w:lang w:val="da-DK" w:eastAsia="da-DK"/>
              </w:rPr>
              <w:t>&lt;</w:t>
            </w:r>
            <w:proofErr w:type="spellStart"/>
            <w:r w:rsidRPr="000D542D">
              <w:rPr>
                <w:rFonts w:ascii="Verdana" w:eastAsia="Calibri" w:hAnsi="Verdana" w:cs="Arial"/>
                <w:sz w:val="16"/>
                <w:szCs w:val="16"/>
                <w:lang w:val="da-DK" w:eastAsia="da-DK"/>
              </w:rPr>
              <w:t>RmtInf</w:t>
            </w:r>
            <w:proofErr w:type="spellEnd"/>
            <w:r w:rsidRPr="000D542D">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ind w:right="-20"/>
              <w:rPr>
                <w:rFonts w:ascii="Verdana" w:hAnsi="Verdana" w:cs="Arial"/>
                <w:spacing w:val="1"/>
                <w:sz w:val="16"/>
                <w:szCs w:val="16"/>
              </w:rPr>
            </w:pPr>
            <w:r w:rsidRPr="000D542D">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line="200" w:lineRule="exact"/>
              <w:rPr>
                <w:rFonts w:ascii="Verdana" w:hAnsi="Verdana"/>
                <w:sz w:val="20"/>
              </w:rPr>
            </w:pPr>
            <w:r w:rsidRPr="000D542D">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Information that enables the matching,</w:t>
            </w:r>
          </w:p>
          <w:p w:rsidR="000D542D" w:rsidRPr="000D542D" w:rsidRDefault="000D542D" w:rsidP="000D542D">
            <w:pPr>
              <w:autoSpaceDE w:val="0"/>
              <w:autoSpaceDN w:val="0"/>
              <w:adjustRightInd w:val="0"/>
              <w:rPr>
                <w:rFonts w:ascii="Verdana" w:eastAsia="Calibri" w:hAnsi="Verdana" w:cs="Arial"/>
                <w:sz w:val="16"/>
                <w:szCs w:val="16"/>
                <w:lang w:eastAsia="da-DK"/>
              </w:rPr>
            </w:pPr>
            <w:proofErr w:type="spellStart"/>
            <w:r w:rsidRPr="000D542D">
              <w:rPr>
                <w:rFonts w:ascii="Verdana" w:eastAsia="Calibri" w:hAnsi="Verdana" w:cs="Arial"/>
                <w:sz w:val="16"/>
                <w:szCs w:val="16"/>
                <w:lang w:eastAsia="da-DK"/>
              </w:rPr>
              <w:t>ie</w:t>
            </w:r>
            <w:proofErr w:type="spellEnd"/>
            <w:r w:rsidRPr="000D542D">
              <w:rPr>
                <w:rFonts w:ascii="Verdana" w:eastAsia="Calibri" w:hAnsi="Verdana" w:cs="Arial"/>
                <w:sz w:val="16"/>
                <w:szCs w:val="16"/>
                <w:lang w:eastAsia="da-DK"/>
              </w:rPr>
              <w:t>, reconciliation, of a payment with the</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items that the payment is intended to</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 xml:space="preserve">settle, </w:t>
            </w:r>
            <w:proofErr w:type="spellStart"/>
            <w:r w:rsidRPr="000D542D">
              <w:rPr>
                <w:rFonts w:ascii="Verdana" w:eastAsia="Calibri" w:hAnsi="Verdana" w:cs="Arial"/>
                <w:sz w:val="16"/>
                <w:szCs w:val="16"/>
                <w:lang w:eastAsia="da-DK"/>
              </w:rPr>
              <w:t>eg</w:t>
            </w:r>
            <w:proofErr w:type="spellEnd"/>
            <w:r w:rsidRPr="000D542D">
              <w:rPr>
                <w:rFonts w:ascii="Verdana" w:eastAsia="Calibri" w:hAnsi="Verdana" w:cs="Arial"/>
                <w:sz w:val="16"/>
                <w:szCs w:val="16"/>
                <w:lang w:eastAsia="da-DK"/>
              </w:rPr>
              <w:t>, commercial invoices in an</w:t>
            </w:r>
          </w:p>
          <w:p w:rsidR="000D542D" w:rsidRPr="00D069D0" w:rsidRDefault="000D542D" w:rsidP="000D542D">
            <w:pPr>
              <w:spacing w:before="7" w:line="140" w:lineRule="exact"/>
              <w:rPr>
                <w:rFonts w:ascii="Verdana" w:hAnsi="Verdana"/>
                <w:sz w:val="14"/>
                <w:szCs w:val="14"/>
              </w:rPr>
            </w:pPr>
            <w:proofErr w:type="spellStart"/>
            <w:proofErr w:type="gramStart"/>
            <w:r w:rsidRPr="000D542D">
              <w:rPr>
                <w:rFonts w:ascii="Verdana" w:eastAsia="Calibri" w:hAnsi="Verdana" w:cs="Arial"/>
                <w:sz w:val="16"/>
                <w:szCs w:val="16"/>
                <w:lang w:val="da-DK" w:eastAsia="da-DK"/>
              </w:rPr>
              <w:t>account</w:t>
            </w:r>
            <w:proofErr w:type="spellEnd"/>
            <w:proofErr w:type="gramEnd"/>
            <w:r w:rsidRPr="000D542D">
              <w:rPr>
                <w:rFonts w:ascii="Verdana" w:eastAsia="Calibri" w:hAnsi="Verdana" w:cs="Arial"/>
                <w:sz w:val="16"/>
                <w:szCs w:val="16"/>
                <w:lang w:val="da-DK" w:eastAsia="da-DK"/>
              </w:rPr>
              <w:t xml:space="preserve"> </w:t>
            </w:r>
            <w:proofErr w:type="spellStart"/>
            <w:r w:rsidRPr="000D542D">
              <w:rPr>
                <w:rFonts w:ascii="Verdana" w:eastAsia="Calibri" w:hAnsi="Verdana" w:cs="Arial"/>
                <w:sz w:val="16"/>
                <w:szCs w:val="16"/>
                <w:lang w:val="da-DK" w:eastAsia="da-DK"/>
              </w:rPr>
              <w:t>receivable</w:t>
            </w:r>
            <w:proofErr w:type="spellEnd"/>
            <w:r w:rsidRPr="000D542D">
              <w:rPr>
                <w:rFonts w:ascii="Verdana" w:eastAsia="Calibri" w:hAnsi="Verdana" w:cs="Arial"/>
                <w:sz w:val="16"/>
                <w:szCs w:val="16"/>
                <w:lang w:val="da-DK" w:eastAsia="da-DK"/>
              </w:rPr>
              <w:t xml:space="preserve"> system.</w:t>
            </w:r>
          </w:p>
        </w:tc>
        <w:tc>
          <w:tcPr>
            <w:tcW w:w="2693"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line="179" w:lineRule="exact"/>
              <w:ind w:left="98" w:right="-20"/>
              <w:rPr>
                <w:rFonts w:ascii="Verdana" w:hAnsi="Verdana" w:cs="Arial"/>
                <w:sz w:val="16"/>
                <w:szCs w:val="16"/>
              </w:rPr>
            </w:pPr>
          </w:p>
        </w:tc>
      </w:tr>
      <w:tr w:rsidR="000D542D" w:rsidRPr="00D069D0" w:rsidTr="000D542D">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D542D" w:rsidRPr="00D069D0" w:rsidRDefault="000D542D" w:rsidP="000D542D">
            <w:pPr>
              <w:spacing w:before="18" w:line="220" w:lineRule="exact"/>
              <w:rPr>
                <w:rFonts w:ascii="Verdana" w:hAnsi="Verdana"/>
                <w:sz w:val="16"/>
                <w:szCs w:val="16"/>
              </w:rPr>
            </w:pPr>
            <w:r w:rsidRPr="000D542D">
              <w:rPr>
                <w:rFonts w:ascii="Verdana" w:eastAsia="Calibri" w:hAnsi="Verdana" w:cs="Arial"/>
                <w:sz w:val="16"/>
                <w:szCs w:val="16"/>
                <w:lang w:val="da-DK" w:eastAsia="da-DK"/>
              </w:rPr>
              <w:lastRenderedPageBreak/>
              <w:t>2.235</w:t>
            </w:r>
          </w:p>
        </w:tc>
        <w:tc>
          <w:tcPr>
            <w:tcW w:w="567"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before="18" w:line="220" w:lineRule="exact"/>
              <w:rPr>
                <w:rFonts w:ascii="Verdana" w:hAnsi="Verdana"/>
              </w:rPr>
            </w:pPr>
            <w:r w:rsidRPr="000D542D">
              <w:rPr>
                <w:rFonts w:ascii="Verdana" w:eastAsia="Calibri" w:hAnsi="Verdana" w:cs="Arial"/>
                <w:sz w:val="16"/>
                <w:szCs w:val="16"/>
                <w:lang w:val="da-DK" w:eastAsia="da-DK"/>
              </w:rPr>
              <w:t>++++++</w:t>
            </w:r>
            <w:proofErr w:type="spellStart"/>
            <w:r w:rsidRPr="000D542D">
              <w:rPr>
                <w:rFonts w:ascii="Verdana" w:eastAsia="Calibri" w:hAnsi="Verdana" w:cs="Arial"/>
                <w:sz w:val="16"/>
                <w:szCs w:val="16"/>
                <w:lang w:val="da-DK" w:eastAsia="da-DK"/>
              </w:rPr>
              <w:t>Unstructured</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line="200" w:lineRule="exact"/>
              <w:rPr>
                <w:rFonts w:ascii="Verdana" w:hAnsi="Verdana"/>
                <w:sz w:val="20"/>
              </w:rPr>
            </w:pPr>
            <w:r w:rsidRPr="000D542D">
              <w:rPr>
                <w:rFonts w:ascii="Verdana" w:eastAsia="Calibri" w:hAnsi="Verdana" w:cs="Arial"/>
                <w:sz w:val="16"/>
                <w:szCs w:val="16"/>
                <w:lang w:val="da-DK" w:eastAsia="da-DK"/>
              </w:rPr>
              <w:t>&lt;</w:t>
            </w:r>
            <w:proofErr w:type="spellStart"/>
            <w:r w:rsidRPr="000D542D">
              <w:rPr>
                <w:rFonts w:ascii="Verdana" w:eastAsia="Calibri" w:hAnsi="Verdana" w:cs="Arial"/>
                <w:sz w:val="16"/>
                <w:szCs w:val="16"/>
                <w:lang w:val="da-DK" w:eastAsia="da-DK"/>
              </w:rPr>
              <w:t>Ustrd</w:t>
            </w:r>
            <w:proofErr w:type="spellEnd"/>
            <w:r w:rsidRPr="000D542D">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ind w:right="-20"/>
              <w:rPr>
                <w:rFonts w:ascii="Verdana" w:hAnsi="Verdana" w:cs="Arial"/>
                <w:spacing w:val="1"/>
                <w:sz w:val="16"/>
                <w:szCs w:val="16"/>
              </w:rPr>
            </w:pPr>
            <w:r w:rsidRPr="000D542D">
              <w:rPr>
                <w:rFonts w:ascii="Verdana" w:eastAsia="Calibri" w:hAnsi="Verdana" w:cs="Arial"/>
                <w:sz w:val="16"/>
                <w:szCs w:val="16"/>
                <w:lang w:val="da-DK" w:eastAsia="da-DK"/>
              </w:rPr>
              <w:t>[</w:t>
            </w:r>
            <w:proofErr w:type="gramStart"/>
            <w:r w:rsidRPr="000D542D">
              <w:rPr>
                <w:rFonts w:ascii="Verdana" w:eastAsia="Calibri" w:hAnsi="Verdana" w:cs="Arial"/>
                <w:sz w:val="16"/>
                <w:szCs w:val="16"/>
                <w:lang w:val="da-DK" w:eastAsia="da-DK"/>
              </w:rPr>
              <w:t>0..</w:t>
            </w:r>
            <w:proofErr w:type="gramEnd"/>
            <w:r w:rsidRPr="000D542D">
              <w:rPr>
                <w:rFonts w:ascii="Verdana" w:eastAsia="Calibri" w:hAnsi="Verdana" w:cs="Arial"/>
                <w:sz w:val="16"/>
                <w:szCs w:val="16"/>
                <w:lang w:val="da-DK" w:eastAsia="da-DK"/>
              </w:rPr>
              <w:t>n]</w:t>
            </w:r>
          </w:p>
        </w:tc>
        <w:tc>
          <w:tcPr>
            <w:tcW w:w="1701"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line="200" w:lineRule="exact"/>
              <w:rPr>
                <w:rFonts w:ascii="Verdana" w:hAnsi="Verdana"/>
                <w:sz w:val="20"/>
              </w:rPr>
            </w:pPr>
            <w:r w:rsidRPr="000D542D">
              <w:rPr>
                <w:rFonts w:ascii="Verdana" w:eastAsia="Calibri" w:hAnsi="Verdana" w:cs="Arial"/>
                <w:sz w:val="16"/>
                <w:szCs w:val="16"/>
                <w:lang w:val="da-DK" w:eastAsia="da-DK"/>
              </w:rPr>
              <w:t>Max140Text</w:t>
            </w:r>
          </w:p>
        </w:tc>
        <w:tc>
          <w:tcPr>
            <w:tcW w:w="1134"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jc w:val="center"/>
              <w:rPr>
                <w:rFonts w:ascii="Verdana" w:hAnsi="Verdana" w:cs="Arial"/>
                <w:sz w:val="16"/>
                <w:szCs w:val="16"/>
              </w:rPr>
            </w:pPr>
            <w:proofErr w:type="spellStart"/>
            <w:r w:rsidRPr="00D069D0">
              <w:rPr>
                <w:rFonts w:ascii="Verdana" w:hAnsi="Verdana" w:cs="Arial"/>
                <w:sz w:val="16"/>
                <w:szCs w:val="16"/>
              </w:rPr>
              <w:t>Condtional</w:t>
            </w:r>
            <w:proofErr w:type="spellEnd"/>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Information supplied to enable the</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matching of an entry with the items that</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 xml:space="preserve">the transfer is intended to settle, </w:t>
            </w:r>
            <w:proofErr w:type="spellStart"/>
            <w:r w:rsidRPr="000D542D">
              <w:rPr>
                <w:rFonts w:ascii="Verdana" w:eastAsia="Calibri" w:hAnsi="Verdana" w:cs="Arial"/>
                <w:sz w:val="16"/>
                <w:szCs w:val="16"/>
                <w:lang w:eastAsia="da-DK"/>
              </w:rPr>
              <w:t>eg</w:t>
            </w:r>
            <w:proofErr w:type="spellEnd"/>
            <w:r w:rsidRPr="000D542D">
              <w:rPr>
                <w:rFonts w:ascii="Verdana" w:eastAsia="Calibri" w:hAnsi="Verdana" w:cs="Arial"/>
                <w:sz w:val="16"/>
                <w:szCs w:val="16"/>
                <w:lang w:eastAsia="da-DK"/>
              </w:rPr>
              <w:t>,</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commercial invoices in an accounts'</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receivable system in an unstructured</w:t>
            </w:r>
          </w:p>
          <w:p w:rsidR="000D542D" w:rsidRPr="00D069D0" w:rsidRDefault="000D542D" w:rsidP="000D542D">
            <w:pPr>
              <w:spacing w:before="7" w:line="140" w:lineRule="exact"/>
              <w:rPr>
                <w:rFonts w:ascii="Verdana" w:hAnsi="Verdana"/>
                <w:sz w:val="14"/>
                <w:szCs w:val="14"/>
              </w:rPr>
            </w:pPr>
            <w:r w:rsidRPr="000D542D">
              <w:rPr>
                <w:rFonts w:ascii="Verdana" w:eastAsia="Calibri" w:hAnsi="Verdana" w:cs="Arial"/>
                <w:sz w:val="16"/>
                <w:szCs w:val="16"/>
                <w:lang w:val="da-DK" w:eastAsia="da-DK"/>
              </w:rPr>
              <w:t>form.</w:t>
            </w:r>
          </w:p>
        </w:tc>
        <w:tc>
          <w:tcPr>
            <w:tcW w:w="2693"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line="179" w:lineRule="exact"/>
              <w:ind w:left="98" w:right="-20"/>
              <w:rPr>
                <w:rFonts w:ascii="Verdana" w:hAnsi="Verdana" w:cs="Arial"/>
                <w:sz w:val="16"/>
                <w:szCs w:val="16"/>
              </w:rPr>
            </w:pPr>
          </w:p>
        </w:tc>
      </w:tr>
      <w:tr w:rsidR="000D542D" w:rsidRPr="00D069D0" w:rsidTr="000D542D">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D542D" w:rsidRPr="00D069D0" w:rsidRDefault="000D542D" w:rsidP="000D542D">
            <w:pPr>
              <w:spacing w:before="18" w:line="220" w:lineRule="exact"/>
              <w:rPr>
                <w:rFonts w:ascii="Verdana" w:hAnsi="Verdana"/>
                <w:sz w:val="16"/>
                <w:szCs w:val="16"/>
              </w:rPr>
            </w:pPr>
            <w:r w:rsidRPr="000D542D">
              <w:rPr>
                <w:rFonts w:ascii="Verdana" w:eastAsia="Calibri" w:hAnsi="Verdana" w:cs="Arial"/>
                <w:sz w:val="16"/>
                <w:szCs w:val="16"/>
                <w:lang w:val="da-DK" w:eastAsia="da-DK"/>
              </w:rPr>
              <w:t>2.236</w:t>
            </w:r>
          </w:p>
        </w:tc>
        <w:tc>
          <w:tcPr>
            <w:tcW w:w="567"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before="18" w:line="220" w:lineRule="exact"/>
              <w:rPr>
                <w:rFonts w:ascii="Verdana" w:hAnsi="Verdana"/>
              </w:rPr>
            </w:pPr>
            <w:r w:rsidRPr="000D542D">
              <w:rPr>
                <w:rFonts w:ascii="Verdana" w:eastAsia="Calibri" w:hAnsi="Verdana" w:cs="Arial"/>
                <w:sz w:val="16"/>
                <w:szCs w:val="16"/>
                <w:lang w:val="da-DK" w:eastAsia="da-DK"/>
              </w:rPr>
              <w:t>+++++</w:t>
            </w:r>
            <w:proofErr w:type="spellStart"/>
            <w:r w:rsidRPr="000D542D">
              <w:rPr>
                <w:rFonts w:ascii="Verdana" w:eastAsia="Calibri" w:hAnsi="Verdana" w:cs="Arial"/>
                <w:sz w:val="16"/>
                <w:szCs w:val="16"/>
                <w:lang w:val="da-DK" w:eastAsia="da-DK"/>
              </w:rPr>
              <w:t>Structured</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line="200" w:lineRule="exact"/>
              <w:rPr>
                <w:rFonts w:ascii="Verdana" w:hAnsi="Verdana"/>
                <w:sz w:val="20"/>
              </w:rPr>
            </w:pPr>
            <w:r w:rsidRPr="000D542D">
              <w:rPr>
                <w:rFonts w:ascii="Verdana" w:eastAsia="Calibri" w:hAnsi="Verdana" w:cs="Arial"/>
                <w:sz w:val="16"/>
                <w:szCs w:val="16"/>
                <w:lang w:val="da-DK" w:eastAsia="da-DK"/>
              </w:rPr>
              <w:t>&lt;</w:t>
            </w:r>
            <w:proofErr w:type="spellStart"/>
            <w:r w:rsidRPr="000D542D">
              <w:rPr>
                <w:rFonts w:ascii="Verdana" w:eastAsia="Calibri" w:hAnsi="Verdana" w:cs="Arial"/>
                <w:sz w:val="16"/>
                <w:szCs w:val="16"/>
                <w:lang w:val="da-DK" w:eastAsia="da-DK"/>
              </w:rPr>
              <w:t>Strd</w:t>
            </w:r>
            <w:proofErr w:type="spellEnd"/>
            <w:r w:rsidRPr="000D542D">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ind w:right="-20"/>
              <w:rPr>
                <w:rFonts w:ascii="Verdana" w:hAnsi="Verdana" w:cs="Arial"/>
                <w:spacing w:val="1"/>
                <w:sz w:val="16"/>
                <w:szCs w:val="16"/>
              </w:rPr>
            </w:pPr>
            <w:r w:rsidRPr="000D542D">
              <w:rPr>
                <w:rFonts w:ascii="Verdana" w:eastAsia="Calibri" w:hAnsi="Verdana" w:cs="Arial"/>
                <w:sz w:val="16"/>
                <w:szCs w:val="16"/>
                <w:lang w:val="da-DK" w:eastAsia="da-DK"/>
              </w:rPr>
              <w:t>[</w:t>
            </w:r>
            <w:proofErr w:type="gramStart"/>
            <w:r w:rsidRPr="000D542D">
              <w:rPr>
                <w:rFonts w:ascii="Verdana" w:eastAsia="Calibri" w:hAnsi="Verdana" w:cs="Arial"/>
                <w:sz w:val="16"/>
                <w:szCs w:val="16"/>
                <w:lang w:val="da-DK" w:eastAsia="da-DK"/>
              </w:rPr>
              <w:t>0..</w:t>
            </w:r>
            <w:proofErr w:type="gramEnd"/>
            <w:r w:rsidRPr="000D542D">
              <w:rPr>
                <w:rFonts w:ascii="Verdana" w:eastAsia="Calibri" w:hAnsi="Verdana" w:cs="Arial"/>
                <w:sz w:val="16"/>
                <w:szCs w:val="16"/>
                <w:lang w:val="da-DK" w:eastAsia="da-DK"/>
              </w:rPr>
              <w:t>n]</w:t>
            </w:r>
          </w:p>
        </w:tc>
        <w:tc>
          <w:tcPr>
            <w:tcW w:w="1701"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line="200" w:lineRule="exact"/>
              <w:rPr>
                <w:rFonts w:ascii="Verdana" w:hAnsi="Verdana"/>
                <w:sz w:val="20"/>
              </w:rPr>
            </w:pPr>
            <w:r w:rsidRPr="000D542D">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Information supplied to enable the</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matching of an entry with the items that</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 xml:space="preserve">the transfer is intended to settle, </w:t>
            </w:r>
            <w:proofErr w:type="spellStart"/>
            <w:r w:rsidRPr="000D542D">
              <w:rPr>
                <w:rFonts w:ascii="Verdana" w:eastAsia="Calibri" w:hAnsi="Verdana" w:cs="Arial"/>
                <w:sz w:val="16"/>
                <w:szCs w:val="16"/>
                <w:lang w:eastAsia="da-DK"/>
              </w:rPr>
              <w:t>eg</w:t>
            </w:r>
            <w:proofErr w:type="spellEnd"/>
            <w:r w:rsidRPr="000D542D">
              <w:rPr>
                <w:rFonts w:ascii="Verdana" w:eastAsia="Calibri" w:hAnsi="Verdana" w:cs="Arial"/>
                <w:sz w:val="16"/>
                <w:szCs w:val="16"/>
                <w:lang w:eastAsia="da-DK"/>
              </w:rPr>
              <w:t>,</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commercial invoices in an accounts'</w:t>
            </w:r>
          </w:p>
          <w:p w:rsidR="000D542D" w:rsidRPr="00D069D0" w:rsidRDefault="000D542D" w:rsidP="000D542D">
            <w:pPr>
              <w:spacing w:before="7" w:line="140" w:lineRule="exact"/>
              <w:rPr>
                <w:rFonts w:ascii="Verdana" w:hAnsi="Verdana"/>
                <w:sz w:val="14"/>
                <w:szCs w:val="14"/>
              </w:rPr>
            </w:pPr>
            <w:proofErr w:type="gramStart"/>
            <w:r w:rsidRPr="000D542D">
              <w:rPr>
                <w:rFonts w:ascii="Verdana" w:eastAsia="Calibri" w:hAnsi="Verdana" w:cs="Arial"/>
                <w:sz w:val="16"/>
                <w:szCs w:val="16"/>
                <w:lang w:eastAsia="da-DK"/>
              </w:rPr>
              <w:t>receivable</w:t>
            </w:r>
            <w:proofErr w:type="gramEnd"/>
            <w:r w:rsidRPr="000D542D">
              <w:rPr>
                <w:rFonts w:ascii="Verdana" w:eastAsia="Calibri" w:hAnsi="Verdana" w:cs="Arial"/>
                <w:sz w:val="16"/>
                <w:szCs w:val="16"/>
                <w:lang w:eastAsia="da-DK"/>
              </w:rPr>
              <w:t xml:space="preserve"> system in a structured form.</w:t>
            </w:r>
          </w:p>
        </w:tc>
        <w:tc>
          <w:tcPr>
            <w:tcW w:w="2693"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line="179" w:lineRule="exact"/>
              <w:ind w:left="98" w:right="-20"/>
              <w:rPr>
                <w:rFonts w:ascii="Verdana" w:hAnsi="Verdana" w:cs="Arial"/>
                <w:sz w:val="16"/>
                <w:szCs w:val="16"/>
              </w:rPr>
            </w:pPr>
          </w:p>
        </w:tc>
      </w:tr>
      <w:tr w:rsidR="000D542D" w:rsidRPr="00D069D0" w:rsidTr="000D542D">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D542D" w:rsidRPr="00D069D0" w:rsidRDefault="000D542D" w:rsidP="000D542D">
            <w:pPr>
              <w:spacing w:before="18" w:line="220" w:lineRule="exact"/>
              <w:rPr>
                <w:rFonts w:ascii="Verdana" w:hAnsi="Verdana"/>
                <w:sz w:val="16"/>
                <w:szCs w:val="16"/>
              </w:rPr>
            </w:pPr>
            <w:r w:rsidRPr="000D542D">
              <w:rPr>
                <w:rFonts w:ascii="Verdana" w:eastAsia="Calibri" w:hAnsi="Verdana" w:cs="Arial"/>
                <w:sz w:val="16"/>
                <w:szCs w:val="16"/>
                <w:lang w:val="da-DK" w:eastAsia="da-DK"/>
              </w:rPr>
              <w:t>2.237</w:t>
            </w:r>
          </w:p>
        </w:tc>
        <w:tc>
          <w:tcPr>
            <w:tcW w:w="567"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before="18" w:line="220" w:lineRule="exact"/>
              <w:rPr>
                <w:rFonts w:ascii="Verdana" w:hAnsi="Verdana"/>
              </w:rPr>
            </w:pPr>
            <w:r w:rsidRPr="000D542D">
              <w:rPr>
                <w:rFonts w:ascii="Verdana" w:eastAsia="Calibri" w:hAnsi="Verdana" w:cs="Arial"/>
                <w:sz w:val="16"/>
                <w:szCs w:val="16"/>
                <w:lang w:val="da-DK" w:eastAsia="da-DK"/>
              </w:rPr>
              <w:t>+++++++</w:t>
            </w:r>
            <w:proofErr w:type="spellStart"/>
            <w:r w:rsidRPr="000D542D">
              <w:rPr>
                <w:rFonts w:ascii="Verdana" w:eastAsia="Calibri" w:hAnsi="Verdana" w:cs="Arial"/>
                <w:sz w:val="16"/>
                <w:szCs w:val="16"/>
                <w:lang w:val="da-DK" w:eastAsia="da-DK"/>
              </w:rPr>
              <w:t>ReferredDocumentInformation</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line="200" w:lineRule="exact"/>
              <w:rPr>
                <w:rFonts w:ascii="Verdana" w:hAnsi="Verdana"/>
                <w:sz w:val="20"/>
              </w:rPr>
            </w:pPr>
            <w:r w:rsidRPr="000D542D">
              <w:rPr>
                <w:rFonts w:ascii="Verdana" w:eastAsia="Calibri" w:hAnsi="Verdana" w:cs="Arial"/>
                <w:sz w:val="16"/>
                <w:szCs w:val="16"/>
                <w:lang w:val="da-DK" w:eastAsia="da-DK"/>
              </w:rPr>
              <w:t>&lt;</w:t>
            </w:r>
            <w:proofErr w:type="spellStart"/>
            <w:r w:rsidRPr="000D542D">
              <w:rPr>
                <w:rFonts w:ascii="Verdana" w:eastAsia="Calibri" w:hAnsi="Verdana" w:cs="Arial"/>
                <w:sz w:val="16"/>
                <w:szCs w:val="16"/>
                <w:lang w:val="da-DK" w:eastAsia="da-DK"/>
              </w:rPr>
              <w:t>RfrdDocInf</w:t>
            </w:r>
            <w:proofErr w:type="spellEnd"/>
            <w:r w:rsidRPr="000D542D">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ind w:right="-20"/>
              <w:rPr>
                <w:rFonts w:ascii="Verdana" w:hAnsi="Verdana" w:cs="Arial"/>
                <w:spacing w:val="1"/>
                <w:sz w:val="16"/>
                <w:szCs w:val="16"/>
              </w:rPr>
            </w:pPr>
            <w:r w:rsidRPr="000D542D">
              <w:rPr>
                <w:rFonts w:ascii="Verdana" w:eastAsia="Calibri" w:hAnsi="Verdana" w:cs="Arial"/>
                <w:sz w:val="16"/>
                <w:szCs w:val="16"/>
                <w:lang w:val="da-DK" w:eastAsia="da-DK"/>
              </w:rPr>
              <w:t>[</w:t>
            </w:r>
            <w:proofErr w:type="gramStart"/>
            <w:r w:rsidRPr="000D542D">
              <w:rPr>
                <w:rFonts w:ascii="Verdana" w:eastAsia="Calibri" w:hAnsi="Verdana" w:cs="Arial"/>
                <w:sz w:val="16"/>
                <w:szCs w:val="16"/>
                <w:lang w:val="da-DK" w:eastAsia="da-DK"/>
              </w:rPr>
              <w:t>0..</w:t>
            </w:r>
            <w:proofErr w:type="gramEnd"/>
            <w:r w:rsidRPr="00D069D0">
              <w:rPr>
                <w:rFonts w:ascii="Verdana" w:eastAsia="Calibri" w:hAnsi="Verdana" w:cs="Arial"/>
                <w:sz w:val="16"/>
                <w:szCs w:val="16"/>
                <w:lang w:eastAsia="da-DK"/>
              </w:rPr>
              <w:t>n</w:t>
            </w:r>
            <w:r w:rsidRPr="000D542D">
              <w:rPr>
                <w:rFonts w:ascii="Verdana" w:eastAsia="Calibri" w:hAnsi="Verdana" w:cs="Arial"/>
                <w:sz w:val="16"/>
                <w:szCs w:val="16"/>
                <w:lang w:val="da-DK" w:eastAsia="da-DK"/>
              </w:rPr>
              <w:t>]</w:t>
            </w:r>
          </w:p>
        </w:tc>
        <w:tc>
          <w:tcPr>
            <w:tcW w:w="1701"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line="200" w:lineRule="exact"/>
              <w:rPr>
                <w:rFonts w:ascii="Verdana" w:hAnsi="Verdana"/>
                <w:sz w:val="20"/>
              </w:rPr>
            </w:pPr>
            <w:r w:rsidRPr="000D542D">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Reference information to allow the</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identification of the underlying reference</w:t>
            </w:r>
          </w:p>
          <w:p w:rsidR="000D542D" w:rsidRPr="00D069D0" w:rsidRDefault="000D542D" w:rsidP="000D542D">
            <w:pPr>
              <w:spacing w:before="7" w:line="140" w:lineRule="exact"/>
              <w:rPr>
                <w:rFonts w:ascii="Verdana" w:hAnsi="Verdana"/>
                <w:sz w:val="14"/>
                <w:szCs w:val="14"/>
              </w:rPr>
            </w:pPr>
            <w:proofErr w:type="spellStart"/>
            <w:proofErr w:type="gramStart"/>
            <w:r w:rsidRPr="000D542D">
              <w:rPr>
                <w:rFonts w:ascii="Verdana" w:eastAsia="Calibri" w:hAnsi="Verdana" w:cs="Arial"/>
                <w:sz w:val="16"/>
                <w:szCs w:val="16"/>
                <w:lang w:val="da-DK" w:eastAsia="da-DK"/>
              </w:rPr>
              <w:t>documents</w:t>
            </w:r>
            <w:proofErr w:type="spellEnd"/>
            <w:proofErr w:type="gramEnd"/>
            <w:r w:rsidRPr="000D542D">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Business Rule:</w:t>
            </w:r>
          </w:p>
          <w:p w:rsidR="000D542D" w:rsidRPr="00D069D0" w:rsidRDefault="000D542D" w:rsidP="000D542D">
            <w:pPr>
              <w:spacing w:line="179" w:lineRule="exact"/>
              <w:ind w:left="98" w:right="-20"/>
              <w:rPr>
                <w:rFonts w:ascii="Verdana" w:hAnsi="Verdana" w:cs="Arial"/>
                <w:sz w:val="16"/>
                <w:szCs w:val="16"/>
              </w:rPr>
            </w:pPr>
            <w:r w:rsidRPr="000D542D">
              <w:rPr>
                <w:rFonts w:ascii="Verdana" w:eastAsia="Calibri" w:hAnsi="Verdana" w:cs="Arial"/>
                <w:sz w:val="16"/>
                <w:szCs w:val="16"/>
                <w:lang w:eastAsia="da-DK"/>
              </w:rPr>
              <w:t>First instance of Identification for</w:t>
            </w:r>
            <w:r w:rsidRPr="00D069D0">
              <w:rPr>
                <w:rFonts w:ascii="Verdana" w:eastAsia="Calibri" w:hAnsi="Verdana" w:cs="Arial"/>
                <w:sz w:val="16"/>
                <w:szCs w:val="16"/>
                <w:lang w:eastAsia="da-DK"/>
              </w:rPr>
              <w:t xml:space="preserve"> </w:t>
            </w:r>
            <w:r w:rsidRPr="000D542D">
              <w:rPr>
                <w:rFonts w:ascii="Verdana" w:eastAsia="Calibri" w:hAnsi="Verdana" w:cs="Arial"/>
                <w:sz w:val="16"/>
                <w:szCs w:val="16"/>
                <w:lang w:eastAsia="da-DK"/>
              </w:rPr>
              <w:t>DEBI</w:t>
            </w:r>
          </w:p>
        </w:tc>
      </w:tr>
      <w:tr w:rsidR="000D542D" w:rsidRPr="00D069D0" w:rsidTr="000D542D">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D542D" w:rsidRPr="00D069D0" w:rsidRDefault="000D542D" w:rsidP="000D542D">
            <w:pPr>
              <w:spacing w:before="18" w:line="220" w:lineRule="exact"/>
              <w:rPr>
                <w:rFonts w:ascii="Verdana" w:hAnsi="Verdana"/>
                <w:sz w:val="16"/>
                <w:szCs w:val="16"/>
              </w:rPr>
            </w:pPr>
            <w:r w:rsidRPr="000D542D">
              <w:rPr>
                <w:rFonts w:ascii="Verdana" w:eastAsia="Calibri" w:hAnsi="Verdana" w:cs="Arial"/>
                <w:sz w:val="16"/>
                <w:szCs w:val="16"/>
                <w:lang w:val="da-DK" w:eastAsia="da-DK"/>
              </w:rPr>
              <w:t>2.238</w:t>
            </w:r>
          </w:p>
        </w:tc>
        <w:tc>
          <w:tcPr>
            <w:tcW w:w="567"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before="18" w:line="22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++++++++Type</w:t>
            </w:r>
          </w:p>
        </w:tc>
        <w:tc>
          <w:tcPr>
            <w:tcW w:w="1985"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line="20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&lt;</w:t>
            </w:r>
            <w:proofErr w:type="spellStart"/>
            <w:r w:rsidRPr="000D542D">
              <w:rPr>
                <w:rFonts w:ascii="Verdana" w:eastAsia="Calibri" w:hAnsi="Verdana" w:cs="Arial"/>
                <w:sz w:val="16"/>
                <w:szCs w:val="16"/>
                <w:lang w:val="da-DK" w:eastAsia="da-DK"/>
              </w:rPr>
              <w:t>Typ</w:t>
            </w:r>
            <w:proofErr w:type="spellEnd"/>
            <w:r w:rsidRPr="000D542D">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ind w:right="-20"/>
              <w:rPr>
                <w:rFonts w:ascii="Verdana" w:eastAsia="Calibri" w:hAnsi="Verdana" w:cs="Arial"/>
                <w:sz w:val="16"/>
                <w:szCs w:val="16"/>
                <w:lang w:val="da-DK" w:eastAsia="da-DK"/>
              </w:rPr>
            </w:pPr>
            <w:r w:rsidRPr="000D542D">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line="20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Provides the type of the referred</w:t>
            </w:r>
          </w:p>
          <w:p w:rsidR="000D542D" w:rsidRPr="000D542D" w:rsidRDefault="000D542D" w:rsidP="000D542D">
            <w:pPr>
              <w:autoSpaceDE w:val="0"/>
              <w:autoSpaceDN w:val="0"/>
              <w:adjustRightInd w:val="0"/>
              <w:rPr>
                <w:rFonts w:ascii="Verdana" w:eastAsia="Calibri" w:hAnsi="Verdana" w:cs="Arial"/>
                <w:sz w:val="16"/>
                <w:szCs w:val="16"/>
                <w:lang w:eastAsia="da-DK"/>
              </w:rPr>
            </w:pPr>
            <w:proofErr w:type="spellStart"/>
            <w:proofErr w:type="gramStart"/>
            <w:r w:rsidRPr="000D542D">
              <w:rPr>
                <w:rFonts w:ascii="Verdana" w:eastAsia="Calibri" w:hAnsi="Verdana" w:cs="Arial"/>
                <w:sz w:val="16"/>
                <w:szCs w:val="16"/>
                <w:lang w:val="da-DK" w:eastAsia="da-DK"/>
              </w:rPr>
              <w:t>document</w:t>
            </w:r>
            <w:proofErr w:type="spellEnd"/>
            <w:proofErr w:type="gramEnd"/>
            <w:r w:rsidRPr="000D542D">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line="179" w:lineRule="exact"/>
              <w:ind w:left="98" w:right="-20"/>
              <w:rPr>
                <w:rFonts w:ascii="Verdana" w:hAnsi="Verdana" w:cs="Arial"/>
                <w:sz w:val="16"/>
                <w:szCs w:val="16"/>
              </w:rPr>
            </w:pPr>
          </w:p>
        </w:tc>
      </w:tr>
      <w:tr w:rsidR="000D542D" w:rsidRPr="00D069D0" w:rsidTr="000D542D">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D542D" w:rsidRPr="00D069D0" w:rsidRDefault="000D542D" w:rsidP="000D542D">
            <w:pPr>
              <w:spacing w:before="18" w:line="220" w:lineRule="exact"/>
              <w:rPr>
                <w:rFonts w:ascii="Verdana" w:hAnsi="Verdana"/>
                <w:sz w:val="16"/>
                <w:szCs w:val="16"/>
              </w:rPr>
            </w:pPr>
            <w:r w:rsidRPr="000D542D">
              <w:rPr>
                <w:rFonts w:ascii="Verdana" w:eastAsia="Calibri" w:hAnsi="Verdana" w:cs="Arial"/>
                <w:sz w:val="16"/>
                <w:szCs w:val="16"/>
                <w:lang w:val="da-DK" w:eastAsia="da-DK"/>
              </w:rPr>
              <w:t>2.239</w:t>
            </w:r>
          </w:p>
        </w:tc>
        <w:tc>
          <w:tcPr>
            <w:tcW w:w="567"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before="18" w:line="22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w:t>
            </w:r>
            <w:proofErr w:type="spellStart"/>
            <w:r w:rsidRPr="000D542D">
              <w:rPr>
                <w:rFonts w:ascii="Verdana" w:eastAsia="Calibri" w:hAnsi="Verdana" w:cs="Arial"/>
                <w:sz w:val="16"/>
                <w:szCs w:val="16"/>
                <w:lang w:val="da-DK" w:eastAsia="da-DK"/>
              </w:rPr>
              <w:t>CodeOrProprietary</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line="20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&lt;</w:t>
            </w:r>
            <w:proofErr w:type="spellStart"/>
            <w:r w:rsidRPr="000D542D">
              <w:rPr>
                <w:rFonts w:ascii="Verdana" w:eastAsia="Calibri" w:hAnsi="Verdana" w:cs="Arial"/>
                <w:sz w:val="16"/>
                <w:szCs w:val="16"/>
                <w:lang w:val="da-DK" w:eastAsia="da-DK"/>
              </w:rPr>
              <w:t>CdOrPrtry</w:t>
            </w:r>
            <w:proofErr w:type="spellEnd"/>
            <w:r w:rsidRPr="000D542D">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ind w:right="-20"/>
              <w:rPr>
                <w:rFonts w:ascii="Verdana" w:eastAsia="Calibri" w:hAnsi="Verdana" w:cs="Arial"/>
                <w:sz w:val="16"/>
                <w:szCs w:val="16"/>
                <w:lang w:val="da-DK" w:eastAsia="da-DK"/>
              </w:rPr>
            </w:pPr>
            <w:r w:rsidRPr="000D542D">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line="200" w:lineRule="exact"/>
              <w:rPr>
                <w:rFonts w:ascii="Verdana" w:eastAsia="Calibri" w:hAnsi="Verdana" w:cs="Arial"/>
                <w:sz w:val="16"/>
                <w:szCs w:val="16"/>
                <w:lang w:val="da-DK" w:eastAsia="da-DK"/>
              </w:rPr>
            </w:pPr>
            <w:r w:rsidRPr="00D069D0">
              <w:rPr>
                <w:rFonts w:ascii="Verdana" w:eastAsia="Calibri" w:hAnsi="Verdana" w:cs="Arial"/>
                <w:sz w:val="16"/>
                <w:szCs w:val="16"/>
                <w:lang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Provides the type details of the referred</w:t>
            </w:r>
          </w:p>
          <w:p w:rsidR="000D542D" w:rsidRPr="000D542D" w:rsidRDefault="000D542D" w:rsidP="000D542D">
            <w:pPr>
              <w:autoSpaceDE w:val="0"/>
              <w:autoSpaceDN w:val="0"/>
              <w:adjustRightInd w:val="0"/>
              <w:rPr>
                <w:rFonts w:ascii="Verdana" w:eastAsia="Calibri" w:hAnsi="Verdana" w:cs="Arial"/>
                <w:sz w:val="16"/>
                <w:szCs w:val="16"/>
                <w:lang w:eastAsia="da-DK"/>
              </w:rPr>
            </w:pPr>
            <w:proofErr w:type="spellStart"/>
            <w:proofErr w:type="gramStart"/>
            <w:r w:rsidRPr="000D542D">
              <w:rPr>
                <w:rFonts w:ascii="Verdana" w:eastAsia="Calibri" w:hAnsi="Verdana" w:cs="Arial"/>
                <w:sz w:val="16"/>
                <w:szCs w:val="16"/>
                <w:lang w:val="da-DK" w:eastAsia="da-DK"/>
              </w:rPr>
              <w:t>document</w:t>
            </w:r>
            <w:proofErr w:type="spellEnd"/>
            <w:proofErr w:type="gramEnd"/>
            <w:r w:rsidRPr="000D542D">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line="179" w:lineRule="exact"/>
              <w:ind w:left="98" w:right="-20"/>
              <w:rPr>
                <w:rFonts w:ascii="Verdana" w:hAnsi="Verdana" w:cs="Arial"/>
                <w:sz w:val="16"/>
                <w:szCs w:val="16"/>
              </w:rPr>
            </w:pPr>
          </w:p>
        </w:tc>
      </w:tr>
      <w:tr w:rsidR="000D542D" w:rsidRPr="00D069D0" w:rsidTr="000D542D">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D542D" w:rsidRPr="00D069D0" w:rsidRDefault="000D542D" w:rsidP="000D542D">
            <w:pPr>
              <w:spacing w:before="18" w:line="220" w:lineRule="exact"/>
              <w:rPr>
                <w:rFonts w:ascii="Verdana" w:hAnsi="Verdana"/>
                <w:sz w:val="16"/>
                <w:szCs w:val="16"/>
              </w:rPr>
            </w:pPr>
            <w:r w:rsidRPr="000D542D">
              <w:rPr>
                <w:rFonts w:ascii="Verdana" w:eastAsia="Calibri" w:hAnsi="Verdana" w:cs="Arial"/>
                <w:sz w:val="16"/>
                <w:szCs w:val="16"/>
                <w:lang w:val="da-DK" w:eastAsia="da-DK"/>
              </w:rPr>
              <w:t>2.241</w:t>
            </w:r>
          </w:p>
        </w:tc>
        <w:tc>
          <w:tcPr>
            <w:tcW w:w="567"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before="18" w:line="22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w:t>
            </w:r>
            <w:proofErr w:type="spellStart"/>
            <w:r w:rsidRPr="000D542D">
              <w:rPr>
                <w:rFonts w:ascii="Verdana" w:eastAsia="Calibri" w:hAnsi="Verdana" w:cs="Arial"/>
                <w:sz w:val="16"/>
                <w:szCs w:val="16"/>
                <w:lang w:val="da-DK" w:eastAsia="da-DK"/>
              </w:rPr>
              <w:t>Proprietary</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line="20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&lt;</w:t>
            </w:r>
            <w:proofErr w:type="spellStart"/>
            <w:r w:rsidRPr="000D542D">
              <w:rPr>
                <w:rFonts w:ascii="Verdana" w:eastAsia="Calibri" w:hAnsi="Verdana" w:cs="Arial"/>
                <w:sz w:val="16"/>
                <w:szCs w:val="16"/>
                <w:lang w:val="da-DK" w:eastAsia="da-DK"/>
              </w:rPr>
              <w:t>Prtry</w:t>
            </w:r>
            <w:proofErr w:type="spellEnd"/>
            <w:r w:rsidRPr="000D542D">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ind w:right="-20"/>
              <w:rPr>
                <w:rFonts w:ascii="Verdana" w:eastAsia="Calibri" w:hAnsi="Verdana" w:cs="Arial"/>
                <w:sz w:val="16"/>
                <w:szCs w:val="16"/>
                <w:lang w:val="da-DK" w:eastAsia="da-DK"/>
              </w:rPr>
            </w:pPr>
            <w:r w:rsidRPr="000D542D">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line="20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Max35Text</w:t>
            </w:r>
          </w:p>
        </w:tc>
        <w:tc>
          <w:tcPr>
            <w:tcW w:w="1134"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Proprietary identification of the type of</w:t>
            </w:r>
          </w:p>
          <w:p w:rsidR="000D542D" w:rsidRPr="000D542D" w:rsidRDefault="000D542D" w:rsidP="000D542D">
            <w:pPr>
              <w:autoSpaceDE w:val="0"/>
              <w:autoSpaceDN w:val="0"/>
              <w:adjustRightInd w:val="0"/>
              <w:rPr>
                <w:rFonts w:ascii="Verdana" w:eastAsia="Calibri" w:hAnsi="Verdana" w:cs="Arial"/>
                <w:sz w:val="16"/>
                <w:szCs w:val="16"/>
                <w:lang w:eastAsia="da-DK"/>
              </w:rPr>
            </w:pPr>
            <w:proofErr w:type="gramStart"/>
            <w:r w:rsidRPr="000D542D">
              <w:rPr>
                <w:rFonts w:ascii="Verdana" w:eastAsia="Calibri" w:hAnsi="Verdana" w:cs="Arial"/>
                <w:sz w:val="16"/>
                <w:szCs w:val="16"/>
                <w:lang w:val="da-DK" w:eastAsia="da-DK"/>
              </w:rPr>
              <w:t>the</w:t>
            </w:r>
            <w:proofErr w:type="gramEnd"/>
            <w:r w:rsidRPr="000D542D">
              <w:rPr>
                <w:rFonts w:ascii="Verdana" w:eastAsia="Calibri" w:hAnsi="Verdana" w:cs="Arial"/>
                <w:sz w:val="16"/>
                <w:szCs w:val="16"/>
                <w:lang w:val="da-DK" w:eastAsia="da-DK"/>
              </w:rPr>
              <w:t xml:space="preserve"> </w:t>
            </w:r>
            <w:proofErr w:type="spellStart"/>
            <w:r w:rsidRPr="000D542D">
              <w:rPr>
                <w:rFonts w:ascii="Verdana" w:eastAsia="Calibri" w:hAnsi="Verdana" w:cs="Arial"/>
                <w:sz w:val="16"/>
                <w:szCs w:val="16"/>
                <w:lang w:val="da-DK" w:eastAsia="da-DK"/>
              </w:rPr>
              <w:t>remittance</w:t>
            </w:r>
            <w:proofErr w:type="spellEnd"/>
            <w:r w:rsidRPr="000D542D">
              <w:rPr>
                <w:rFonts w:ascii="Verdana" w:eastAsia="Calibri" w:hAnsi="Verdana" w:cs="Arial"/>
                <w:sz w:val="16"/>
                <w:szCs w:val="16"/>
                <w:lang w:val="da-DK" w:eastAsia="da-DK"/>
              </w:rPr>
              <w:t xml:space="preserve"> </w:t>
            </w:r>
            <w:proofErr w:type="spellStart"/>
            <w:r w:rsidRPr="000D542D">
              <w:rPr>
                <w:rFonts w:ascii="Verdana" w:eastAsia="Calibri" w:hAnsi="Verdana" w:cs="Arial"/>
                <w:sz w:val="16"/>
                <w:szCs w:val="16"/>
                <w:lang w:val="da-DK" w:eastAsia="da-DK"/>
              </w:rPr>
              <w:t>document</w:t>
            </w:r>
            <w:proofErr w:type="spellEnd"/>
            <w:r w:rsidRPr="000D542D">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Codes used:</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DEBI (Debtors Id of the</w:t>
            </w:r>
          </w:p>
          <w:p w:rsidR="000D542D" w:rsidRPr="00D069D0" w:rsidRDefault="000D542D" w:rsidP="000D542D">
            <w:pPr>
              <w:spacing w:line="179" w:lineRule="exact"/>
              <w:ind w:left="98" w:right="-20"/>
              <w:rPr>
                <w:rFonts w:ascii="Verdana" w:hAnsi="Verdana" w:cs="Arial"/>
                <w:sz w:val="16"/>
                <w:szCs w:val="16"/>
              </w:rPr>
            </w:pPr>
            <w:r w:rsidRPr="000D542D">
              <w:rPr>
                <w:rFonts w:ascii="Verdana" w:eastAsia="Calibri" w:hAnsi="Verdana" w:cs="Arial"/>
                <w:sz w:val="16"/>
                <w:szCs w:val="16"/>
                <w:lang w:eastAsia="da-DK"/>
              </w:rPr>
              <w:t>Payment)</w:t>
            </w:r>
            <w:r w:rsidRPr="00D069D0">
              <w:rPr>
                <w:rFonts w:ascii="Verdana" w:eastAsia="Calibri" w:hAnsi="Verdana" w:cs="Arial"/>
                <w:sz w:val="16"/>
                <w:szCs w:val="16"/>
                <w:lang w:eastAsia="da-DK"/>
              </w:rPr>
              <w:t xml:space="preserve">/CRED (Creditors </w:t>
            </w:r>
            <w:r w:rsidRPr="000D542D">
              <w:rPr>
                <w:rFonts w:ascii="Verdana" w:eastAsia="Calibri" w:hAnsi="Verdana" w:cs="Arial"/>
                <w:sz w:val="16"/>
                <w:szCs w:val="16"/>
                <w:lang w:eastAsia="da-DK"/>
              </w:rPr>
              <w:t>Id of the</w:t>
            </w:r>
            <w:r w:rsidRPr="00D069D0">
              <w:rPr>
                <w:rFonts w:ascii="Verdana" w:eastAsia="Calibri" w:hAnsi="Verdana" w:cs="Arial"/>
                <w:sz w:val="16"/>
                <w:szCs w:val="16"/>
                <w:lang w:eastAsia="da-DK"/>
              </w:rPr>
              <w:t xml:space="preserve"> Debtor)/ </w:t>
            </w:r>
            <w:r w:rsidRPr="000D542D">
              <w:rPr>
                <w:rFonts w:ascii="Verdana" w:eastAsia="Calibri" w:hAnsi="Verdana" w:cs="Arial"/>
                <w:sz w:val="16"/>
                <w:szCs w:val="16"/>
                <w:lang w:eastAsia="da-DK"/>
              </w:rPr>
              <w:t>PRIM (Primary Reference)</w:t>
            </w:r>
          </w:p>
        </w:tc>
      </w:tr>
      <w:tr w:rsidR="000D542D" w:rsidRPr="00D069D0" w:rsidTr="000D542D">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D542D" w:rsidRPr="00D069D0" w:rsidRDefault="000D542D" w:rsidP="000D542D">
            <w:pPr>
              <w:spacing w:before="18" w:line="220" w:lineRule="exact"/>
              <w:rPr>
                <w:rFonts w:ascii="Verdana" w:hAnsi="Verdana"/>
                <w:sz w:val="16"/>
                <w:szCs w:val="16"/>
              </w:rPr>
            </w:pPr>
            <w:r w:rsidRPr="000D542D">
              <w:rPr>
                <w:rFonts w:ascii="Verdana" w:eastAsia="Calibri" w:hAnsi="Verdana" w:cs="Arial"/>
                <w:sz w:val="16"/>
                <w:szCs w:val="16"/>
                <w:lang w:val="da-DK" w:eastAsia="da-DK"/>
              </w:rPr>
              <w:t>2.243</w:t>
            </w:r>
          </w:p>
        </w:tc>
        <w:tc>
          <w:tcPr>
            <w:tcW w:w="567"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before="18" w:line="22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w:t>
            </w:r>
            <w:proofErr w:type="spellStart"/>
            <w:r w:rsidRPr="000D542D">
              <w:rPr>
                <w:rFonts w:ascii="Verdana" w:eastAsia="Calibri" w:hAnsi="Verdana" w:cs="Arial"/>
                <w:sz w:val="16"/>
                <w:szCs w:val="16"/>
                <w:lang w:val="da-DK" w:eastAsia="da-DK"/>
              </w:rPr>
              <w:t>Number</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line="20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&lt;Nb&gt;</w:t>
            </w:r>
          </w:p>
        </w:tc>
        <w:tc>
          <w:tcPr>
            <w:tcW w:w="709"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ind w:right="-20"/>
              <w:rPr>
                <w:rFonts w:ascii="Verdana" w:eastAsia="Calibri" w:hAnsi="Verdana" w:cs="Arial"/>
                <w:sz w:val="16"/>
                <w:szCs w:val="16"/>
                <w:lang w:val="da-DK" w:eastAsia="da-DK"/>
              </w:rPr>
            </w:pPr>
            <w:r w:rsidRPr="000D542D">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line="20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Max35Text</w:t>
            </w:r>
          </w:p>
        </w:tc>
        <w:tc>
          <w:tcPr>
            <w:tcW w:w="1134"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Unique and unambiguous identification</w:t>
            </w:r>
          </w:p>
          <w:p w:rsidR="000D542D" w:rsidRPr="000D542D" w:rsidRDefault="000D542D" w:rsidP="000D542D">
            <w:pPr>
              <w:autoSpaceDE w:val="0"/>
              <w:autoSpaceDN w:val="0"/>
              <w:adjustRightInd w:val="0"/>
              <w:rPr>
                <w:rFonts w:ascii="Verdana" w:eastAsia="Calibri" w:hAnsi="Verdana" w:cs="Arial"/>
                <w:sz w:val="16"/>
                <w:szCs w:val="16"/>
                <w:lang w:eastAsia="da-DK"/>
              </w:rPr>
            </w:pPr>
            <w:proofErr w:type="gramStart"/>
            <w:r w:rsidRPr="000D542D">
              <w:rPr>
                <w:rFonts w:ascii="Verdana" w:eastAsia="Calibri" w:hAnsi="Verdana" w:cs="Arial"/>
                <w:sz w:val="16"/>
                <w:szCs w:val="16"/>
                <w:lang w:eastAsia="da-DK"/>
              </w:rPr>
              <w:t>of</w:t>
            </w:r>
            <w:proofErr w:type="gramEnd"/>
            <w:r w:rsidRPr="000D542D">
              <w:rPr>
                <w:rFonts w:ascii="Verdana" w:eastAsia="Calibri" w:hAnsi="Verdana" w:cs="Arial"/>
                <w:sz w:val="16"/>
                <w:szCs w:val="16"/>
                <w:lang w:eastAsia="da-DK"/>
              </w:rPr>
              <w:t xml:space="preserve"> the referred document.</w:t>
            </w:r>
          </w:p>
        </w:tc>
        <w:tc>
          <w:tcPr>
            <w:tcW w:w="2693"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line="179" w:lineRule="exact"/>
              <w:ind w:left="98" w:right="-20"/>
              <w:rPr>
                <w:rFonts w:ascii="Verdana" w:hAnsi="Verdana" w:cs="Arial"/>
                <w:sz w:val="16"/>
                <w:szCs w:val="16"/>
              </w:rPr>
            </w:pPr>
          </w:p>
        </w:tc>
      </w:tr>
      <w:tr w:rsidR="000D542D" w:rsidRPr="00D069D0" w:rsidTr="000D542D">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D542D" w:rsidRPr="00D069D0" w:rsidRDefault="000D542D" w:rsidP="000D542D">
            <w:pPr>
              <w:spacing w:before="18" w:line="220" w:lineRule="exact"/>
              <w:rPr>
                <w:rFonts w:ascii="Verdana" w:hAnsi="Verdana"/>
                <w:sz w:val="16"/>
                <w:szCs w:val="16"/>
              </w:rPr>
            </w:pPr>
            <w:r w:rsidRPr="000D542D">
              <w:rPr>
                <w:rFonts w:ascii="Verdana" w:eastAsia="Calibri" w:hAnsi="Verdana" w:cs="Arial"/>
                <w:sz w:val="16"/>
                <w:szCs w:val="16"/>
                <w:lang w:val="da-DK" w:eastAsia="da-DK"/>
              </w:rPr>
              <w:t>2.256</w:t>
            </w:r>
          </w:p>
        </w:tc>
        <w:tc>
          <w:tcPr>
            <w:tcW w:w="567"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before="18" w:line="22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w:t>
            </w:r>
            <w:proofErr w:type="spellStart"/>
            <w:r w:rsidRPr="000D542D">
              <w:rPr>
                <w:rFonts w:ascii="Verdana" w:eastAsia="Calibri" w:hAnsi="Verdana" w:cs="Arial"/>
                <w:sz w:val="16"/>
                <w:szCs w:val="16"/>
                <w:lang w:val="da-DK" w:eastAsia="da-DK"/>
              </w:rPr>
              <w:t>CreditorReferenceInformation</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line="20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&lt;</w:t>
            </w:r>
            <w:proofErr w:type="spellStart"/>
            <w:r w:rsidRPr="000D542D">
              <w:rPr>
                <w:rFonts w:ascii="Verdana" w:eastAsia="Calibri" w:hAnsi="Verdana" w:cs="Arial"/>
                <w:sz w:val="16"/>
                <w:szCs w:val="16"/>
                <w:lang w:val="da-DK" w:eastAsia="da-DK"/>
              </w:rPr>
              <w:t>CdtrRefInf</w:t>
            </w:r>
            <w:proofErr w:type="spellEnd"/>
            <w:r w:rsidRPr="000D542D">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ind w:right="-20"/>
              <w:rPr>
                <w:rFonts w:ascii="Verdana" w:eastAsia="Calibri" w:hAnsi="Verdana" w:cs="Arial"/>
                <w:sz w:val="16"/>
                <w:szCs w:val="16"/>
                <w:lang w:val="da-DK" w:eastAsia="da-DK"/>
              </w:rPr>
            </w:pPr>
            <w:r w:rsidRPr="000D542D">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line="20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Reference information provided by the</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creditor to allow the identification of the</w:t>
            </w:r>
          </w:p>
          <w:p w:rsidR="000D542D" w:rsidRPr="000D542D" w:rsidRDefault="000D542D" w:rsidP="000D542D">
            <w:pPr>
              <w:autoSpaceDE w:val="0"/>
              <w:autoSpaceDN w:val="0"/>
              <w:adjustRightInd w:val="0"/>
              <w:rPr>
                <w:rFonts w:ascii="Verdana" w:eastAsia="Calibri" w:hAnsi="Verdana" w:cs="Arial"/>
                <w:sz w:val="16"/>
                <w:szCs w:val="16"/>
                <w:lang w:eastAsia="da-DK"/>
              </w:rPr>
            </w:pPr>
            <w:proofErr w:type="spellStart"/>
            <w:proofErr w:type="gramStart"/>
            <w:r w:rsidRPr="000D542D">
              <w:rPr>
                <w:rFonts w:ascii="Verdana" w:eastAsia="Calibri" w:hAnsi="Verdana" w:cs="Arial"/>
                <w:sz w:val="16"/>
                <w:szCs w:val="16"/>
                <w:lang w:val="da-DK" w:eastAsia="da-DK"/>
              </w:rPr>
              <w:t>underlying</w:t>
            </w:r>
            <w:proofErr w:type="spellEnd"/>
            <w:proofErr w:type="gramEnd"/>
            <w:r w:rsidRPr="000D542D">
              <w:rPr>
                <w:rFonts w:ascii="Verdana" w:eastAsia="Calibri" w:hAnsi="Verdana" w:cs="Arial"/>
                <w:sz w:val="16"/>
                <w:szCs w:val="16"/>
                <w:lang w:val="da-DK" w:eastAsia="da-DK"/>
              </w:rPr>
              <w:t xml:space="preserve"> </w:t>
            </w:r>
            <w:proofErr w:type="spellStart"/>
            <w:r w:rsidRPr="000D542D">
              <w:rPr>
                <w:rFonts w:ascii="Verdana" w:eastAsia="Calibri" w:hAnsi="Verdana" w:cs="Arial"/>
                <w:sz w:val="16"/>
                <w:szCs w:val="16"/>
                <w:lang w:val="da-DK" w:eastAsia="da-DK"/>
              </w:rPr>
              <w:t>documents</w:t>
            </w:r>
            <w:proofErr w:type="spellEnd"/>
            <w:r w:rsidRPr="000D542D">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line="179" w:lineRule="exact"/>
              <w:ind w:left="98" w:right="-20"/>
              <w:rPr>
                <w:rFonts w:ascii="Verdana" w:hAnsi="Verdana" w:cs="Arial"/>
                <w:sz w:val="16"/>
                <w:szCs w:val="16"/>
              </w:rPr>
            </w:pPr>
          </w:p>
        </w:tc>
      </w:tr>
      <w:tr w:rsidR="000D542D" w:rsidRPr="00D069D0" w:rsidTr="000D542D">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D542D" w:rsidRPr="00D069D0" w:rsidRDefault="000D542D" w:rsidP="000D542D">
            <w:pPr>
              <w:spacing w:before="18" w:line="220" w:lineRule="exact"/>
              <w:rPr>
                <w:rFonts w:ascii="Verdana" w:hAnsi="Verdana"/>
                <w:sz w:val="16"/>
                <w:szCs w:val="16"/>
              </w:rPr>
            </w:pPr>
            <w:r w:rsidRPr="000D542D">
              <w:rPr>
                <w:rFonts w:ascii="Verdana" w:eastAsia="Calibri" w:hAnsi="Verdana" w:cs="Arial"/>
                <w:sz w:val="16"/>
                <w:szCs w:val="16"/>
                <w:lang w:val="da-DK" w:eastAsia="da-DK"/>
              </w:rPr>
              <w:t>2.257</w:t>
            </w:r>
          </w:p>
        </w:tc>
        <w:tc>
          <w:tcPr>
            <w:tcW w:w="567"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before="18" w:line="22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++++++++Type</w:t>
            </w:r>
          </w:p>
        </w:tc>
        <w:tc>
          <w:tcPr>
            <w:tcW w:w="1985"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line="20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&lt;</w:t>
            </w:r>
            <w:proofErr w:type="spellStart"/>
            <w:r w:rsidRPr="000D542D">
              <w:rPr>
                <w:rFonts w:ascii="Verdana" w:eastAsia="Calibri" w:hAnsi="Verdana" w:cs="Arial"/>
                <w:sz w:val="16"/>
                <w:szCs w:val="16"/>
                <w:lang w:val="da-DK" w:eastAsia="da-DK"/>
              </w:rPr>
              <w:t>Tp</w:t>
            </w:r>
            <w:proofErr w:type="spellEnd"/>
            <w:r w:rsidRPr="000D542D">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ind w:right="-20"/>
              <w:rPr>
                <w:rFonts w:ascii="Verdana" w:eastAsia="Calibri" w:hAnsi="Verdana" w:cs="Arial"/>
                <w:sz w:val="16"/>
                <w:szCs w:val="16"/>
                <w:lang w:val="da-DK" w:eastAsia="da-DK"/>
              </w:rPr>
            </w:pPr>
            <w:r w:rsidRPr="000D542D">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line="20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Provides the type of the creditor</w:t>
            </w:r>
          </w:p>
          <w:p w:rsidR="000D542D" w:rsidRPr="000D542D" w:rsidRDefault="000D542D" w:rsidP="000D542D">
            <w:pPr>
              <w:autoSpaceDE w:val="0"/>
              <w:autoSpaceDN w:val="0"/>
              <w:adjustRightInd w:val="0"/>
              <w:rPr>
                <w:rFonts w:ascii="Verdana" w:eastAsia="Calibri" w:hAnsi="Verdana" w:cs="Arial"/>
                <w:sz w:val="16"/>
                <w:szCs w:val="16"/>
                <w:lang w:eastAsia="da-DK"/>
              </w:rPr>
            </w:pPr>
            <w:proofErr w:type="gramStart"/>
            <w:r w:rsidRPr="000D542D">
              <w:rPr>
                <w:rFonts w:ascii="Verdana" w:eastAsia="Calibri" w:hAnsi="Verdana" w:cs="Arial"/>
                <w:sz w:val="16"/>
                <w:szCs w:val="16"/>
                <w:lang w:val="da-DK" w:eastAsia="da-DK"/>
              </w:rPr>
              <w:t>reference</w:t>
            </w:r>
            <w:proofErr w:type="gramEnd"/>
            <w:r w:rsidRPr="000D542D">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line="179" w:lineRule="exact"/>
              <w:ind w:left="98" w:right="-20"/>
              <w:rPr>
                <w:rFonts w:ascii="Verdana" w:hAnsi="Verdana" w:cs="Arial"/>
                <w:sz w:val="16"/>
                <w:szCs w:val="16"/>
              </w:rPr>
            </w:pPr>
          </w:p>
        </w:tc>
      </w:tr>
      <w:tr w:rsidR="000D542D" w:rsidRPr="00D069D0" w:rsidTr="000D542D">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D542D" w:rsidRPr="00D069D0" w:rsidRDefault="000D542D" w:rsidP="000D542D">
            <w:pPr>
              <w:spacing w:before="18" w:line="220" w:lineRule="exact"/>
              <w:rPr>
                <w:rFonts w:ascii="Verdana" w:hAnsi="Verdana"/>
                <w:sz w:val="16"/>
                <w:szCs w:val="16"/>
              </w:rPr>
            </w:pPr>
            <w:r w:rsidRPr="000D542D">
              <w:rPr>
                <w:rFonts w:ascii="Verdana" w:eastAsia="Calibri" w:hAnsi="Verdana" w:cs="Arial"/>
                <w:sz w:val="16"/>
                <w:szCs w:val="16"/>
                <w:lang w:val="da-DK" w:eastAsia="da-DK"/>
              </w:rPr>
              <w:t>2.258</w:t>
            </w:r>
          </w:p>
        </w:tc>
        <w:tc>
          <w:tcPr>
            <w:tcW w:w="567"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before="18" w:line="22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w:t>
            </w:r>
            <w:proofErr w:type="spellStart"/>
            <w:r w:rsidRPr="000D542D">
              <w:rPr>
                <w:rFonts w:ascii="Verdana" w:eastAsia="Calibri" w:hAnsi="Verdana" w:cs="Arial"/>
                <w:sz w:val="16"/>
                <w:szCs w:val="16"/>
                <w:lang w:val="da-DK" w:eastAsia="da-DK"/>
              </w:rPr>
              <w:t>CodeOrProprietary</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line="20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&lt;</w:t>
            </w:r>
            <w:proofErr w:type="spellStart"/>
            <w:r w:rsidRPr="000D542D">
              <w:rPr>
                <w:rFonts w:ascii="Verdana" w:eastAsia="Calibri" w:hAnsi="Verdana" w:cs="Arial"/>
                <w:sz w:val="16"/>
                <w:szCs w:val="16"/>
                <w:lang w:val="da-DK" w:eastAsia="da-DK"/>
              </w:rPr>
              <w:t>CdOrPrtry</w:t>
            </w:r>
            <w:proofErr w:type="spellEnd"/>
            <w:r w:rsidRPr="000D542D">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ind w:right="-20"/>
              <w:rPr>
                <w:rFonts w:ascii="Verdana" w:eastAsia="Calibri" w:hAnsi="Verdana" w:cs="Arial"/>
                <w:sz w:val="16"/>
                <w:szCs w:val="16"/>
                <w:lang w:val="da-DK" w:eastAsia="da-DK"/>
              </w:rPr>
            </w:pPr>
            <w:r w:rsidRPr="000D542D">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line="20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Component</w:t>
            </w:r>
          </w:p>
        </w:tc>
        <w:tc>
          <w:tcPr>
            <w:tcW w:w="1134"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jc w:val="center"/>
              <w:rPr>
                <w:rFonts w:ascii="Verdana" w:hAnsi="Verdana" w:cs="Arial"/>
                <w:sz w:val="16"/>
                <w:szCs w:val="16"/>
              </w:rPr>
            </w:pPr>
            <w:r w:rsidRPr="00D069D0">
              <w:rPr>
                <w:rFonts w:ascii="Verdana" w:hAnsi="Verdana" w:cs="Arial"/>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Coded or proprietary format creditor</w:t>
            </w:r>
          </w:p>
          <w:p w:rsidR="000D542D" w:rsidRPr="000D542D" w:rsidRDefault="000D542D" w:rsidP="000D542D">
            <w:pPr>
              <w:autoSpaceDE w:val="0"/>
              <w:autoSpaceDN w:val="0"/>
              <w:adjustRightInd w:val="0"/>
              <w:rPr>
                <w:rFonts w:ascii="Verdana" w:eastAsia="Calibri" w:hAnsi="Verdana" w:cs="Arial"/>
                <w:sz w:val="16"/>
                <w:szCs w:val="16"/>
                <w:lang w:eastAsia="da-DK"/>
              </w:rPr>
            </w:pPr>
            <w:proofErr w:type="gramStart"/>
            <w:r w:rsidRPr="000D542D">
              <w:rPr>
                <w:rFonts w:ascii="Verdana" w:eastAsia="Calibri" w:hAnsi="Verdana" w:cs="Arial"/>
                <w:sz w:val="16"/>
                <w:szCs w:val="16"/>
                <w:lang w:eastAsia="da-DK"/>
              </w:rPr>
              <w:t>reference</w:t>
            </w:r>
            <w:proofErr w:type="gramEnd"/>
            <w:r w:rsidRPr="000D542D">
              <w:rPr>
                <w:rFonts w:ascii="Verdana" w:eastAsia="Calibri" w:hAnsi="Verdana" w:cs="Arial"/>
                <w:sz w:val="16"/>
                <w:szCs w:val="16"/>
                <w:lang w:eastAsia="da-DK"/>
              </w:rPr>
              <w:t xml:space="preserve"> type.</w:t>
            </w:r>
          </w:p>
        </w:tc>
        <w:tc>
          <w:tcPr>
            <w:tcW w:w="2693"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line="179" w:lineRule="exact"/>
              <w:ind w:left="98" w:right="-20"/>
              <w:rPr>
                <w:rFonts w:ascii="Verdana" w:hAnsi="Verdana" w:cs="Arial"/>
                <w:sz w:val="16"/>
                <w:szCs w:val="16"/>
              </w:rPr>
            </w:pPr>
          </w:p>
        </w:tc>
      </w:tr>
      <w:tr w:rsidR="000D542D" w:rsidRPr="00D069D0" w:rsidTr="000D542D">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D542D" w:rsidRPr="00D069D0" w:rsidRDefault="000D542D" w:rsidP="000D542D">
            <w:pPr>
              <w:spacing w:before="18" w:line="220" w:lineRule="exact"/>
              <w:rPr>
                <w:rFonts w:ascii="Verdana" w:hAnsi="Verdana"/>
                <w:sz w:val="16"/>
                <w:szCs w:val="16"/>
              </w:rPr>
            </w:pPr>
            <w:r w:rsidRPr="000D542D">
              <w:rPr>
                <w:rFonts w:ascii="Verdana" w:eastAsia="Calibri" w:hAnsi="Verdana" w:cs="Arial"/>
                <w:sz w:val="16"/>
                <w:szCs w:val="16"/>
                <w:lang w:val="da-DK" w:eastAsia="da-DK"/>
              </w:rPr>
              <w:t>2.259</w:t>
            </w:r>
          </w:p>
        </w:tc>
        <w:tc>
          <w:tcPr>
            <w:tcW w:w="567"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before="18" w:line="22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++++++++++Code</w:t>
            </w:r>
          </w:p>
        </w:tc>
        <w:tc>
          <w:tcPr>
            <w:tcW w:w="1985"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line="20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&lt;Cd&gt;</w:t>
            </w:r>
          </w:p>
        </w:tc>
        <w:tc>
          <w:tcPr>
            <w:tcW w:w="709"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ind w:right="-20"/>
              <w:rPr>
                <w:rFonts w:ascii="Verdana" w:eastAsia="Calibri" w:hAnsi="Verdana" w:cs="Arial"/>
                <w:sz w:val="16"/>
                <w:szCs w:val="16"/>
                <w:lang w:val="da-DK" w:eastAsia="da-DK"/>
              </w:rPr>
            </w:pPr>
            <w:r w:rsidRPr="000D542D">
              <w:rPr>
                <w:rFonts w:ascii="Verdana" w:eastAsia="Calibri" w:hAnsi="Verdana" w:cs="Arial"/>
                <w:sz w:val="16"/>
                <w:szCs w:val="16"/>
                <w:lang w:val="da-DK" w:eastAsia="da-DK"/>
              </w:rPr>
              <w:t>[1..1]</w:t>
            </w:r>
          </w:p>
        </w:tc>
        <w:tc>
          <w:tcPr>
            <w:tcW w:w="1701"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line="20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Code</w:t>
            </w:r>
          </w:p>
        </w:tc>
        <w:tc>
          <w:tcPr>
            <w:tcW w:w="1134"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jc w:val="center"/>
              <w:rPr>
                <w:rFonts w:ascii="Verdana" w:hAnsi="Verdana" w:cs="Arial"/>
                <w:sz w:val="16"/>
                <w:szCs w:val="16"/>
              </w:rPr>
            </w:pPr>
            <w:r w:rsidRPr="00D069D0">
              <w:rPr>
                <w:rFonts w:ascii="Verdana" w:hAnsi="Verdana" w:cs="Arial"/>
                <w:sz w:val="16"/>
                <w:szCs w:val="16"/>
              </w:rPr>
              <w:t>Required</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Coded creditor reference type. Code SCOR</w:t>
            </w:r>
          </w:p>
        </w:tc>
        <w:tc>
          <w:tcPr>
            <w:tcW w:w="2693"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line="179" w:lineRule="exact"/>
              <w:ind w:left="98" w:right="-20"/>
              <w:rPr>
                <w:rFonts w:ascii="Verdana" w:hAnsi="Verdana" w:cs="Arial"/>
                <w:sz w:val="16"/>
                <w:szCs w:val="16"/>
              </w:rPr>
            </w:pPr>
            <w:r w:rsidRPr="000D542D">
              <w:rPr>
                <w:rFonts w:ascii="Verdana" w:eastAsia="Calibri" w:hAnsi="Verdana" w:cs="Arial"/>
                <w:sz w:val="16"/>
                <w:szCs w:val="16"/>
                <w:lang w:eastAsia="da-DK"/>
              </w:rPr>
              <w:t>Coded creditor reference type. Code SCOR</w:t>
            </w:r>
          </w:p>
        </w:tc>
      </w:tr>
      <w:tr w:rsidR="000D542D" w:rsidRPr="00D069D0" w:rsidTr="000D542D">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D542D" w:rsidRPr="00D069D0" w:rsidRDefault="000D542D" w:rsidP="000D542D">
            <w:pPr>
              <w:spacing w:before="18" w:line="220" w:lineRule="exact"/>
              <w:rPr>
                <w:rFonts w:ascii="Verdana" w:hAnsi="Verdana"/>
                <w:sz w:val="16"/>
                <w:szCs w:val="16"/>
              </w:rPr>
            </w:pPr>
            <w:r w:rsidRPr="000D542D">
              <w:rPr>
                <w:rFonts w:ascii="Verdana" w:eastAsia="Calibri" w:hAnsi="Verdana" w:cs="Arial"/>
                <w:sz w:val="16"/>
                <w:szCs w:val="16"/>
                <w:lang w:val="da-DK" w:eastAsia="da-DK"/>
              </w:rPr>
              <w:t>2.261</w:t>
            </w:r>
          </w:p>
        </w:tc>
        <w:tc>
          <w:tcPr>
            <w:tcW w:w="567"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before="18" w:line="22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w:t>
            </w:r>
            <w:proofErr w:type="spellStart"/>
            <w:r w:rsidRPr="000D542D">
              <w:rPr>
                <w:rFonts w:ascii="Verdana" w:eastAsia="Calibri" w:hAnsi="Verdana" w:cs="Arial"/>
                <w:sz w:val="16"/>
                <w:szCs w:val="16"/>
                <w:lang w:val="da-DK" w:eastAsia="da-DK"/>
              </w:rPr>
              <w:t>Issuer</w:t>
            </w:r>
            <w:proofErr w:type="spellEnd"/>
          </w:p>
        </w:tc>
        <w:tc>
          <w:tcPr>
            <w:tcW w:w="1985"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line="20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&lt;</w:t>
            </w:r>
            <w:proofErr w:type="spellStart"/>
            <w:r w:rsidRPr="000D542D">
              <w:rPr>
                <w:rFonts w:ascii="Verdana" w:eastAsia="Calibri" w:hAnsi="Verdana" w:cs="Arial"/>
                <w:sz w:val="16"/>
                <w:szCs w:val="16"/>
                <w:lang w:val="da-DK" w:eastAsia="da-DK"/>
              </w:rPr>
              <w:t>Issuer</w:t>
            </w:r>
            <w:proofErr w:type="spellEnd"/>
            <w:r w:rsidRPr="000D542D">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ind w:right="-20"/>
              <w:rPr>
                <w:rFonts w:ascii="Verdana" w:eastAsia="Calibri" w:hAnsi="Verdana" w:cs="Arial"/>
                <w:sz w:val="16"/>
                <w:szCs w:val="16"/>
                <w:lang w:val="da-DK" w:eastAsia="da-DK"/>
              </w:rPr>
            </w:pPr>
            <w:r w:rsidRPr="000D542D">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line="20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Max35Text</w:t>
            </w:r>
          </w:p>
        </w:tc>
        <w:tc>
          <w:tcPr>
            <w:tcW w:w="1134"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Identification of the issuer of the credit</w:t>
            </w:r>
          </w:p>
          <w:p w:rsidR="000D542D" w:rsidRPr="000D542D" w:rsidRDefault="000D542D" w:rsidP="000D542D">
            <w:pPr>
              <w:autoSpaceDE w:val="0"/>
              <w:autoSpaceDN w:val="0"/>
              <w:adjustRightInd w:val="0"/>
              <w:rPr>
                <w:rFonts w:ascii="Verdana" w:eastAsia="Calibri" w:hAnsi="Verdana" w:cs="Arial"/>
                <w:sz w:val="16"/>
                <w:szCs w:val="16"/>
                <w:lang w:eastAsia="da-DK"/>
              </w:rPr>
            </w:pPr>
            <w:proofErr w:type="gramStart"/>
            <w:r w:rsidRPr="000D542D">
              <w:rPr>
                <w:rFonts w:ascii="Verdana" w:eastAsia="Calibri" w:hAnsi="Verdana" w:cs="Arial"/>
                <w:sz w:val="16"/>
                <w:szCs w:val="16"/>
                <w:lang w:val="da-DK" w:eastAsia="da-DK"/>
              </w:rPr>
              <w:t>reference</w:t>
            </w:r>
            <w:proofErr w:type="gramEnd"/>
            <w:r w:rsidRPr="000D542D">
              <w:rPr>
                <w:rFonts w:ascii="Verdana" w:eastAsia="Calibri" w:hAnsi="Verdana" w:cs="Arial"/>
                <w:sz w:val="16"/>
                <w:szCs w:val="16"/>
                <w:lang w:val="da-DK" w:eastAsia="da-DK"/>
              </w:rPr>
              <w:t xml:space="preserve"> type.</w:t>
            </w:r>
          </w:p>
        </w:tc>
        <w:tc>
          <w:tcPr>
            <w:tcW w:w="2693"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spacing w:line="179" w:lineRule="exact"/>
              <w:ind w:left="98" w:right="-20"/>
              <w:rPr>
                <w:rFonts w:ascii="Verdana" w:hAnsi="Verdana" w:cs="Arial"/>
                <w:sz w:val="16"/>
                <w:szCs w:val="16"/>
              </w:rPr>
            </w:pPr>
            <w:proofErr w:type="spellStart"/>
            <w:r w:rsidRPr="000D542D">
              <w:rPr>
                <w:rFonts w:ascii="Verdana" w:eastAsia="Calibri" w:hAnsi="Verdana" w:cs="Arial"/>
                <w:sz w:val="16"/>
                <w:szCs w:val="16"/>
                <w:lang w:val="da-DK" w:eastAsia="da-DK"/>
              </w:rPr>
              <w:t>Used</w:t>
            </w:r>
            <w:proofErr w:type="spellEnd"/>
            <w:r w:rsidRPr="000D542D">
              <w:rPr>
                <w:rFonts w:ascii="Verdana" w:eastAsia="Calibri" w:hAnsi="Verdana" w:cs="Arial"/>
                <w:sz w:val="16"/>
                <w:szCs w:val="16"/>
                <w:lang w:val="da-DK" w:eastAsia="da-DK"/>
              </w:rPr>
              <w:t xml:space="preserve"> for ISO (ISO 11649).</w:t>
            </w:r>
          </w:p>
        </w:tc>
      </w:tr>
      <w:tr w:rsidR="000D542D" w:rsidRPr="00D069D0" w:rsidTr="000D542D">
        <w:trPr>
          <w:cantSplit/>
          <w:trHeight w:val="20"/>
        </w:trPr>
        <w:tc>
          <w:tcPr>
            <w:tcW w:w="851" w:type="dxa"/>
            <w:tcBorders>
              <w:top w:val="single" w:sz="8" w:space="0" w:color="000000"/>
              <w:left w:val="single" w:sz="8" w:space="0" w:color="000000"/>
              <w:bottom w:val="single" w:sz="8" w:space="0" w:color="000000"/>
              <w:right w:val="single" w:sz="8" w:space="0" w:color="000000"/>
            </w:tcBorders>
            <w:shd w:val="clear" w:color="auto" w:fill="auto"/>
          </w:tcPr>
          <w:p w:rsidR="000D542D" w:rsidRPr="00D069D0" w:rsidRDefault="000D542D" w:rsidP="000D542D">
            <w:pPr>
              <w:spacing w:before="18" w:line="220" w:lineRule="exact"/>
              <w:rPr>
                <w:rFonts w:ascii="Verdana" w:hAnsi="Verdana"/>
                <w:sz w:val="16"/>
                <w:szCs w:val="16"/>
              </w:rPr>
            </w:pPr>
            <w:r w:rsidRPr="000D542D">
              <w:rPr>
                <w:rFonts w:ascii="Verdana" w:eastAsia="Calibri" w:hAnsi="Verdana" w:cs="Arial"/>
                <w:sz w:val="16"/>
                <w:szCs w:val="16"/>
                <w:lang w:val="da-DK" w:eastAsia="da-DK"/>
              </w:rPr>
              <w:lastRenderedPageBreak/>
              <w:t>2.262</w:t>
            </w:r>
          </w:p>
        </w:tc>
        <w:tc>
          <w:tcPr>
            <w:tcW w:w="567"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rPr>
                <w:rFonts w:ascii="Verdana" w:hAnsi="Verdana"/>
              </w:rPr>
            </w:pPr>
          </w:p>
        </w:tc>
        <w:tc>
          <w:tcPr>
            <w:tcW w:w="2835"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before="18" w:line="22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++++++++Reference</w:t>
            </w:r>
          </w:p>
        </w:tc>
        <w:tc>
          <w:tcPr>
            <w:tcW w:w="1985"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line="20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&lt;</w:t>
            </w:r>
            <w:proofErr w:type="spellStart"/>
            <w:r w:rsidRPr="000D542D">
              <w:rPr>
                <w:rFonts w:ascii="Verdana" w:eastAsia="Calibri" w:hAnsi="Verdana" w:cs="Arial"/>
                <w:sz w:val="16"/>
                <w:szCs w:val="16"/>
                <w:lang w:val="da-DK" w:eastAsia="da-DK"/>
              </w:rPr>
              <w:t>Ref</w:t>
            </w:r>
            <w:proofErr w:type="spellEnd"/>
            <w:r w:rsidRPr="000D542D">
              <w:rPr>
                <w:rFonts w:ascii="Verdana" w:eastAsia="Calibri" w:hAnsi="Verdana" w:cs="Arial"/>
                <w:sz w:val="16"/>
                <w:szCs w:val="16"/>
                <w:lang w:val="da-DK" w:eastAsia="da-DK"/>
              </w:rPr>
              <w:t>&gt;</w:t>
            </w:r>
          </w:p>
        </w:tc>
        <w:tc>
          <w:tcPr>
            <w:tcW w:w="709"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ind w:right="-20"/>
              <w:rPr>
                <w:rFonts w:ascii="Verdana" w:eastAsia="Calibri" w:hAnsi="Verdana" w:cs="Arial"/>
                <w:sz w:val="16"/>
                <w:szCs w:val="16"/>
                <w:lang w:val="da-DK" w:eastAsia="da-DK"/>
              </w:rPr>
            </w:pPr>
            <w:r w:rsidRPr="000D542D">
              <w:rPr>
                <w:rFonts w:ascii="Verdana" w:eastAsia="Calibri" w:hAnsi="Verdana" w:cs="Arial"/>
                <w:sz w:val="16"/>
                <w:szCs w:val="16"/>
                <w:lang w:val="da-DK" w:eastAsia="da-DK"/>
              </w:rPr>
              <w:t>[0..1]</w:t>
            </w:r>
          </w:p>
        </w:tc>
        <w:tc>
          <w:tcPr>
            <w:tcW w:w="1701"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spacing w:line="200" w:lineRule="exact"/>
              <w:rPr>
                <w:rFonts w:ascii="Verdana" w:eastAsia="Calibri" w:hAnsi="Verdana" w:cs="Arial"/>
                <w:sz w:val="16"/>
                <w:szCs w:val="16"/>
                <w:lang w:val="da-DK" w:eastAsia="da-DK"/>
              </w:rPr>
            </w:pPr>
            <w:r w:rsidRPr="000D542D">
              <w:rPr>
                <w:rFonts w:ascii="Verdana" w:eastAsia="Calibri" w:hAnsi="Verdana" w:cs="Arial"/>
                <w:sz w:val="16"/>
                <w:szCs w:val="16"/>
                <w:lang w:val="da-DK" w:eastAsia="da-DK"/>
              </w:rPr>
              <w:t>Max35Text</w:t>
            </w:r>
          </w:p>
        </w:tc>
        <w:tc>
          <w:tcPr>
            <w:tcW w:w="1134" w:type="dxa"/>
            <w:tcBorders>
              <w:top w:val="single" w:sz="8" w:space="0" w:color="000000"/>
              <w:left w:val="single" w:sz="8" w:space="0" w:color="000000"/>
              <w:bottom w:val="single" w:sz="8" w:space="0" w:color="000000"/>
              <w:right w:val="single" w:sz="8" w:space="0" w:color="000000"/>
            </w:tcBorders>
          </w:tcPr>
          <w:p w:rsidR="000D542D" w:rsidRPr="00D069D0" w:rsidRDefault="000D542D" w:rsidP="000D542D">
            <w:pPr>
              <w:jc w:val="center"/>
              <w:rPr>
                <w:rFonts w:ascii="Verdana" w:hAnsi="Verdana" w:cs="Arial"/>
                <w:sz w:val="16"/>
                <w:szCs w:val="16"/>
              </w:rPr>
            </w:pPr>
            <w:r w:rsidRPr="00D069D0">
              <w:rPr>
                <w:rFonts w:ascii="Verdana" w:hAnsi="Verdana" w:cs="Arial"/>
                <w:sz w:val="16"/>
                <w:szCs w:val="16"/>
              </w:rPr>
              <w:t>Optional</w:t>
            </w:r>
          </w:p>
        </w:tc>
        <w:tc>
          <w:tcPr>
            <w:tcW w:w="3685" w:type="dxa"/>
            <w:tcBorders>
              <w:top w:val="single" w:sz="8" w:space="0" w:color="000000"/>
              <w:left w:val="single" w:sz="8" w:space="0" w:color="000000"/>
              <w:bottom w:val="single" w:sz="8" w:space="0" w:color="000000"/>
              <w:right w:val="single" w:sz="8" w:space="0" w:color="000000"/>
            </w:tcBorders>
            <w:shd w:val="clear" w:color="auto" w:fill="auto"/>
          </w:tcPr>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Unique and unambiguous reference</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assigned by the creditor to refer to the</w:t>
            </w:r>
          </w:p>
          <w:p w:rsidR="000D542D" w:rsidRPr="000D542D" w:rsidRDefault="000D542D" w:rsidP="000D542D">
            <w:pPr>
              <w:autoSpaceDE w:val="0"/>
              <w:autoSpaceDN w:val="0"/>
              <w:adjustRightInd w:val="0"/>
              <w:rPr>
                <w:rFonts w:ascii="Verdana" w:eastAsia="Calibri" w:hAnsi="Verdana" w:cs="Arial"/>
                <w:sz w:val="16"/>
                <w:szCs w:val="16"/>
                <w:lang w:eastAsia="da-DK"/>
              </w:rPr>
            </w:pPr>
            <w:proofErr w:type="spellStart"/>
            <w:proofErr w:type="gramStart"/>
            <w:r w:rsidRPr="000D542D">
              <w:rPr>
                <w:rFonts w:ascii="Verdana" w:eastAsia="Calibri" w:hAnsi="Verdana" w:cs="Arial"/>
                <w:sz w:val="16"/>
                <w:szCs w:val="16"/>
                <w:lang w:val="da-DK" w:eastAsia="da-DK"/>
              </w:rPr>
              <w:t>payment</w:t>
            </w:r>
            <w:proofErr w:type="spellEnd"/>
            <w:proofErr w:type="gramEnd"/>
            <w:r w:rsidRPr="000D542D">
              <w:rPr>
                <w:rFonts w:ascii="Verdana" w:eastAsia="Calibri" w:hAnsi="Verdana" w:cs="Arial"/>
                <w:sz w:val="16"/>
                <w:szCs w:val="16"/>
                <w:lang w:val="da-DK" w:eastAsia="da-DK"/>
              </w:rPr>
              <w:t xml:space="preserve"> </w:t>
            </w:r>
            <w:proofErr w:type="spellStart"/>
            <w:r w:rsidRPr="000D542D">
              <w:rPr>
                <w:rFonts w:ascii="Verdana" w:eastAsia="Calibri" w:hAnsi="Verdana" w:cs="Arial"/>
                <w:sz w:val="16"/>
                <w:szCs w:val="16"/>
                <w:lang w:val="da-DK" w:eastAsia="da-DK"/>
              </w:rPr>
              <w:t>transaction</w:t>
            </w:r>
            <w:proofErr w:type="spellEnd"/>
            <w:r w:rsidRPr="000D542D">
              <w:rPr>
                <w:rFonts w:ascii="Verdana" w:eastAsia="Calibri" w:hAnsi="Verdana" w:cs="Arial"/>
                <w:sz w:val="16"/>
                <w:szCs w:val="16"/>
                <w:lang w:val="da-DK" w:eastAsia="da-DK"/>
              </w:rPr>
              <w:t>.</w:t>
            </w:r>
          </w:p>
        </w:tc>
        <w:tc>
          <w:tcPr>
            <w:tcW w:w="2693" w:type="dxa"/>
            <w:tcBorders>
              <w:top w:val="single" w:sz="8" w:space="0" w:color="000000"/>
              <w:left w:val="single" w:sz="8" w:space="0" w:color="000000"/>
              <w:bottom w:val="single" w:sz="8" w:space="0" w:color="000000"/>
              <w:right w:val="single" w:sz="8" w:space="0" w:color="000000"/>
            </w:tcBorders>
          </w:tcPr>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OCR-reference:</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For Payment Slip payments the</w:t>
            </w:r>
            <w:r w:rsidRPr="00D069D0">
              <w:rPr>
                <w:rFonts w:ascii="Verdana" w:eastAsia="Calibri" w:hAnsi="Verdana" w:cs="Arial"/>
                <w:sz w:val="16"/>
                <w:szCs w:val="16"/>
                <w:lang w:eastAsia="da-DK"/>
              </w:rPr>
              <w:t xml:space="preserve"> </w:t>
            </w:r>
            <w:r w:rsidRPr="000D542D">
              <w:rPr>
                <w:rFonts w:ascii="Verdana" w:eastAsia="Calibri" w:hAnsi="Verdana" w:cs="Arial"/>
                <w:sz w:val="16"/>
                <w:szCs w:val="16"/>
                <w:lang w:eastAsia="da-DK"/>
              </w:rPr>
              <w:t>OCR-reference is a combination</w:t>
            </w:r>
            <w:r w:rsidRPr="00D069D0">
              <w:rPr>
                <w:rFonts w:ascii="Verdana" w:eastAsia="Calibri" w:hAnsi="Verdana" w:cs="Arial"/>
                <w:sz w:val="16"/>
                <w:szCs w:val="16"/>
                <w:lang w:eastAsia="da-DK"/>
              </w:rPr>
              <w:t xml:space="preserve"> </w:t>
            </w:r>
            <w:r w:rsidRPr="000D542D">
              <w:rPr>
                <w:rFonts w:ascii="Verdana" w:eastAsia="Calibri" w:hAnsi="Verdana" w:cs="Arial"/>
                <w:sz w:val="16"/>
                <w:szCs w:val="16"/>
                <w:lang w:eastAsia="da-DK"/>
              </w:rPr>
              <w:t>of the former Payment Slip</w:t>
            </w:r>
            <w:r w:rsidRPr="00D069D0">
              <w:rPr>
                <w:rFonts w:ascii="Verdana" w:eastAsia="Calibri" w:hAnsi="Verdana" w:cs="Arial"/>
                <w:sz w:val="16"/>
                <w:szCs w:val="16"/>
                <w:lang w:eastAsia="da-DK"/>
              </w:rPr>
              <w:t xml:space="preserve"> </w:t>
            </w:r>
            <w:r w:rsidRPr="000D542D">
              <w:rPr>
                <w:rFonts w:ascii="Verdana" w:eastAsia="Calibri" w:hAnsi="Verdana" w:cs="Arial"/>
                <w:sz w:val="16"/>
                <w:szCs w:val="16"/>
                <w:lang w:eastAsia="da-DK"/>
              </w:rPr>
              <w:t>Code and Payment Id with a</w:t>
            </w:r>
            <w:r w:rsidRPr="00D069D0">
              <w:rPr>
                <w:rFonts w:ascii="Verdana" w:eastAsia="Calibri" w:hAnsi="Verdana" w:cs="Arial"/>
                <w:sz w:val="16"/>
                <w:szCs w:val="16"/>
                <w:lang w:eastAsia="da-DK"/>
              </w:rPr>
              <w:t xml:space="preserve"> </w:t>
            </w:r>
            <w:r w:rsidRPr="000D542D">
              <w:rPr>
                <w:rFonts w:ascii="Verdana" w:eastAsia="Calibri" w:hAnsi="Verdana" w:cs="Arial"/>
                <w:sz w:val="16"/>
                <w:szCs w:val="16"/>
                <w:lang w:eastAsia="da-DK"/>
              </w:rPr>
              <w:t>forward slash separator (</w:t>
            </w:r>
            <w:proofErr w:type="spellStart"/>
            <w:r w:rsidRPr="000D542D">
              <w:rPr>
                <w:rFonts w:ascii="Verdana" w:eastAsia="Calibri" w:hAnsi="Verdana" w:cs="Arial"/>
                <w:sz w:val="16"/>
                <w:szCs w:val="16"/>
                <w:lang w:eastAsia="da-DK"/>
              </w:rPr>
              <w:t>fx</w:t>
            </w:r>
            <w:proofErr w:type="spellEnd"/>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71/123456789012345). For</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Payment Slip Codes not</w:t>
            </w:r>
          </w:p>
          <w:p w:rsidR="000D542D" w:rsidRPr="000D542D"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supporting Payment Id only the</w:t>
            </w:r>
            <w:r w:rsidRPr="00D069D0">
              <w:rPr>
                <w:rFonts w:ascii="Verdana" w:eastAsia="Calibri" w:hAnsi="Verdana" w:cs="Arial"/>
                <w:sz w:val="16"/>
                <w:szCs w:val="16"/>
                <w:lang w:eastAsia="da-DK"/>
              </w:rPr>
              <w:t xml:space="preserve"> </w:t>
            </w:r>
            <w:r w:rsidRPr="000D542D">
              <w:rPr>
                <w:rFonts w:ascii="Verdana" w:eastAsia="Calibri" w:hAnsi="Verdana" w:cs="Arial"/>
                <w:sz w:val="16"/>
                <w:szCs w:val="16"/>
                <w:lang w:eastAsia="da-DK"/>
              </w:rPr>
              <w:t>Payment Slip Code will be</w:t>
            </w:r>
          </w:p>
          <w:p w:rsidR="000D542D" w:rsidRPr="000D542D" w:rsidRDefault="000D542D" w:rsidP="000D542D">
            <w:pPr>
              <w:autoSpaceDE w:val="0"/>
              <w:autoSpaceDN w:val="0"/>
              <w:adjustRightInd w:val="0"/>
              <w:rPr>
                <w:rFonts w:ascii="Verdana" w:eastAsia="Calibri" w:hAnsi="Verdana" w:cs="Arial"/>
                <w:sz w:val="16"/>
                <w:szCs w:val="16"/>
                <w:lang w:eastAsia="da-DK"/>
              </w:rPr>
            </w:pPr>
            <w:proofErr w:type="gramStart"/>
            <w:r w:rsidRPr="000D542D">
              <w:rPr>
                <w:rFonts w:ascii="Verdana" w:eastAsia="Calibri" w:hAnsi="Verdana" w:cs="Arial"/>
                <w:sz w:val="16"/>
                <w:szCs w:val="16"/>
                <w:lang w:eastAsia="da-DK"/>
              </w:rPr>
              <w:t>reported</w:t>
            </w:r>
            <w:proofErr w:type="gramEnd"/>
            <w:r w:rsidRPr="000D542D">
              <w:rPr>
                <w:rFonts w:ascii="Verdana" w:eastAsia="Calibri" w:hAnsi="Verdana" w:cs="Arial"/>
                <w:sz w:val="16"/>
                <w:szCs w:val="16"/>
                <w:lang w:eastAsia="da-DK"/>
              </w:rPr>
              <w:t xml:space="preserve"> (</w:t>
            </w:r>
            <w:proofErr w:type="spellStart"/>
            <w:r w:rsidRPr="000D542D">
              <w:rPr>
                <w:rFonts w:ascii="Verdana" w:eastAsia="Calibri" w:hAnsi="Verdana" w:cs="Arial"/>
                <w:sz w:val="16"/>
                <w:szCs w:val="16"/>
                <w:lang w:eastAsia="da-DK"/>
              </w:rPr>
              <w:t>fx</w:t>
            </w:r>
            <w:proofErr w:type="spellEnd"/>
            <w:r w:rsidRPr="000D542D">
              <w:rPr>
                <w:rFonts w:ascii="Verdana" w:eastAsia="Calibri" w:hAnsi="Verdana" w:cs="Arial"/>
                <w:sz w:val="16"/>
                <w:szCs w:val="16"/>
                <w:lang w:eastAsia="da-DK"/>
              </w:rPr>
              <w:t xml:space="preserve"> 73/).</w:t>
            </w:r>
          </w:p>
          <w:p w:rsidR="000D542D" w:rsidRPr="00690513" w:rsidRDefault="000D542D" w:rsidP="000D542D">
            <w:pPr>
              <w:autoSpaceDE w:val="0"/>
              <w:autoSpaceDN w:val="0"/>
              <w:adjustRightInd w:val="0"/>
              <w:rPr>
                <w:rFonts w:ascii="Verdana" w:eastAsia="Calibri" w:hAnsi="Verdana" w:cs="Arial"/>
                <w:sz w:val="16"/>
                <w:szCs w:val="16"/>
                <w:lang w:eastAsia="da-DK"/>
              </w:rPr>
            </w:pPr>
            <w:r w:rsidRPr="000D542D">
              <w:rPr>
                <w:rFonts w:ascii="Verdana" w:eastAsia="Calibri" w:hAnsi="Verdana" w:cs="Arial"/>
                <w:sz w:val="16"/>
                <w:szCs w:val="16"/>
                <w:lang w:eastAsia="da-DK"/>
              </w:rPr>
              <w:t xml:space="preserve">Creditor account </w:t>
            </w:r>
            <w:r w:rsidRPr="00D069D0">
              <w:rPr>
                <w:rFonts w:ascii="Verdana" w:eastAsia="Calibri" w:hAnsi="Verdana" w:cs="Arial"/>
                <w:sz w:val="16"/>
                <w:szCs w:val="16"/>
                <w:lang w:eastAsia="da-DK"/>
              </w:rPr>
              <w:t>r</w:t>
            </w:r>
            <w:r w:rsidRPr="00690513">
              <w:rPr>
                <w:rFonts w:ascii="Verdana" w:eastAsia="Calibri" w:hAnsi="Verdana" w:cs="Arial"/>
                <w:sz w:val="16"/>
                <w:szCs w:val="16"/>
                <w:lang w:eastAsia="da-DK"/>
              </w:rPr>
              <w:t>eference/</w:t>
            </w:r>
            <w:proofErr w:type="spellStart"/>
            <w:r w:rsidRPr="00690513">
              <w:rPr>
                <w:rFonts w:ascii="Verdana" w:eastAsia="Calibri" w:hAnsi="Verdana" w:cs="Arial"/>
                <w:sz w:val="16"/>
                <w:szCs w:val="16"/>
                <w:lang w:eastAsia="da-DK"/>
              </w:rPr>
              <w:t>Giro</w:t>
            </w:r>
            <w:proofErr w:type="spellEnd"/>
          </w:p>
          <w:p w:rsidR="000D542D" w:rsidRPr="00690513" w:rsidRDefault="000D542D" w:rsidP="000D542D">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account number is populated</w:t>
            </w:r>
          </w:p>
          <w:p w:rsidR="000D542D" w:rsidRPr="00690513" w:rsidRDefault="000D542D" w:rsidP="000D542D">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 xml:space="preserve">under the </w:t>
            </w:r>
            <w:proofErr w:type="spellStart"/>
            <w:r w:rsidRPr="00690513">
              <w:rPr>
                <w:rFonts w:ascii="Verdana" w:eastAsia="Calibri" w:hAnsi="Verdana" w:cs="Arial"/>
                <w:sz w:val="16"/>
                <w:szCs w:val="16"/>
                <w:lang w:eastAsia="da-DK"/>
              </w:rPr>
              <w:t>CreditorAccount</w:t>
            </w:r>
            <w:proofErr w:type="spellEnd"/>
          </w:p>
          <w:p w:rsidR="000D542D" w:rsidRPr="00690513" w:rsidRDefault="000D542D" w:rsidP="000D542D">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object as an Other account</w:t>
            </w:r>
          </w:p>
          <w:p w:rsidR="000D542D" w:rsidRPr="00690513" w:rsidRDefault="000D542D" w:rsidP="000D542D">
            <w:pPr>
              <w:autoSpaceDE w:val="0"/>
              <w:autoSpaceDN w:val="0"/>
              <w:adjustRightInd w:val="0"/>
              <w:rPr>
                <w:rFonts w:ascii="Verdana" w:eastAsia="Calibri" w:hAnsi="Verdana" w:cs="Arial"/>
                <w:sz w:val="16"/>
                <w:szCs w:val="16"/>
                <w:lang w:eastAsia="da-DK"/>
              </w:rPr>
            </w:pPr>
            <w:proofErr w:type="gramStart"/>
            <w:r w:rsidRPr="00690513">
              <w:rPr>
                <w:rFonts w:ascii="Verdana" w:eastAsia="Calibri" w:hAnsi="Verdana" w:cs="Arial"/>
                <w:sz w:val="16"/>
                <w:szCs w:val="16"/>
                <w:lang w:eastAsia="da-DK"/>
              </w:rPr>
              <w:t>number</w:t>
            </w:r>
            <w:proofErr w:type="gramEnd"/>
            <w:r w:rsidRPr="00690513">
              <w:rPr>
                <w:rFonts w:ascii="Verdana" w:eastAsia="Calibri" w:hAnsi="Verdana" w:cs="Arial"/>
                <w:sz w:val="16"/>
                <w:szCs w:val="16"/>
                <w:lang w:eastAsia="da-DK"/>
              </w:rPr>
              <w:t>.</w:t>
            </w:r>
          </w:p>
          <w:p w:rsidR="000D542D" w:rsidRPr="00690513" w:rsidRDefault="000D542D" w:rsidP="000D542D">
            <w:pPr>
              <w:autoSpaceDE w:val="0"/>
              <w:autoSpaceDN w:val="0"/>
              <w:adjustRightInd w:val="0"/>
              <w:rPr>
                <w:rFonts w:ascii="Verdana" w:eastAsia="Calibri" w:hAnsi="Verdana" w:cs="Arial"/>
                <w:sz w:val="16"/>
                <w:szCs w:val="16"/>
                <w:lang w:eastAsia="da-DK"/>
              </w:rPr>
            </w:pPr>
            <w:r w:rsidRPr="00690513">
              <w:rPr>
                <w:rFonts w:ascii="Verdana" w:eastAsia="Calibri" w:hAnsi="Verdana" w:cs="Arial"/>
                <w:sz w:val="16"/>
                <w:szCs w:val="16"/>
                <w:lang w:eastAsia="da-DK"/>
              </w:rPr>
              <w:t>ISO: Used for RF Creditor</w:t>
            </w:r>
          </w:p>
          <w:p w:rsidR="000D542D" w:rsidRPr="00D069D0" w:rsidRDefault="000D542D" w:rsidP="000D542D">
            <w:pPr>
              <w:autoSpaceDE w:val="0"/>
              <w:autoSpaceDN w:val="0"/>
              <w:adjustRightInd w:val="0"/>
              <w:rPr>
                <w:rFonts w:ascii="Verdana" w:hAnsi="Verdana" w:cs="Arial"/>
                <w:sz w:val="16"/>
                <w:szCs w:val="16"/>
              </w:rPr>
            </w:pPr>
            <w:r w:rsidRPr="00690513">
              <w:rPr>
                <w:rFonts w:ascii="Verdana" w:eastAsia="Calibri" w:hAnsi="Verdana" w:cs="Arial"/>
                <w:sz w:val="16"/>
                <w:szCs w:val="16"/>
                <w:lang w:val="da-DK" w:eastAsia="da-DK"/>
              </w:rPr>
              <w:t>Reference (ISO 11649).</w:t>
            </w:r>
          </w:p>
        </w:tc>
      </w:tr>
    </w:tbl>
    <w:p w:rsidR="003D7094" w:rsidRPr="00D069D0" w:rsidRDefault="003D7094" w:rsidP="003D7094">
      <w:pPr>
        <w:rPr>
          <w:rFonts w:ascii="Verdana" w:hAnsi="Verdana"/>
        </w:rPr>
      </w:pPr>
    </w:p>
    <w:sectPr w:rsidR="003D7094" w:rsidRPr="00D069D0" w:rsidSect="00555A04">
      <w:headerReference w:type="default" r:id="rId7"/>
      <w:footerReference w:type="default" r:id="rId8"/>
      <w:pgSz w:w="16838" w:h="11906" w:orient="landscape"/>
      <w:pgMar w:top="567" w:right="851" w:bottom="567" w:left="1134" w:header="709" w:footer="709"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690C78" w:rsidRDefault="00690C78" w:rsidP="003D7094">
      <w:r>
        <w:separator/>
      </w:r>
    </w:p>
  </w:endnote>
  <w:endnote w:type="continuationSeparator" w:id="0">
    <w:p w:rsidR="00690C78" w:rsidRDefault="00690C78" w:rsidP="003D709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00"/>
    <w:family w:val="swiss"/>
    <w:pitch w:val="variable"/>
    <w:sig w:usb0="E00002FF" w:usb1="4000ACFF" w:usb2="00000001"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Verdana">
    <w:panose1 w:val="020B0604030504040204"/>
    <w:charset w:val="00"/>
    <w:family w:val="swiss"/>
    <w:pitch w:val="variable"/>
    <w:sig w:usb0="A10006FF" w:usb1="4000205B" w:usb2="00000010" w:usb3="00000000" w:csb0="0000019F" w:csb1="00000000"/>
  </w:font>
  <w:font w:name="Cambria">
    <w:panose1 w:val="02040503050406030204"/>
    <w:charset w:val="00"/>
    <w:family w:val="roman"/>
    <w:pitch w:val="variable"/>
    <w:sig w:usb0="E00002FF" w:usb1="400004FF" w:usb2="00000000" w:usb3="00000000" w:csb0="0000019F" w:csb1="00000000"/>
  </w:font>
  <w:font w:name="Danske Text">
    <w:altName w:val="Danske Text"/>
    <w:panose1 w:val="00000000000000000000"/>
    <w:charset w:val="00"/>
    <w:family w:val="swiss"/>
    <w:notTrueType/>
    <w:pitch w:val="default"/>
    <w:sig w:usb0="00000003" w:usb1="00000000" w:usb2="00000000" w:usb3="00000000" w:csb0="00000001" w:csb1="00000000"/>
  </w:font>
  <w:font w:name="Segoe UI">
    <w:panose1 w:val="020B0502040204020203"/>
    <w:charset w:val="00"/>
    <w:family w:val="swiss"/>
    <w:pitch w:val="variable"/>
    <w:sig w:usb0="E10022FF" w:usb1="C000E47F" w:usb2="00000029" w:usb3="00000000" w:csb0="000001DF" w:csb1="00000000"/>
  </w:font>
  <w:font w:name="TimesNewRoman">
    <w:panose1 w:val="00000000000000000000"/>
    <w:charset w:val="00"/>
    <w:family w:val="roman"/>
    <w:notTrueType/>
    <w:pitch w:val="default"/>
    <w:sig w:usb0="00000003" w:usb1="00000000" w:usb2="00000000" w:usb3="00000000" w:csb0="00000001"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542D" w:rsidRDefault="000D542D">
    <w:pPr>
      <w:pStyle w:val="Sidefod"/>
      <w:jc w:val="right"/>
    </w:pPr>
    <w:r>
      <w:fldChar w:fldCharType="begin"/>
    </w:r>
    <w:r>
      <w:instrText xml:space="preserve"> PAGE   \* MERGEFORMAT </w:instrText>
    </w:r>
    <w:r>
      <w:fldChar w:fldCharType="separate"/>
    </w:r>
    <w:r w:rsidR="00096A0C">
      <w:rPr>
        <w:noProof/>
      </w:rPr>
      <w:t>21</w:t>
    </w:r>
    <w:r>
      <w:fldChar w:fldCharType="end"/>
    </w:r>
  </w:p>
  <w:p w:rsidR="000D542D" w:rsidRDefault="000D542D">
    <w:pPr>
      <w:pStyle w:val="Sidefod"/>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690C78" w:rsidRDefault="00690C78" w:rsidP="003D7094">
      <w:r>
        <w:separator/>
      </w:r>
    </w:p>
  </w:footnote>
  <w:footnote w:type="continuationSeparator" w:id="0">
    <w:p w:rsidR="00690C78" w:rsidRDefault="00690C78" w:rsidP="003D7094">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0D542D" w:rsidRDefault="000D542D" w:rsidP="003D7094">
    <w:pPr>
      <w:pStyle w:val="Sidehoved"/>
      <w:rPr>
        <w:rFonts w:ascii="Verdana" w:hAnsi="Verdana" w:cs="Arial"/>
      </w:rPr>
    </w:pPr>
    <w:r>
      <w:rPr>
        <w:rFonts w:ascii="Verdana" w:hAnsi="Verdana"/>
        <w:b/>
        <w:noProof/>
        <w:sz w:val="28"/>
        <w:szCs w:val="28"/>
        <w:lang w:val="da-DK" w:eastAsia="da-DK"/>
      </w:rPr>
      <w:drawing>
        <wp:anchor distT="0" distB="0" distL="114300" distR="114300" simplePos="0" relativeHeight="251657728" behindDoc="0" locked="0" layoutInCell="1" allowOverlap="1">
          <wp:simplePos x="0" y="0"/>
          <wp:positionH relativeFrom="margin">
            <wp:posOffset>-53340</wp:posOffset>
          </wp:positionH>
          <wp:positionV relativeFrom="paragraph">
            <wp:posOffset>-116840</wp:posOffset>
          </wp:positionV>
          <wp:extent cx="1457960" cy="438150"/>
          <wp:effectExtent l="0" t="0" r="0" b="0"/>
          <wp:wrapNone/>
          <wp:docPr id="1" name="Billede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Billede 10"/>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457960" cy="43815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Verdana" w:hAnsi="Verdana"/>
        <w:b/>
        <w:sz w:val="28"/>
        <w:szCs w:val="28"/>
      </w:rPr>
      <w:t xml:space="preserve"> </w:t>
    </w:r>
    <w:r w:rsidRPr="003D7094">
      <w:rPr>
        <w:rFonts w:ascii="Verdana" w:hAnsi="Verdana"/>
      </w:rPr>
      <w:t xml:space="preserve">    </w:t>
    </w:r>
    <w:r>
      <w:rPr>
        <w:rFonts w:ascii="Verdana" w:hAnsi="Verdana"/>
      </w:rPr>
      <w:t xml:space="preserve">                                                                                                </w:t>
    </w:r>
    <w:r w:rsidRPr="003D7094">
      <w:rPr>
        <w:rFonts w:ascii="Verdana" w:hAnsi="Verdana"/>
      </w:rPr>
      <w:t xml:space="preserve"> </w:t>
    </w:r>
    <w:r w:rsidRPr="00F4682E">
      <w:rPr>
        <w:rFonts w:ascii="Verdana" w:hAnsi="Verdana" w:cs="Arial"/>
      </w:rPr>
      <w:t xml:space="preserve">Common Global Implementation (CGI) </w:t>
    </w:r>
    <w:r w:rsidRPr="00F4682E">
      <w:rPr>
        <w:rFonts w:ascii="Verdana" w:hAnsi="Verdana" w:cs="Arial"/>
      </w:rPr>
      <w:cr/>
    </w:r>
    <w:r>
      <w:rPr>
        <w:rFonts w:ascii="Verdana" w:hAnsi="Verdana" w:cs="Arial"/>
      </w:rPr>
      <w:t xml:space="preserve">                                                                                                      </w:t>
    </w:r>
    <w:r w:rsidRPr="00F4682E">
      <w:rPr>
        <w:rFonts w:ascii="Verdana" w:hAnsi="Verdana" w:cs="Arial"/>
      </w:rPr>
      <w:t xml:space="preserve">Bank To Customer </w:t>
    </w:r>
    <w:proofErr w:type="gramStart"/>
    <w:r>
      <w:rPr>
        <w:rFonts w:ascii="Verdana" w:hAnsi="Verdana" w:cs="Arial"/>
      </w:rPr>
      <w:t xml:space="preserve">Statement </w:t>
    </w:r>
    <w:r w:rsidRPr="00F4682E">
      <w:rPr>
        <w:rFonts w:ascii="Verdana" w:hAnsi="Verdana" w:cs="Arial"/>
      </w:rPr>
      <w:t xml:space="preserve"> camt.05</w:t>
    </w:r>
    <w:r>
      <w:rPr>
        <w:rFonts w:ascii="Verdana" w:hAnsi="Verdana" w:cs="Arial"/>
      </w:rPr>
      <w:t>3</w:t>
    </w:r>
    <w:r w:rsidRPr="00F4682E">
      <w:rPr>
        <w:rFonts w:ascii="Verdana" w:hAnsi="Verdana" w:cs="Arial"/>
      </w:rPr>
      <w:t>.001.02</w:t>
    </w:r>
    <w:proofErr w:type="gramEnd"/>
  </w:p>
  <w:p w:rsidR="000D542D" w:rsidRPr="00EE5131" w:rsidRDefault="000D542D" w:rsidP="003D7094">
    <w:pPr>
      <w:pStyle w:val="Sidehoved"/>
    </w:pPr>
  </w:p>
  <w:p w:rsidR="000D542D" w:rsidRPr="003D7094" w:rsidRDefault="000D542D">
    <w:pPr>
      <w:pStyle w:val="Sidehoved"/>
      <w:rPr>
        <w:rFonts w:ascii="Verdana" w:hAnsi="Verdana"/>
      </w:rPr>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activeWritingStyle w:appName="MSWord" w:lang="da-DK" w:vendorID="64" w:dllVersion="131078" w:nlCheck="1" w:checkStyle="0"/>
  <w:activeWritingStyle w:appName="MSWord" w:lang="en-US" w:vendorID="64" w:dllVersion="131078" w:nlCheck="1" w:checkStyle="1"/>
  <w:activeWritingStyle w:appName="MSWord" w:lang="en-GB" w:vendorID="64" w:dllVersion="131078" w:nlCheck="1" w:checkStyle="1"/>
  <w:proofState w:spelling="clean" w:grammar="clean"/>
  <w:defaultTabStop w:val="1304"/>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55A04"/>
    <w:rsid w:val="0000655C"/>
    <w:rsid w:val="0002389F"/>
    <w:rsid w:val="00025625"/>
    <w:rsid w:val="00031064"/>
    <w:rsid w:val="00034136"/>
    <w:rsid w:val="00055444"/>
    <w:rsid w:val="000900C3"/>
    <w:rsid w:val="00096A0C"/>
    <w:rsid w:val="000C2A27"/>
    <w:rsid w:val="000D542D"/>
    <w:rsid w:val="001149FC"/>
    <w:rsid w:val="00120A12"/>
    <w:rsid w:val="001929E6"/>
    <w:rsid w:val="0019616D"/>
    <w:rsid w:val="001B2223"/>
    <w:rsid w:val="001C226F"/>
    <w:rsid w:val="001D5EBC"/>
    <w:rsid w:val="001E01FF"/>
    <w:rsid w:val="001E6A30"/>
    <w:rsid w:val="0020308E"/>
    <w:rsid w:val="00211B2B"/>
    <w:rsid w:val="00236E97"/>
    <w:rsid w:val="002624A0"/>
    <w:rsid w:val="00270F0B"/>
    <w:rsid w:val="00286E7D"/>
    <w:rsid w:val="002A051B"/>
    <w:rsid w:val="002C469A"/>
    <w:rsid w:val="002C6AC1"/>
    <w:rsid w:val="002D54B5"/>
    <w:rsid w:val="002E5917"/>
    <w:rsid w:val="00325E43"/>
    <w:rsid w:val="00331D55"/>
    <w:rsid w:val="003329FC"/>
    <w:rsid w:val="00391877"/>
    <w:rsid w:val="003A2B5A"/>
    <w:rsid w:val="003A3F07"/>
    <w:rsid w:val="003A49F8"/>
    <w:rsid w:val="003B4871"/>
    <w:rsid w:val="003C5DE5"/>
    <w:rsid w:val="003D7094"/>
    <w:rsid w:val="004157DD"/>
    <w:rsid w:val="00427D5E"/>
    <w:rsid w:val="00442812"/>
    <w:rsid w:val="00476BB2"/>
    <w:rsid w:val="0049557A"/>
    <w:rsid w:val="004A20D0"/>
    <w:rsid w:val="004D004A"/>
    <w:rsid w:val="004D0805"/>
    <w:rsid w:val="004D2FFB"/>
    <w:rsid w:val="004E5A2D"/>
    <w:rsid w:val="004E67D9"/>
    <w:rsid w:val="004F57C1"/>
    <w:rsid w:val="0050679A"/>
    <w:rsid w:val="00513C49"/>
    <w:rsid w:val="005305DD"/>
    <w:rsid w:val="00555A04"/>
    <w:rsid w:val="005A2779"/>
    <w:rsid w:val="005C4F09"/>
    <w:rsid w:val="005F2E7A"/>
    <w:rsid w:val="00604844"/>
    <w:rsid w:val="006127C3"/>
    <w:rsid w:val="006325B4"/>
    <w:rsid w:val="00653368"/>
    <w:rsid w:val="00680417"/>
    <w:rsid w:val="00690513"/>
    <w:rsid w:val="00690C78"/>
    <w:rsid w:val="006A1911"/>
    <w:rsid w:val="006C0CE8"/>
    <w:rsid w:val="006E2AD7"/>
    <w:rsid w:val="006E52B4"/>
    <w:rsid w:val="00743DCE"/>
    <w:rsid w:val="0075122A"/>
    <w:rsid w:val="007664CD"/>
    <w:rsid w:val="00794D92"/>
    <w:rsid w:val="007C2566"/>
    <w:rsid w:val="007F73F8"/>
    <w:rsid w:val="00822186"/>
    <w:rsid w:val="008410C2"/>
    <w:rsid w:val="00845267"/>
    <w:rsid w:val="008569F1"/>
    <w:rsid w:val="00865A2A"/>
    <w:rsid w:val="008807B5"/>
    <w:rsid w:val="00890D0F"/>
    <w:rsid w:val="008A0815"/>
    <w:rsid w:val="008B0175"/>
    <w:rsid w:val="008E0FE6"/>
    <w:rsid w:val="0090157D"/>
    <w:rsid w:val="00916D7D"/>
    <w:rsid w:val="00932ACF"/>
    <w:rsid w:val="0093518E"/>
    <w:rsid w:val="00953370"/>
    <w:rsid w:val="00983C0B"/>
    <w:rsid w:val="0099336E"/>
    <w:rsid w:val="009A45DA"/>
    <w:rsid w:val="009A482A"/>
    <w:rsid w:val="009A5C9A"/>
    <w:rsid w:val="009D3435"/>
    <w:rsid w:val="009F6237"/>
    <w:rsid w:val="00A02463"/>
    <w:rsid w:val="00A0292B"/>
    <w:rsid w:val="00A26B49"/>
    <w:rsid w:val="00A30C5D"/>
    <w:rsid w:val="00A30EED"/>
    <w:rsid w:val="00A607AB"/>
    <w:rsid w:val="00A663DA"/>
    <w:rsid w:val="00A94FA4"/>
    <w:rsid w:val="00AB4F82"/>
    <w:rsid w:val="00AE0665"/>
    <w:rsid w:val="00AE42BA"/>
    <w:rsid w:val="00B17DDB"/>
    <w:rsid w:val="00B46380"/>
    <w:rsid w:val="00B61E5F"/>
    <w:rsid w:val="00BB568B"/>
    <w:rsid w:val="00BD2F7A"/>
    <w:rsid w:val="00C21D2F"/>
    <w:rsid w:val="00C424C2"/>
    <w:rsid w:val="00CA27AB"/>
    <w:rsid w:val="00CE484F"/>
    <w:rsid w:val="00CE5A95"/>
    <w:rsid w:val="00D069D0"/>
    <w:rsid w:val="00D141A8"/>
    <w:rsid w:val="00D20D88"/>
    <w:rsid w:val="00D22BBC"/>
    <w:rsid w:val="00D4042C"/>
    <w:rsid w:val="00DB294B"/>
    <w:rsid w:val="00DC288A"/>
    <w:rsid w:val="00DC3714"/>
    <w:rsid w:val="00DC4884"/>
    <w:rsid w:val="00DD015E"/>
    <w:rsid w:val="00E1258A"/>
    <w:rsid w:val="00E31AFA"/>
    <w:rsid w:val="00E35775"/>
    <w:rsid w:val="00E66F64"/>
    <w:rsid w:val="00E73FAA"/>
    <w:rsid w:val="00E814A4"/>
    <w:rsid w:val="00F03760"/>
    <w:rsid w:val="00F04519"/>
    <w:rsid w:val="00F10E12"/>
    <w:rsid w:val="00F535BB"/>
    <w:rsid w:val="00F64C7E"/>
    <w:rsid w:val="00F909DB"/>
    <w:rsid w:val="00F90DD6"/>
    <w:rsid w:val="00FC3CD2"/>
    <w:rsid w:val="00FD38E3"/>
    <w:rsid w:val="00FE25D2"/>
  </w:rsids>
  <m:mathPr>
    <m:mathFont m:val="Cambria Math"/>
    <m:brkBin m:val="before"/>
    <m:brkBinSub m:val="--"/>
    <m:smallFrac m:val="0"/>
    <m:dispDef/>
    <m:lMargin m:val="0"/>
    <m:rMargin m:val="0"/>
    <m:defJc m:val="centerGroup"/>
    <m:wrapIndent m:val="1440"/>
    <m:intLim m:val="subSup"/>
    <m:naryLim m:val="undOvr"/>
  </m:mathPr>
  <w:themeFontLang w:val="da-DK"/>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5:chartTrackingRefBased/>
  <w15:docId w15:val="{4C510B74-EA91-49CF-9460-45236EDF04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lang w:val="da-DK" w:eastAsia="da-DK"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aliases w:val=" webb, webb1"/>
    <w:qFormat/>
    <w:rsid w:val="00555A04"/>
    <w:rPr>
      <w:rFonts w:ascii="Times New Roman" w:eastAsia="Times New Roman" w:hAnsi="Times New Roman"/>
      <w:sz w:val="22"/>
      <w:lang w:val="en-US" w:eastAsia="en-US"/>
    </w:rPr>
  </w:style>
  <w:style w:type="paragraph" w:styleId="Overskrift1">
    <w:name w:val="heading 1"/>
    <w:basedOn w:val="Normal"/>
    <w:next w:val="Normal"/>
    <w:link w:val="Overskrift1Tegn"/>
    <w:qFormat/>
    <w:rsid w:val="003D7094"/>
    <w:pPr>
      <w:keepNext/>
      <w:spacing w:before="280"/>
      <w:outlineLvl w:val="0"/>
    </w:pPr>
    <w:rPr>
      <w:rFonts w:cs="Arial"/>
      <w:b/>
      <w:bCs/>
      <w:kern w:val="32"/>
      <w:sz w:val="28"/>
      <w:szCs w:val="32"/>
    </w:rPr>
  </w:style>
  <w:style w:type="character" w:default="1" w:styleId="Standardskrifttypeiafsnit">
    <w:name w:val="Default Paragraph Font"/>
    <w:uiPriority w:val="1"/>
    <w:semiHidden/>
    <w:unhideWhenUsed/>
  </w:style>
  <w:style w:type="table" w:default="1" w:styleId="Tabel-Normal">
    <w:name w:val="Normal Table"/>
    <w:uiPriority w:val="99"/>
    <w:semiHidden/>
    <w:unhideWhenUsed/>
    <w:tblPr>
      <w:tblInd w:w="0" w:type="dxa"/>
      <w:tblCellMar>
        <w:top w:w="0" w:type="dxa"/>
        <w:left w:w="108" w:type="dxa"/>
        <w:bottom w:w="0" w:type="dxa"/>
        <w:right w:w="108" w:type="dxa"/>
      </w:tblCellMar>
    </w:tblPr>
  </w:style>
  <w:style w:type="numbering" w:default="1" w:styleId="Ingenoversigt">
    <w:name w:val="No List"/>
    <w:uiPriority w:val="99"/>
    <w:semiHidden/>
    <w:unhideWhenUsed/>
  </w:style>
  <w:style w:type="character" w:customStyle="1" w:styleId="VerNormal">
    <w:name w:val="VerNormal"/>
    <w:rsid w:val="00555A04"/>
    <w:rPr>
      <w:rFonts w:ascii="Verdana" w:hAnsi="Verdana"/>
      <w:szCs w:val="24"/>
      <w:lang w:val="en-GB"/>
    </w:rPr>
  </w:style>
  <w:style w:type="paragraph" w:styleId="Sidehoved">
    <w:name w:val="header"/>
    <w:basedOn w:val="Normal"/>
    <w:link w:val="SidehovedTegn"/>
    <w:uiPriority w:val="99"/>
    <w:semiHidden/>
    <w:unhideWhenUsed/>
    <w:rsid w:val="003D7094"/>
    <w:pPr>
      <w:tabs>
        <w:tab w:val="center" w:pos="4819"/>
        <w:tab w:val="right" w:pos="9638"/>
      </w:tabs>
    </w:pPr>
  </w:style>
  <w:style w:type="character" w:customStyle="1" w:styleId="SidehovedTegn">
    <w:name w:val="Sidehoved Tegn"/>
    <w:link w:val="Sidehoved"/>
    <w:uiPriority w:val="99"/>
    <w:semiHidden/>
    <w:rsid w:val="003D7094"/>
    <w:rPr>
      <w:rFonts w:ascii="Times New Roman" w:eastAsia="Times New Roman" w:hAnsi="Times New Roman"/>
      <w:sz w:val="22"/>
      <w:lang w:val="en-US" w:eastAsia="en-US"/>
    </w:rPr>
  </w:style>
  <w:style w:type="paragraph" w:styleId="Sidefod">
    <w:name w:val="footer"/>
    <w:basedOn w:val="Normal"/>
    <w:link w:val="SidefodTegn"/>
    <w:uiPriority w:val="99"/>
    <w:unhideWhenUsed/>
    <w:rsid w:val="003D7094"/>
    <w:pPr>
      <w:tabs>
        <w:tab w:val="center" w:pos="4819"/>
        <w:tab w:val="right" w:pos="9638"/>
      </w:tabs>
    </w:pPr>
  </w:style>
  <w:style w:type="character" w:customStyle="1" w:styleId="SidefodTegn">
    <w:name w:val="Sidefod Tegn"/>
    <w:link w:val="Sidefod"/>
    <w:uiPriority w:val="99"/>
    <w:rsid w:val="003D7094"/>
    <w:rPr>
      <w:rFonts w:ascii="Times New Roman" w:eastAsia="Times New Roman" w:hAnsi="Times New Roman"/>
      <w:sz w:val="22"/>
      <w:lang w:val="en-US" w:eastAsia="en-US"/>
    </w:rPr>
  </w:style>
  <w:style w:type="character" w:customStyle="1" w:styleId="Overskrift1Tegn">
    <w:name w:val="Overskrift 1 Tegn"/>
    <w:link w:val="Overskrift1"/>
    <w:rsid w:val="003D7094"/>
    <w:rPr>
      <w:rFonts w:ascii="Times New Roman" w:eastAsia="Times New Roman" w:hAnsi="Times New Roman" w:cs="Arial"/>
      <w:b/>
      <w:bCs/>
      <w:kern w:val="32"/>
      <w:sz w:val="28"/>
      <w:szCs w:val="32"/>
      <w:lang w:val="en-US" w:eastAsia="en-US"/>
    </w:rPr>
  </w:style>
  <w:style w:type="paragraph" w:styleId="Overskrift">
    <w:name w:val="TOC Heading"/>
    <w:basedOn w:val="Overskrift1"/>
    <w:next w:val="Normal"/>
    <w:uiPriority w:val="39"/>
    <w:semiHidden/>
    <w:unhideWhenUsed/>
    <w:qFormat/>
    <w:rsid w:val="00BB568B"/>
    <w:pPr>
      <w:keepLines/>
      <w:spacing w:before="480" w:line="276" w:lineRule="auto"/>
      <w:outlineLvl w:val="9"/>
    </w:pPr>
    <w:rPr>
      <w:rFonts w:ascii="Cambria" w:hAnsi="Cambria" w:cs="Times New Roman"/>
      <w:color w:val="365F91"/>
      <w:kern w:val="0"/>
      <w:szCs w:val="28"/>
      <w:lang w:val="da-DK"/>
    </w:rPr>
  </w:style>
  <w:style w:type="paragraph" w:styleId="Indholdsfortegnelse1">
    <w:name w:val="toc 1"/>
    <w:basedOn w:val="Normal"/>
    <w:next w:val="Normal"/>
    <w:autoRedefine/>
    <w:uiPriority w:val="39"/>
    <w:rsid w:val="00BB568B"/>
    <w:pPr>
      <w:spacing w:after="100"/>
    </w:pPr>
  </w:style>
  <w:style w:type="character" w:styleId="Hyperlink">
    <w:name w:val="Hyperlink"/>
    <w:uiPriority w:val="99"/>
    <w:unhideWhenUsed/>
    <w:rsid w:val="00BB568B"/>
    <w:rPr>
      <w:color w:val="0000FF"/>
      <w:u w:val="single"/>
    </w:rPr>
  </w:style>
  <w:style w:type="paragraph" w:customStyle="1" w:styleId="Default">
    <w:name w:val="Default"/>
    <w:rsid w:val="00325E43"/>
    <w:pPr>
      <w:autoSpaceDE w:val="0"/>
      <w:autoSpaceDN w:val="0"/>
      <w:adjustRightInd w:val="0"/>
    </w:pPr>
    <w:rPr>
      <w:rFonts w:ascii="Danske Text" w:hAnsi="Danske Text" w:cs="Danske Text"/>
      <w:color w:val="000000"/>
      <w:sz w:val="24"/>
      <w:szCs w:val="24"/>
    </w:rPr>
  </w:style>
  <w:style w:type="paragraph" w:styleId="Markeringsbobletekst">
    <w:name w:val="Balloon Text"/>
    <w:basedOn w:val="Normal"/>
    <w:link w:val="MarkeringsbobletekstTegn"/>
    <w:uiPriority w:val="99"/>
    <w:semiHidden/>
    <w:unhideWhenUsed/>
    <w:rsid w:val="003B4871"/>
    <w:rPr>
      <w:rFonts w:ascii="Segoe UI" w:hAnsi="Segoe UI" w:cs="Segoe UI"/>
      <w:sz w:val="18"/>
      <w:szCs w:val="18"/>
    </w:rPr>
  </w:style>
  <w:style w:type="character" w:customStyle="1" w:styleId="MarkeringsbobletekstTegn">
    <w:name w:val="Markeringsbobletekst Tegn"/>
    <w:link w:val="Markeringsbobletekst"/>
    <w:uiPriority w:val="99"/>
    <w:semiHidden/>
    <w:rsid w:val="003B4871"/>
    <w:rPr>
      <w:rFonts w:ascii="Segoe UI" w:eastAsia="Times New Roman" w:hAnsi="Segoe UI" w:cs="Segoe UI"/>
      <w:sz w:val="18"/>
      <w:szCs w:val="18"/>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tema">
  <a:themeElements>
    <a:clrScheme name="Kontor">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Kontor">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Kontor">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5004A9-238C-4406-B90E-CE55B5E49B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7F6EC0BD</Template>
  <TotalTime>0</TotalTime>
  <Pages>21</Pages>
  <Words>5370</Words>
  <Characters>32761</Characters>
  <Application>Microsoft Office Word</Application>
  <DocSecurity>0</DocSecurity>
  <Lines>273</Lines>
  <Paragraphs>76</Paragraphs>
  <ScaleCrop>false</ScaleCrop>
  <HeadingPairs>
    <vt:vector size="2" baseType="variant">
      <vt:variant>
        <vt:lpstr>Titel</vt:lpstr>
      </vt:variant>
      <vt:variant>
        <vt:i4>1</vt:i4>
      </vt:variant>
    </vt:vector>
  </HeadingPairs>
  <TitlesOfParts>
    <vt:vector size="1" baseType="lpstr">
      <vt:lpstr/>
    </vt:vector>
  </TitlesOfParts>
  <Company>Bankdata</Company>
  <LinksUpToDate>false</LinksUpToDate>
  <CharactersWithSpaces>38055</CharactersWithSpaces>
  <SharedDoc>false</SharedDoc>
  <HLinks>
    <vt:vector size="36" baseType="variant">
      <vt:variant>
        <vt:i4>1114160</vt:i4>
      </vt:variant>
      <vt:variant>
        <vt:i4>32</vt:i4>
      </vt:variant>
      <vt:variant>
        <vt:i4>0</vt:i4>
      </vt:variant>
      <vt:variant>
        <vt:i4>5</vt:i4>
      </vt:variant>
      <vt:variant>
        <vt:lpwstr/>
      </vt:variant>
      <vt:variant>
        <vt:lpwstr>_Toc406403217</vt:lpwstr>
      </vt:variant>
      <vt:variant>
        <vt:i4>1114160</vt:i4>
      </vt:variant>
      <vt:variant>
        <vt:i4>26</vt:i4>
      </vt:variant>
      <vt:variant>
        <vt:i4>0</vt:i4>
      </vt:variant>
      <vt:variant>
        <vt:i4>5</vt:i4>
      </vt:variant>
      <vt:variant>
        <vt:lpwstr/>
      </vt:variant>
      <vt:variant>
        <vt:lpwstr>_Toc406403216</vt:lpwstr>
      </vt:variant>
      <vt:variant>
        <vt:i4>1114160</vt:i4>
      </vt:variant>
      <vt:variant>
        <vt:i4>20</vt:i4>
      </vt:variant>
      <vt:variant>
        <vt:i4>0</vt:i4>
      </vt:variant>
      <vt:variant>
        <vt:i4>5</vt:i4>
      </vt:variant>
      <vt:variant>
        <vt:lpwstr/>
      </vt:variant>
      <vt:variant>
        <vt:lpwstr>_Toc406403215</vt:lpwstr>
      </vt:variant>
      <vt:variant>
        <vt:i4>1114160</vt:i4>
      </vt:variant>
      <vt:variant>
        <vt:i4>14</vt:i4>
      </vt:variant>
      <vt:variant>
        <vt:i4>0</vt:i4>
      </vt:variant>
      <vt:variant>
        <vt:i4>5</vt:i4>
      </vt:variant>
      <vt:variant>
        <vt:lpwstr/>
      </vt:variant>
      <vt:variant>
        <vt:lpwstr>_Toc406403214</vt:lpwstr>
      </vt:variant>
      <vt:variant>
        <vt:i4>1114160</vt:i4>
      </vt:variant>
      <vt:variant>
        <vt:i4>8</vt:i4>
      </vt:variant>
      <vt:variant>
        <vt:i4>0</vt:i4>
      </vt:variant>
      <vt:variant>
        <vt:i4>5</vt:i4>
      </vt:variant>
      <vt:variant>
        <vt:lpwstr/>
      </vt:variant>
      <vt:variant>
        <vt:lpwstr>_Toc406403213</vt:lpwstr>
      </vt:variant>
      <vt:variant>
        <vt:i4>1114160</vt:i4>
      </vt:variant>
      <vt:variant>
        <vt:i4>2</vt:i4>
      </vt:variant>
      <vt:variant>
        <vt:i4>0</vt:i4>
      </vt:variant>
      <vt:variant>
        <vt:i4>5</vt:i4>
      </vt:variant>
      <vt:variant>
        <vt:lpwstr/>
      </vt:variant>
      <vt:variant>
        <vt:lpwstr>_Toc406403212</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bdumrs</dc:creator>
  <cp:keywords/>
  <cp:lastModifiedBy>Henrik Lykke Laursen</cp:lastModifiedBy>
  <cp:revision>7</cp:revision>
  <cp:lastPrinted>2014-12-19T07:17:00Z</cp:lastPrinted>
  <dcterms:created xsi:type="dcterms:W3CDTF">2017-05-16T11:13:00Z</dcterms:created>
  <dcterms:modified xsi:type="dcterms:W3CDTF">2017-08-24T06:18:00Z</dcterms:modified>
</cp:coreProperties>
</file>